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9EAD10" w:rsidR="001E41F3" w:rsidRDefault="001E41F3">
      <w:pPr>
        <w:pStyle w:val="CRCoverPage"/>
        <w:tabs>
          <w:tab w:val="right" w:pos="9639"/>
        </w:tabs>
        <w:spacing w:after="0"/>
        <w:rPr>
          <w:b/>
          <w:i/>
          <w:noProof/>
          <w:sz w:val="28"/>
        </w:rPr>
      </w:pPr>
      <w:r>
        <w:rPr>
          <w:b/>
          <w:noProof/>
          <w:sz w:val="24"/>
        </w:rPr>
        <w:t>3GPP TSG-</w:t>
      </w:r>
      <w:r w:rsidR="00ED2E51">
        <w:fldChar w:fldCharType="begin"/>
      </w:r>
      <w:r w:rsidR="00ED2E51">
        <w:instrText xml:space="preserve"> DOCPROPERTY  TSG/WGRef  \* MERGEFORMAT </w:instrText>
      </w:r>
      <w:r w:rsidR="00ED2E51">
        <w:fldChar w:fldCharType="separate"/>
      </w:r>
      <w:r w:rsidR="00BD283F">
        <w:rPr>
          <w:b/>
          <w:noProof/>
          <w:sz w:val="24"/>
        </w:rPr>
        <w:t>CT</w:t>
      </w:r>
      <w:r w:rsidR="00ED2E5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D2E51">
        <w:fldChar w:fldCharType="begin"/>
      </w:r>
      <w:r w:rsidR="00ED2E51">
        <w:instrText xml:space="preserve"> DOCPROPERTY  MtgSeq  \* MERGEFORMAT </w:instrText>
      </w:r>
      <w:r w:rsidR="00ED2E51">
        <w:fldChar w:fldCharType="separate"/>
      </w:r>
      <w:r w:rsidR="00BD283F">
        <w:rPr>
          <w:b/>
          <w:noProof/>
          <w:sz w:val="24"/>
        </w:rPr>
        <w:t>12</w:t>
      </w:r>
      <w:r w:rsidR="002051F2">
        <w:rPr>
          <w:b/>
          <w:noProof/>
          <w:sz w:val="24"/>
        </w:rPr>
        <w:t>9</w:t>
      </w:r>
      <w:r w:rsidR="00ED2E51">
        <w:rPr>
          <w:b/>
          <w:noProof/>
          <w:sz w:val="24"/>
        </w:rPr>
        <w:fldChar w:fldCharType="end"/>
      </w:r>
      <w:r>
        <w:rPr>
          <w:b/>
          <w:i/>
          <w:noProof/>
          <w:sz w:val="28"/>
        </w:rPr>
        <w:tab/>
      </w:r>
      <w:r w:rsidR="00ED2E51">
        <w:fldChar w:fldCharType="begin"/>
      </w:r>
      <w:r w:rsidR="00ED2E51">
        <w:instrText xml:space="preserve"> DOCPROPERTY  Tdoc#  \* MERGEFORMAT </w:instrText>
      </w:r>
      <w:r w:rsidR="00ED2E51">
        <w:fldChar w:fldCharType="separate"/>
      </w:r>
      <w:r w:rsidR="00BD283F">
        <w:rPr>
          <w:b/>
          <w:i/>
          <w:noProof/>
          <w:sz w:val="28"/>
        </w:rPr>
        <w:t>C3-2</w:t>
      </w:r>
      <w:r w:rsidR="00E86B23">
        <w:rPr>
          <w:b/>
          <w:i/>
          <w:noProof/>
          <w:sz w:val="28"/>
        </w:rPr>
        <w:t>3</w:t>
      </w:r>
      <w:r w:rsidR="002051F2">
        <w:rPr>
          <w:b/>
          <w:i/>
          <w:noProof/>
          <w:sz w:val="28"/>
        </w:rPr>
        <w:t>3</w:t>
      </w:r>
      <w:r w:rsidR="005B7BE9">
        <w:rPr>
          <w:b/>
          <w:i/>
          <w:noProof/>
          <w:sz w:val="28"/>
        </w:rPr>
        <w:t>580</w:t>
      </w:r>
      <w:r w:rsidR="00ED2E51">
        <w:rPr>
          <w:b/>
          <w:i/>
          <w:noProof/>
          <w:sz w:val="28"/>
        </w:rPr>
        <w:fldChar w:fldCharType="end"/>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90573" w:rsidR="001E41F3" w:rsidRPr="00410371" w:rsidRDefault="00ED2E51" w:rsidP="00E13F3D">
            <w:pPr>
              <w:pStyle w:val="CRCoverPage"/>
              <w:spacing w:after="0"/>
              <w:jc w:val="right"/>
              <w:rPr>
                <w:b/>
                <w:noProof/>
                <w:sz w:val="28"/>
              </w:rPr>
            </w:pPr>
            <w:r>
              <w:fldChar w:fldCharType="begin"/>
            </w:r>
            <w:r>
              <w:instrText xml:space="preserve"> DOCPROPERTY  Spec#  \* MERGEFORMAT </w:instrText>
            </w:r>
            <w:r>
              <w:fldChar w:fldCharType="separate"/>
            </w:r>
            <w:r w:rsidR="002229D0">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1E3C8" w:rsidR="001E41F3" w:rsidRPr="00410371" w:rsidRDefault="00ED2E51" w:rsidP="00547111">
            <w:pPr>
              <w:pStyle w:val="CRCoverPage"/>
              <w:spacing w:after="0"/>
              <w:rPr>
                <w:noProof/>
              </w:rPr>
            </w:pPr>
            <w:r>
              <w:fldChar w:fldCharType="begin"/>
            </w:r>
            <w:r>
              <w:instrText xml:space="preserve"> DOCPROPERTY  Cr#  \* MERGEFORMAT </w:instrText>
            </w:r>
            <w:r>
              <w:fldChar w:fldCharType="separate"/>
            </w:r>
            <w:r w:rsidR="009D3288">
              <w:rPr>
                <w:b/>
                <w:noProof/>
                <w:sz w:val="28"/>
              </w:rPr>
              <w:t>0415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78D38" w:rsidR="001E41F3" w:rsidRPr="00410371" w:rsidRDefault="00ED2E51" w:rsidP="00ED2E51">
            <w:pPr>
              <w:pStyle w:val="CRCoverPage"/>
              <w:spacing w:after="0"/>
              <w:jc w:val="center"/>
              <w:rPr>
                <w:b/>
                <w:noProof/>
              </w:rPr>
            </w:pPr>
            <w:r w:rsidRPr="00ED2E5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AF99B" w:rsidR="001E41F3" w:rsidRPr="00410371" w:rsidRDefault="00ED2E51">
            <w:pPr>
              <w:pStyle w:val="CRCoverPage"/>
              <w:spacing w:after="0"/>
              <w:jc w:val="center"/>
              <w:rPr>
                <w:noProof/>
                <w:sz w:val="28"/>
              </w:rPr>
            </w:pPr>
            <w:r>
              <w:fldChar w:fldCharType="begin"/>
            </w:r>
            <w:r>
              <w:instrText xml:space="preserve"> DOCPROPERTY  Version  \* MERGEFORMAT </w:instrText>
            </w:r>
            <w:r>
              <w:fldChar w:fldCharType="separate"/>
            </w:r>
            <w:r w:rsidR="00580BFE">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02FBE6" w:rsidR="00F25D98" w:rsidRDefault="002229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D674D" w:rsidR="001E41F3" w:rsidRDefault="002229D0" w:rsidP="002229D0">
            <w:pPr>
              <w:pStyle w:val="CRCoverPage"/>
              <w:spacing w:after="0"/>
              <w:rPr>
                <w:noProof/>
              </w:rPr>
            </w:pPr>
            <w:r>
              <w:t xml:space="preserve"> </w:t>
            </w:r>
            <w:r w:rsidR="00331BE4" w:rsidRPr="00331BE4">
              <w:t xml:space="preserve">Correction in </w:t>
            </w:r>
            <w:proofErr w:type="spellStart"/>
            <w:r w:rsidR="00331BE4" w:rsidRPr="00331BE4">
              <w:t>ServiceParameterDataPatch</w:t>
            </w:r>
            <w:proofErr w:type="spellEnd"/>
            <w:r w:rsidR="00331BE4" w:rsidRPr="00331BE4">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BB2FB" w:rsidR="001E41F3" w:rsidRDefault="00580BFE" w:rsidP="00580BFE">
            <w:pPr>
              <w:pStyle w:val="CRCoverPage"/>
              <w:spacing w:after="0"/>
              <w:rPr>
                <w:noProof/>
              </w:rPr>
            </w:pPr>
            <w:r>
              <w:t xml:space="preserve"> Ericsson</w:t>
            </w:r>
            <w:r w:rsidR="00151817">
              <w:t>, CATT</w:t>
            </w:r>
            <w:r w:rsidR="00D61356">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80D3D" w:rsidR="001E41F3" w:rsidRDefault="00580BF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80319" w:rsidR="001E41F3" w:rsidRDefault="00976533">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2E8C5" w:rsidR="001E41F3" w:rsidRDefault="00580BFE">
            <w:pPr>
              <w:pStyle w:val="CRCoverPage"/>
              <w:spacing w:after="0"/>
              <w:ind w:left="100"/>
              <w:rPr>
                <w:noProof/>
              </w:rPr>
            </w:pPr>
            <w:r>
              <w:t>2023-07-25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C774F" w:rsidR="001E41F3" w:rsidRDefault="00580B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FA795" w:rsidR="001E41F3" w:rsidRDefault="00580BF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45AE2" w14:textId="77777777" w:rsidR="00331BE4" w:rsidRDefault="00331BE4" w:rsidP="00331BE4">
            <w:pPr>
              <w:pStyle w:val="CRCoverPage"/>
              <w:spacing w:after="0"/>
              <w:ind w:left="100"/>
              <w:rPr>
                <w:noProof/>
              </w:rPr>
            </w:pPr>
            <w:r>
              <w:rPr>
                <w:noProof/>
              </w:rPr>
              <w:t>The ServiceParameterDataPatch defines the attribute urspInfluence, which does not exist in the ServiceParameterData.</w:t>
            </w:r>
          </w:p>
          <w:p w14:paraId="708AA7DE" w14:textId="7E8F9081" w:rsidR="00151817" w:rsidRDefault="00331BE4" w:rsidP="00CE32BB">
            <w:pPr>
              <w:pStyle w:val="CRCoverPage"/>
              <w:spacing w:after="0"/>
              <w:ind w:left="100"/>
              <w:rPr>
                <w:noProof/>
              </w:rPr>
            </w:pPr>
            <w:r>
              <w:rPr>
                <w:noProof/>
              </w:rPr>
              <w:t>This implies that when the NF service consumer sends a PATCH request to modify the URSP influence data, the NF needs to use the urspInfluence attribute, which will be added to the Service Parameter Data resource representation. However, these changes are never known to the NF service consumer that reads or receives notifications of changes on the Service Parameter resource, because the body of these messages contain the ServiceParameterData data type, that does not include the urspInfluence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A26C1" w14:textId="77777777" w:rsidR="00E1405C" w:rsidRDefault="009010E0" w:rsidP="0085232C">
            <w:pPr>
              <w:pStyle w:val="CRCoverPage"/>
              <w:spacing w:after="0"/>
              <w:ind w:left="100"/>
              <w:rPr>
                <w:noProof/>
              </w:rPr>
            </w:pPr>
            <w:r>
              <w:rPr>
                <w:noProof/>
              </w:rPr>
              <w:t>Addition of the urspGuidance to the ServiceParameterDataPatch data type. Indicate that urspInfluence attribute should not be used.</w:t>
            </w:r>
          </w:p>
          <w:p w14:paraId="0C34B08B" w14:textId="77777777" w:rsidR="00007535" w:rsidRDefault="00007535" w:rsidP="0085232C">
            <w:pPr>
              <w:pStyle w:val="CRCoverPage"/>
              <w:spacing w:after="0"/>
              <w:ind w:left="100"/>
              <w:rPr>
                <w:noProof/>
              </w:rPr>
            </w:pPr>
            <w:r>
              <w:rPr>
                <w:noProof/>
              </w:rPr>
              <w:t>Definition of a new feature called PatchCorrection.</w:t>
            </w:r>
          </w:p>
          <w:p w14:paraId="31C656EC" w14:textId="0C96FA98" w:rsidR="00033886" w:rsidRDefault="00033886" w:rsidP="0085232C">
            <w:pPr>
              <w:pStyle w:val="CRCoverPage"/>
              <w:spacing w:after="0"/>
              <w:ind w:left="100"/>
              <w:rPr>
                <w:noProof/>
              </w:rPr>
            </w:pPr>
            <w:r>
              <w:rPr>
                <w:noProof/>
              </w:rPr>
              <w:t>Addition of a note that indicates the attributes that cannot be removed with PATCH.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0E444" w:rsidR="001E41F3" w:rsidRDefault="009010E0">
            <w:pPr>
              <w:pStyle w:val="CRCoverPage"/>
              <w:spacing w:after="0"/>
              <w:ind w:left="100"/>
              <w:rPr>
                <w:noProof/>
              </w:rPr>
            </w:pPr>
            <w:r>
              <w:rPr>
                <w:noProof/>
              </w:rPr>
              <w:t>The modifications on URSP influence data are not applied by the concerned NF service consumers (e.g. the PCF)</w:t>
            </w:r>
            <w:r w:rsidR="00B000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F215B" w:rsidR="001E41F3" w:rsidRDefault="00BC55DB">
            <w:pPr>
              <w:pStyle w:val="CRCoverPage"/>
              <w:spacing w:after="0"/>
              <w:ind w:left="100"/>
              <w:rPr>
                <w:noProof/>
              </w:rPr>
            </w:pPr>
            <w:r>
              <w:rPr>
                <w:noProof/>
              </w:rPr>
              <w:t>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2FFD" w:rsidR="001E41F3" w:rsidRDefault="00BC4C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C3DDC2" w:rsidR="001E41F3" w:rsidRDefault="00145D43">
            <w:pPr>
              <w:pStyle w:val="CRCoverPage"/>
              <w:spacing w:after="0"/>
              <w:ind w:left="99"/>
              <w:rPr>
                <w:noProof/>
              </w:rPr>
            </w:pPr>
            <w:r>
              <w:rPr>
                <w:noProof/>
              </w:rPr>
              <w:t>TS</w:t>
            </w:r>
            <w:r w:rsidR="00991D23">
              <w:rPr>
                <w:noProof/>
              </w:rPr>
              <w:t xml:space="preserve"> 29.504</w:t>
            </w:r>
            <w:r>
              <w:rPr>
                <w:noProof/>
              </w:rPr>
              <w:t xml:space="preserve"> C</w:t>
            </w:r>
            <w:r w:rsidR="00991D23">
              <w:rPr>
                <w:noProof/>
              </w:rPr>
              <w:t>R#</w:t>
            </w:r>
            <w:r w:rsidR="009A6497">
              <w:rPr>
                <w:noProof/>
              </w:rPr>
              <w:t>0231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EC1A" w:rsidR="001E41F3" w:rsidRDefault="00BC4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629090" w:rsidR="001E41F3" w:rsidRDefault="00BC4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BA4DC" w:rsidR="001E41F3" w:rsidRDefault="00BC4CC1" w:rsidP="00624B98">
            <w:pPr>
              <w:pStyle w:val="CRCoverPage"/>
              <w:spacing w:after="0"/>
              <w:ind w:left="100"/>
              <w:rPr>
                <w:noProof/>
              </w:rPr>
            </w:pPr>
            <w:r>
              <w:rPr>
                <w:noProof/>
              </w:rPr>
              <w:t>This CR impacts the Nudr_DataRepository for Application Data with a backwards compatible correction.</w:t>
            </w:r>
            <w:r w:rsidR="007D135D">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9D242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6D705"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0564C0E" w14:textId="733354E5" w:rsidR="004B358C" w:rsidRPr="002178AD" w:rsidRDefault="004B358C" w:rsidP="004B358C">
      <w:pPr>
        <w:pStyle w:val="Heading4"/>
      </w:pPr>
      <w:bookmarkStart w:id="6" w:name="_Toc129255428"/>
      <w:bookmarkStart w:id="7" w:name="_Toc105600359"/>
      <w:bookmarkStart w:id="8" w:name="_Toc122114366"/>
      <w:bookmarkStart w:id="9" w:name="_Toc138751097"/>
      <w:bookmarkEnd w:id="1"/>
      <w:bookmarkEnd w:id="2"/>
      <w:bookmarkEnd w:id="3"/>
      <w:bookmarkEnd w:id="4"/>
      <w:bookmarkEnd w:id="5"/>
      <w:r w:rsidRPr="002178AD">
        <w:t>6.4.2.15A</w:t>
      </w:r>
      <w:r w:rsidRPr="002178AD">
        <w:tab/>
        <w:t xml:space="preserve">Type </w:t>
      </w:r>
      <w:proofErr w:type="spellStart"/>
      <w:r w:rsidRPr="002178AD">
        <w:t>ServiceParameterDataPatch</w:t>
      </w:r>
      <w:bookmarkEnd w:id="6"/>
      <w:proofErr w:type="spellEnd"/>
    </w:p>
    <w:p w14:paraId="39B098BE" w14:textId="77777777" w:rsidR="004B358C" w:rsidRPr="002178AD" w:rsidRDefault="004B358C" w:rsidP="004B358C">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4B358C" w:rsidRPr="002178AD" w14:paraId="5C360715" w14:textId="77777777" w:rsidTr="00792B20">
        <w:trPr>
          <w:trHeight w:val="128"/>
          <w:jc w:val="center"/>
        </w:trPr>
        <w:tc>
          <w:tcPr>
            <w:tcW w:w="2024" w:type="dxa"/>
            <w:shd w:val="clear" w:color="auto" w:fill="C0C0C0"/>
            <w:hideMark/>
          </w:tcPr>
          <w:p w14:paraId="46E07AFA" w14:textId="77777777" w:rsidR="004B358C" w:rsidRPr="002178AD" w:rsidRDefault="004B358C" w:rsidP="00792B20">
            <w:pPr>
              <w:pStyle w:val="TAH"/>
            </w:pPr>
            <w:r w:rsidRPr="002178AD">
              <w:t>Attribute name</w:t>
            </w:r>
          </w:p>
        </w:tc>
        <w:tc>
          <w:tcPr>
            <w:tcW w:w="1559" w:type="dxa"/>
            <w:shd w:val="clear" w:color="auto" w:fill="C0C0C0"/>
            <w:hideMark/>
          </w:tcPr>
          <w:p w14:paraId="2CDAAD60" w14:textId="77777777" w:rsidR="004B358C" w:rsidRPr="002178AD" w:rsidRDefault="004B358C" w:rsidP="00792B20">
            <w:pPr>
              <w:pStyle w:val="TAH"/>
            </w:pPr>
            <w:r w:rsidRPr="002178AD">
              <w:t>Data type</w:t>
            </w:r>
          </w:p>
        </w:tc>
        <w:tc>
          <w:tcPr>
            <w:tcW w:w="709" w:type="dxa"/>
            <w:shd w:val="clear" w:color="auto" w:fill="C0C0C0"/>
            <w:hideMark/>
          </w:tcPr>
          <w:p w14:paraId="5C3A0C92" w14:textId="77777777" w:rsidR="004B358C" w:rsidRPr="002178AD" w:rsidRDefault="004B358C" w:rsidP="00792B20">
            <w:pPr>
              <w:pStyle w:val="TAH"/>
            </w:pPr>
            <w:r w:rsidRPr="002178AD">
              <w:t>P</w:t>
            </w:r>
          </w:p>
        </w:tc>
        <w:tc>
          <w:tcPr>
            <w:tcW w:w="1135" w:type="dxa"/>
            <w:shd w:val="clear" w:color="auto" w:fill="C0C0C0"/>
            <w:hideMark/>
          </w:tcPr>
          <w:p w14:paraId="3A012EEE" w14:textId="77777777" w:rsidR="004B358C" w:rsidRPr="002178AD" w:rsidRDefault="004B358C" w:rsidP="00792B20">
            <w:pPr>
              <w:pStyle w:val="TAH"/>
            </w:pPr>
            <w:r w:rsidRPr="002178AD">
              <w:t>Cardinality</w:t>
            </w:r>
          </w:p>
        </w:tc>
        <w:tc>
          <w:tcPr>
            <w:tcW w:w="2663" w:type="dxa"/>
            <w:shd w:val="clear" w:color="auto" w:fill="C0C0C0"/>
            <w:hideMark/>
          </w:tcPr>
          <w:p w14:paraId="5A723DE5" w14:textId="77777777" w:rsidR="004B358C" w:rsidRPr="002178AD" w:rsidRDefault="004B358C" w:rsidP="00792B20">
            <w:pPr>
              <w:pStyle w:val="TAH"/>
            </w:pPr>
            <w:r w:rsidRPr="002178AD">
              <w:t>Description</w:t>
            </w:r>
          </w:p>
        </w:tc>
        <w:tc>
          <w:tcPr>
            <w:tcW w:w="1345" w:type="dxa"/>
            <w:shd w:val="clear" w:color="auto" w:fill="C0C0C0"/>
            <w:hideMark/>
          </w:tcPr>
          <w:p w14:paraId="6BBD676F" w14:textId="77777777" w:rsidR="004B358C" w:rsidRPr="002178AD" w:rsidRDefault="004B358C" w:rsidP="00792B20">
            <w:pPr>
              <w:pStyle w:val="TAH"/>
            </w:pPr>
            <w:r w:rsidRPr="002178AD">
              <w:t>Applicability</w:t>
            </w:r>
          </w:p>
        </w:tc>
      </w:tr>
      <w:tr w:rsidR="004B358C" w:rsidRPr="002178AD" w14:paraId="3EDC9B3F" w14:textId="77777777" w:rsidTr="00792B20">
        <w:trPr>
          <w:trHeight w:val="128"/>
          <w:jc w:val="center"/>
        </w:trPr>
        <w:tc>
          <w:tcPr>
            <w:tcW w:w="2024" w:type="dxa"/>
            <w:hideMark/>
          </w:tcPr>
          <w:p w14:paraId="1FBA90EA" w14:textId="55E2E54B" w:rsidR="004B358C" w:rsidRPr="002178AD" w:rsidRDefault="004B358C" w:rsidP="00792B20">
            <w:pPr>
              <w:pStyle w:val="TF"/>
              <w:keepNext/>
              <w:spacing w:after="0"/>
              <w:jc w:val="left"/>
              <w:rPr>
                <w:b w:val="0"/>
                <w:sz w:val="18"/>
                <w:szCs w:val="18"/>
              </w:rPr>
            </w:pPr>
            <w:r w:rsidRPr="002178AD">
              <w:rPr>
                <w:b w:val="0"/>
                <w:noProof/>
                <w:sz w:val="18"/>
                <w:szCs w:val="18"/>
              </w:rPr>
              <w:t>paramOverPc5</w:t>
            </w:r>
          </w:p>
        </w:tc>
        <w:tc>
          <w:tcPr>
            <w:tcW w:w="1559" w:type="dxa"/>
            <w:hideMark/>
          </w:tcPr>
          <w:p w14:paraId="53562425" w14:textId="44D646DC" w:rsidR="004B358C" w:rsidRPr="002178AD" w:rsidRDefault="004B358C" w:rsidP="00792B20">
            <w:pPr>
              <w:pStyle w:val="TF"/>
              <w:keepNext/>
              <w:spacing w:after="0"/>
              <w:jc w:val="left"/>
              <w:rPr>
                <w:b w:val="0"/>
                <w:sz w:val="18"/>
                <w:szCs w:val="18"/>
              </w:rPr>
            </w:pPr>
            <w:r w:rsidRPr="002178AD">
              <w:rPr>
                <w:b w:val="0"/>
                <w:noProof/>
                <w:sz w:val="18"/>
                <w:szCs w:val="18"/>
              </w:rPr>
              <w:t>ParameterOverPc5</w:t>
            </w:r>
          </w:p>
        </w:tc>
        <w:tc>
          <w:tcPr>
            <w:tcW w:w="709" w:type="dxa"/>
            <w:hideMark/>
          </w:tcPr>
          <w:p w14:paraId="2AB56FB1" w14:textId="77777777" w:rsidR="004B358C" w:rsidRPr="002178AD" w:rsidRDefault="004B358C" w:rsidP="00792B20">
            <w:pPr>
              <w:pStyle w:val="TAC"/>
            </w:pPr>
            <w:r w:rsidRPr="002178AD">
              <w:t>O</w:t>
            </w:r>
          </w:p>
        </w:tc>
        <w:tc>
          <w:tcPr>
            <w:tcW w:w="1135" w:type="dxa"/>
            <w:hideMark/>
          </w:tcPr>
          <w:p w14:paraId="0D8AA163" w14:textId="77777777" w:rsidR="004B358C" w:rsidRPr="002178AD" w:rsidRDefault="004B358C" w:rsidP="00792B20">
            <w:pPr>
              <w:pStyle w:val="TAC"/>
              <w:jc w:val="left"/>
            </w:pPr>
            <w:r w:rsidRPr="002178AD">
              <w:t>0..1</w:t>
            </w:r>
          </w:p>
        </w:tc>
        <w:tc>
          <w:tcPr>
            <w:tcW w:w="2663" w:type="dxa"/>
            <w:hideMark/>
          </w:tcPr>
          <w:p w14:paraId="1A5DFC67" w14:textId="448AC13B" w:rsidR="00A53928" w:rsidRPr="002178AD" w:rsidRDefault="004B358C" w:rsidP="00792B20">
            <w:pPr>
              <w:pStyle w:val="TAL"/>
              <w:rPr>
                <w:rFonts w:cs="Arial"/>
                <w:szCs w:val="18"/>
                <w:lang w:eastAsia="zh-CN"/>
              </w:rPr>
            </w:pPr>
            <w:r w:rsidRPr="002178AD">
              <w:rPr>
                <w:rFonts w:cs="Arial"/>
                <w:szCs w:val="18"/>
                <w:lang w:eastAsia="zh-CN"/>
              </w:rPr>
              <w:t>Contains the V2X service parameters used over PC5</w:t>
            </w:r>
          </w:p>
        </w:tc>
        <w:tc>
          <w:tcPr>
            <w:tcW w:w="1345" w:type="dxa"/>
          </w:tcPr>
          <w:p w14:paraId="22A8C00E" w14:textId="77777777" w:rsidR="004B358C" w:rsidRPr="002178AD" w:rsidRDefault="004B358C" w:rsidP="00792B20">
            <w:pPr>
              <w:pStyle w:val="TAL"/>
              <w:rPr>
                <w:rFonts w:cs="Arial"/>
                <w:szCs w:val="18"/>
              </w:rPr>
            </w:pPr>
          </w:p>
        </w:tc>
      </w:tr>
      <w:tr w:rsidR="004B358C" w:rsidRPr="002178AD" w14:paraId="4FAEF409" w14:textId="77777777" w:rsidTr="00792B20">
        <w:trPr>
          <w:trHeight w:val="128"/>
          <w:jc w:val="center"/>
        </w:trPr>
        <w:tc>
          <w:tcPr>
            <w:tcW w:w="2024" w:type="dxa"/>
            <w:hideMark/>
          </w:tcPr>
          <w:p w14:paraId="303CA8A3" w14:textId="5AE39F8A" w:rsidR="004B358C" w:rsidRPr="002178AD" w:rsidRDefault="004B358C" w:rsidP="00792B20">
            <w:pPr>
              <w:pStyle w:val="TF"/>
              <w:keepNext/>
              <w:spacing w:after="0"/>
              <w:jc w:val="left"/>
            </w:pPr>
            <w:r w:rsidRPr="002178AD">
              <w:rPr>
                <w:b w:val="0"/>
                <w:noProof/>
                <w:sz w:val="18"/>
                <w:szCs w:val="18"/>
              </w:rPr>
              <w:t>paramOverUu</w:t>
            </w:r>
          </w:p>
        </w:tc>
        <w:tc>
          <w:tcPr>
            <w:tcW w:w="1559" w:type="dxa"/>
            <w:hideMark/>
          </w:tcPr>
          <w:p w14:paraId="221E4C82" w14:textId="3B123B30" w:rsidR="004B358C" w:rsidRPr="002178AD" w:rsidRDefault="004B358C" w:rsidP="00792B20">
            <w:pPr>
              <w:pStyle w:val="TF"/>
              <w:keepNext/>
              <w:spacing w:after="0"/>
              <w:jc w:val="left"/>
            </w:pPr>
            <w:r w:rsidRPr="002178AD">
              <w:rPr>
                <w:b w:val="0"/>
                <w:noProof/>
                <w:sz w:val="18"/>
                <w:szCs w:val="18"/>
              </w:rPr>
              <w:t>ParameterOverUu</w:t>
            </w:r>
          </w:p>
        </w:tc>
        <w:tc>
          <w:tcPr>
            <w:tcW w:w="709" w:type="dxa"/>
            <w:hideMark/>
          </w:tcPr>
          <w:p w14:paraId="7F69E227" w14:textId="77777777" w:rsidR="004B358C" w:rsidRPr="002178AD" w:rsidRDefault="004B358C" w:rsidP="00792B20">
            <w:pPr>
              <w:pStyle w:val="TAC"/>
            </w:pPr>
            <w:r w:rsidRPr="002178AD">
              <w:t>O</w:t>
            </w:r>
          </w:p>
        </w:tc>
        <w:tc>
          <w:tcPr>
            <w:tcW w:w="1135" w:type="dxa"/>
            <w:hideMark/>
          </w:tcPr>
          <w:p w14:paraId="1C15E496" w14:textId="77777777" w:rsidR="004B358C" w:rsidRPr="002178AD" w:rsidRDefault="004B358C" w:rsidP="00792B20">
            <w:pPr>
              <w:pStyle w:val="TAC"/>
              <w:jc w:val="left"/>
            </w:pPr>
            <w:r w:rsidRPr="002178AD">
              <w:t>0..1</w:t>
            </w:r>
          </w:p>
        </w:tc>
        <w:tc>
          <w:tcPr>
            <w:tcW w:w="2663" w:type="dxa"/>
            <w:hideMark/>
          </w:tcPr>
          <w:p w14:paraId="0EEF100F" w14:textId="61344559" w:rsidR="00A53928" w:rsidRPr="002178AD" w:rsidRDefault="004B358C" w:rsidP="00792B20">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5" w:type="dxa"/>
          </w:tcPr>
          <w:p w14:paraId="0447C075" w14:textId="77777777" w:rsidR="004B358C" w:rsidRPr="002178AD" w:rsidRDefault="004B358C" w:rsidP="00792B20">
            <w:pPr>
              <w:pStyle w:val="TAL"/>
              <w:rPr>
                <w:rFonts w:cs="Arial"/>
                <w:szCs w:val="18"/>
              </w:rPr>
            </w:pPr>
          </w:p>
        </w:tc>
      </w:tr>
      <w:tr w:rsidR="004B358C" w:rsidRPr="002178AD" w14:paraId="7F0FB425" w14:textId="77777777" w:rsidTr="00792B20">
        <w:trPr>
          <w:trHeight w:val="128"/>
          <w:jc w:val="center"/>
        </w:trPr>
        <w:tc>
          <w:tcPr>
            <w:tcW w:w="2024" w:type="dxa"/>
            <w:hideMark/>
          </w:tcPr>
          <w:p w14:paraId="05D4EB91" w14:textId="77777777" w:rsidR="004B358C" w:rsidRPr="002178AD" w:rsidRDefault="004B358C" w:rsidP="00792B20">
            <w:pPr>
              <w:pStyle w:val="TF"/>
              <w:keepNext/>
              <w:spacing w:after="0"/>
              <w:jc w:val="left"/>
              <w:rPr>
                <w:b w:val="0"/>
                <w:noProof/>
                <w:sz w:val="18"/>
                <w:szCs w:val="18"/>
              </w:rPr>
            </w:pPr>
            <w:r w:rsidRPr="002178AD">
              <w:rPr>
                <w:b w:val="0"/>
                <w:noProof/>
                <w:sz w:val="18"/>
                <w:szCs w:val="18"/>
              </w:rPr>
              <w:t>urspInfluence</w:t>
            </w:r>
          </w:p>
        </w:tc>
        <w:tc>
          <w:tcPr>
            <w:tcW w:w="1559" w:type="dxa"/>
            <w:hideMark/>
          </w:tcPr>
          <w:p w14:paraId="545DDB89" w14:textId="77777777" w:rsidR="004B358C" w:rsidRPr="002178AD" w:rsidRDefault="004B358C" w:rsidP="00792B20">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2FBC0A03" w14:textId="77777777" w:rsidR="004B358C" w:rsidRPr="002178AD" w:rsidRDefault="004B358C" w:rsidP="00792B20">
            <w:pPr>
              <w:pStyle w:val="TAC"/>
            </w:pPr>
            <w:r w:rsidRPr="002178AD">
              <w:t>O</w:t>
            </w:r>
          </w:p>
        </w:tc>
        <w:tc>
          <w:tcPr>
            <w:tcW w:w="1135" w:type="dxa"/>
            <w:hideMark/>
          </w:tcPr>
          <w:p w14:paraId="5BD8D680" w14:textId="77777777" w:rsidR="004B358C" w:rsidRPr="002178AD" w:rsidRDefault="004B358C" w:rsidP="00792B20">
            <w:pPr>
              <w:pStyle w:val="TAC"/>
              <w:jc w:val="left"/>
            </w:pPr>
            <w:proofErr w:type="gramStart"/>
            <w:r w:rsidRPr="002178AD">
              <w:t>1..N</w:t>
            </w:r>
            <w:proofErr w:type="gramEnd"/>
          </w:p>
        </w:tc>
        <w:tc>
          <w:tcPr>
            <w:tcW w:w="2663" w:type="dxa"/>
            <w:hideMark/>
          </w:tcPr>
          <w:p w14:paraId="265898C3" w14:textId="77777777" w:rsidR="004B358C" w:rsidRDefault="004B358C" w:rsidP="00792B20">
            <w:pPr>
              <w:pStyle w:val="TF"/>
              <w:keepNext/>
              <w:spacing w:after="0"/>
              <w:jc w:val="left"/>
              <w:rPr>
                <w:ins w:id="10" w:author="Ericsson August" w:date="2023-07-25T19:03:00Z"/>
                <w:rFonts w:cs="Arial"/>
                <w:b w:val="0"/>
                <w:sz w:val="18"/>
                <w:szCs w:val="18"/>
                <w:lang w:eastAsia="zh-CN"/>
              </w:rPr>
            </w:pPr>
            <w:r w:rsidRPr="002178AD">
              <w:rPr>
                <w:rFonts w:cs="Arial"/>
                <w:b w:val="0"/>
                <w:sz w:val="18"/>
                <w:szCs w:val="18"/>
                <w:lang w:eastAsia="zh-CN"/>
              </w:rPr>
              <w:t>Contains the service parameter used to influence the URSP.</w:t>
            </w:r>
          </w:p>
          <w:p w14:paraId="28A9DC4B" w14:textId="3951FA60" w:rsidR="00905E97" w:rsidRPr="002178AD" w:rsidRDefault="00905E97" w:rsidP="00792B20">
            <w:pPr>
              <w:pStyle w:val="TF"/>
              <w:keepNext/>
              <w:spacing w:after="0"/>
              <w:jc w:val="left"/>
              <w:rPr>
                <w:rFonts w:cs="Arial"/>
                <w:b w:val="0"/>
                <w:sz w:val="18"/>
                <w:szCs w:val="18"/>
                <w:lang w:eastAsia="zh-CN"/>
              </w:rPr>
            </w:pPr>
            <w:ins w:id="11" w:author="Ericsson August" w:date="2023-07-25T19:03:00Z">
              <w:r>
                <w:rPr>
                  <w:rFonts w:cs="Arial"/>
                  <w:b w:val="0"/>
                  <w:sz w:val="18"/>
                  <w:szCs w:val="18"/>
                  <w:lang w:eastAsia="zh-CN"/>
                </w:rPr>
                <w:t>This attribute is deprecated</w:t>
              </w:r>
            </w:ins>
            <w:ins w:id="12" w:author="Ericsson August" w:date="2023-07-25T19:04:00Z">
              <w:r w:rsidR="0035556D">
                <w:rPr>
                  <w:rFonts w:cs="Arial"/>
                  <w:b w:val="0"/>
                  <w:sz w:val="18"/>
                  <w:szCs w:val="18"/>
                  <w:lang w:eastAsia="zh-CN"/>
                </w:rPr>
                <w:t xml:space="preserve"> by the </w:t>
              </w:r>
            </w:ins>
            <w:ins w:id="13" w:author="Huawei [Abdessamad] 2023-08" w:date="2023-08-16T14:28:00Z">
              <w:r w:rsidR="006A5377">
                <w:rPr>
                  <w:rFonts w:cs="Arial"/>
                  <w:b w:val="0"/>
                  <w:sz w:val="18"/>
                  <w:szCs w:val="18"/>
                  <w:lang w:eastAsia="zh-CN"/>
                </w:rPr>
                <w:t>"</w:t>
              </w:r>
            </w:ins>
            <w:proofErr w:type="spellStart"/>
            <w:ins w:id="14" w:author="Ericsson August" w:date="2023-07-25T19:04:00Z">
              <w:r w:rsidR="0035556D">
                <w:rPr>
                  <w:rFonts w:cs="Arial"/>
                  <w:b w:val="0"/>
                  <w:sz w:val="18"/>
                  <w:szCs w:val="18"/>
                  <w:lang w:eastAsia="zh-CN"/>
                </w:rPr>
                <w:t>urspGuidance</w:t>
              </w:r>
            </w:ins>
            <w:proofErr w:type="spellEnd"/>
            <w:ins w:id="15" w:author="Huawei [Abdessamad] 2023-08" w:date="2023-08-16T14:28:00Z">
              <w:r w:rsidR="006A5377">
                <w:rPr>
                  <w:rFonts w:cs="Arial"/>
                  <w:b w:val="0"/>
                  <w:sz w:val="18"/>
                  <w:szCs w:val="18"/>
                  <w:lang w:eastAsia="zh-CN"/>
                </w:rPr>
                <w:t>"</w:t>
              </w:r>
            </w:ins>
            <w:ins w:id="16" w:author="Ericsson August" w:date="2023-07-25T19:04:00Z">
              <w:r w:rsidR="0035556D">
                <w:rPr>
                  <w:rFonts w:cs="Arial"/>
                  <w:b w:val="0"/>
                  <w:sz w:val="18"/>
                  <w:szCs w:val="18"/>
                  <w:lang w:eastAsia="zh-CN"/>
                </w:rPr>
                <w:t xml:space="preserve"> attribute</w:t>
              </w:r>
            </w:ins>
            <w:ins w:id="17" w:author="Huawei [Abdessamad] 2023-08" w:date="2023-08-16T14:28:00Z">
              <w:r w:rsidR="006A5377">
                <w:rPr>
                  <w:rFonts w:cs="Arial"/>
                  <w:b w:val="0"/>
                  <w:sz w:val="18"/>
                  <w:szCs w:val="18"/>
                  <w:lang w:eastAsia="zh-CN"/>
                </w:rPr>
                <w:t xml:space="preserve"> that</w:t>
              </w:r>
            </w:ins>
            <w:ins w:id="18" w:author="Ericsson August" w:date="2023-07-25T19:03:00Z">
              <w:r>
                <w:rPr>
                  <w:rFonts w:cs="Arial"/>
                  <w:b w:val="0"/>
                  <w:sz w:val="18"/>
                  <w:szCs w:val="18"/>
                  <w:lang w:eastAsia="zh-CN"/>
                </w:rPr>
                <w:t xml:space="preserve"> </w:t>
              </w:r>
            </w:ins>
            <w:ins w:id="19" w:author="Ericsson August" w:date="2023-07-25T19:04:00Z">
              <w:r>
                <w:rPr>
                  <w:rFonts w:cs="Arial"/>
                  <w:b w:val="0"/>
                  <w:sz w:val="18"/>
                  <w:szCs w:val="18"/>
                  <w:lang w:eastAsia="zh-CN"/>
                </w:rPr>
                <w:t>should be used</w:t>
              </w:r>
            </w:ins>
            <w:ins w:id="20" w:author="Huawei [Abdessamad] 2023-08" w:date="2023-08-16T14:28:00Z">
              <w:r w:rsidR="006A5377">
                <w:rPr>
                  <w:rFonts w:cs="Arial"/>
                  <w:b w:val="0"/>
                  <w:sz w:val="18"/>
                  <w:szCs w:val="18"/>
                  <w:lang w:eastAsia="zh-CN"/>
                </w:rPr>
                <w:t xml:space="preserve"> instead</w:t>
              </w:r>
            </w:ins>
            <w:ins w:id="21" w:author="Ericsson August" w:date="2023-07-25T19:03:00Z">
              <w:r>
                <w:rPr>
                  <w:rFonts w:cs="Arial"/>
                  <w:b w:val="0"/>
                  <w:sz w:val="18"/>
                  <w:szCs w:val="18"/>
                  <w:lang w:eastAsia="zh-CN"/>
                </w:rPr>
                <w:t>.</w:t>
              </w:r>
            </w:ins>
          </w:p>
        </w:tc>
        <w:tc>
          <w:tcPr>
            <w:tcW w:w="1345" w:type="dxa"/>
            <w:hideMark/>
          </w:tcPr>
          <w:p w14:paraId="17750363" w14:textId="77777777" w:rsidR="004B358C" w:rsidRPr="002178AD" w:rsidRDefault="004B358C" w:rsidP="00792B20">
            <w:pPr>
              <w:pStyle w:val="TAL"/>
              <w:rPr>
                <w:rFonts w:cs="Arial"/>
                <w:szCs w:val="18"/>
              </w:rPr>
            </w:pPr>
            <w:proofErr w:type="spellStart"/>
            <w:r w:rsidRPr="002178AD">
              <w:rPr>
                <w:rFonts w:cs="Arial"/>
                <w:szCs w:val="18"/>
              </w:rPr>
              <w:t>AfGuideURSP</w:t>
            </w:r>
            <w:proofErr w:type="spellEnd"/>
          </w:p>
        </w:tc>
      </w:tr>
      <w:tr w:rsidR="004B358C" w:rsidRPr="002178AD" w14:paraId="2A16D8E3" w14:textId="77777777" w:rsidTr="00792B20">
        <w:trPr>
          <w:trHeight w:val="128"/>
          <w:jc w:val="center"/>
          <w:ins w:id="22" w:author="Ericsson August" w:date="2023-07-25T19:03:00Z"/>
        </w:trPr>
        <w:tc>
          <w:tcPr>
            <w:tcW w:w="2024" w:type="dxa"/>
          </w:tcPr>
          <w:p w14:paraId="0B3A792E" w14:textId="3C1C7A06" w:rsidR="004B358C" w:rsidRPr="002178AD" w:rsidRDefault="004B358C" w:rsidP="004B358C">
            <w:pPr>
              <w:pStyle w:val="TF"/>
              <w:keepNext/>
              <w:spacing w:after="0"/>
              <w:jc w:val="left"/>
              <w:rPr>
                <w:ins w:id="23" w:author="Ericsson August" w:date="2023-07-25T19:03:00Z"/>
                <w:b w:val="0"/>
                <w:noProof/>
                <w:sz w:val="18"/>
                <w:szCs w:val="18"/>
              </w:rPr>
            </w:pPr>
            <w:ins w:id="24" w:author="Ericsson August" w:date="2023-07-25T19:03:00Z">
              <w:r w:rsidRPr="002178AD">
                <w:rPr>
                  <w:b w:val="0"/>
                  <w:noProof/>
                  <w:sz w:val="18"/>
                  <w:szCs w:val="18"/>
                </w:rPr>
                <w:t>urspGuidance</w:t>
              </w:r>
            </w:ins>
          </w:p>
        </w:tc>
        <w:tc>
          <w:tcPr>
            <w:tcW w:w="1559" w:type="dxa"/>
          </w:tcPr>
          <w:p w14:paraId="5D479008" w14:textId="2B820715" w:rsidR="004B358C" w:rsidRPr="002178AD" w:rsidRDefault="004B358C" w:rsidP="004B358C">
            <w:pPr>
              <w:pStyle w:val="TF"/>
              <w:keepNext/>
              <w:spacing w:after="0"/>
              <w:jc w:val="left"/>
              <w:rPr>
                <w:ins w:id="25" w:author="Ericsson August" w:date="2023-07-25T19:03:00Z"/>
                <w:b w:val="0"/>
                <w:noProof/>
                <w:sz w:val="18"/>
                <w:szCs w:val="18"/>
              </w:rPr>
            </w:pPr>
            <w:ins w:id="26" w:author="Ericsson August" w:date="2023-07-25T19:03:00Z">
              <w:r w:rsidRPr="002178AD">
                <w:rPr>
                  <w:b w:val="0"/>
                  <w:noProof/>
                  <w:sz w:val="18"/>
                  <w:szCs w:val="18"/>
                </w:rPr>
                <w:t>array(UrspRuleRequest)</w:t>
              </w:r>
            </w:ins>
          </w:p>
        </w:tc>
        <w:tc>
          <w:tcPr>
            <w:tcW w:w="709" w:type="dxa"/>
          </w:tcPr>
          <w:p w14:paraId="1D6D7733" w14:textId="36566E5F" w:rsidR="004B358C" w:rsidRPr="002178AD" w:rsidRDefault="004B358C" w:rsidP="004B358C">
            <w:pPr>
              <w:pStyle w:val="TAC"/>
              <w:rPr>
                <w:ins w:id="27" w:author="Ericsson August" w:date="2023-07-25T19:03:00Z"/>
              </w:rPr>
            </w:pPr>
            <w:ins w:id="28" w:author="Ericsson August" w:date="2023-07-25T19:03:00Z">
              <w:r w:rsidRPr="002178AD">
                <w:t>O</w:t>
              </w:r>
            </w:ins>
          </w:p>
        </w:tc>
        <w:tc>
          <w:tcPr>
            <w:tcW w:w="1135" w:type="dxa"/>
          </w:tcPr>
          <w:p w14:paraId="0B828F69" w14:textId="2CD4FFC4" w:rsidR="004B358C" w:rsidRPr="002178AD" w:rsidRDefault="004B358C" w:rsidP="004B358C">
            <w:pPr>
              <w:pStyle w:val="TAC"/>
              <w:jc w:val="left"/>
              <w:rPr>
                <w:ins w:id="29" w:author="Ericsson August" w:date="2023-07-25T19:03:00Z"/>
              </w:rPr>
            </w:pPr>
            <w:proofErr w:type="gramStart"/>
            <w:ins w:id="30" w:author="Ericsson August" w:date="2023-07-25T19:03:00Z">
              <w:r w:rsidRPr="002178AD">
                <w:t>1..N</w:t>
              </w:r>
              <w:proofErr w:type="gramEnd"/>
            </w:ins>
          </w:p>
        </w:tc>
        <w:tc>
          <w:tcPr>
            <w:tcW w:w="2663" w:type="dxa"/>
          </w:tcPr>
          <w:p w14:paraId="2AC4653F" w14:textId="1409FF9C" w:rsidR="004B358C" w:rsidRPr="002178AD" w:rsidRDefault="004B358C" w:rsidP="004B358C">
            <w:pPr>
              <w:pStyle w:val="TF"/>
              <w:keepNext/>
              <w:spacing w:after="0"/>
              <w:jc w:val="left"/>
              <w:rPr>
                <w:ins w:id="31" w:author="Ericsson August" w:date="2023-07-25T19:03:00Z"/>
                <w:rFonts w:cs="Arial"/>
                <w:b w:val="0"/>
                <w:sz w:val="18"/>
                <w:szCs w:val="18"/>
                <w:lang w:eastAsia="zh-CN"/>
              </w:rPr>
            </w:pPr>
            <w:ins w:id="32" w:author="Ericsson August" w:date="2023-07-25T19:03:00Z">
              <w:r>
                <w:rPr>
                  <w:rFonts w:cs="Arial"/>
                  <w:b w:val="0"/>
                  <w:sz w:val="18"/>
                  <w:szCs w:val="18"/>
                  <w:lang w:eastAsia="zh-CN"/>
                </w:rPr>
                <w:t>Contains the service parameter used to guide the URSP</w:t>
              </w:r>
            </w:ins>
            <w:ins w:id="33" w:author="Susana Fernandez" w:date="2023-08-08T17:00:00Z">
              <w:r w:rsidR="007D135D">
                <w:rPr>
                  <w:rFonts w:cs="Arial"/>
                  <w:b w:val="0"/>
                  <w:sz w:val="18"/>
                  <w:szCs w:val="18"/>
                  <w:lang w:eastAsia="zh-CN"/>
                </w:rPr>
                <w:t>.</w:t>
              </w:r>
            </w:ins>
          </w:p>
        </w:tc>
        <w:tc>
          <w:tcPr>
            <w:tcW w:w="1345" w:type="dxa"/>
          </w:tcPr>
          <w:p w14:paraId="4B6CDAE8" w14:textId="74A5EAE3" w:rsidR="004B358C" w:rsidRPr="002178AD" w:rsidRDefault="00960B61" w:rsidP="004B358C">
            <w:pPr>
              <w:pStyle w:val="TAL"/>
              <w:rPr>
                <w:ins w:id="34" w:author="Ericsson August" w:date="2023-07-25T19:03:00Z"/>
                <w:rFonts w:cs="Arial"/>
                <w:szCs w:val="18"/>
              </w:rPr>
            </w:pPr>
            <w:proofErr w:type="spellStart"/>
            <w:ins w:id="35" w:author="Huawei [Abdessamad] 2023-08" w:date="2023-08-16T14:29:00Z">
              <w:r w:rsidRPr="002178AD">
                <w:rPr>
                  <w:rFonts w:cs="Arial"/>
                  <w:szCs w:val="18"/>
                </w:rPr>
                <w:t>AfGuideURSP</w:t>
              </w:r>
              <w:proofErr w:type="spellEnd"/>
              <w:r>
                <w:rPr>
                  <w:rFonts w:cs="Arial"/>
                  <w:szCs w:val="18"/>
                </w:rPr>
                <w:t xml:space="preserve"> </w:t>
              </w:r>
            </w:ins>
            <w:proofErr w:type="spellStart"/>
            <w:ins w:id="36" w:author="Ericsson August" w:date="2023-07-25T19:03:00Z">
              <w:r w:rsidR="004B358C">
                <w:rPr>
                  <w:rFonts w:cs="Arial"/>
                  <w:szCs w:val="18"/>
                </w:rPr>
                <w:t>PatchCorrection</w:t>
              </w:r>
              <w:proofErr w:type="spellEnd"/>
            </w:ins>
          </w:p>
        </w:tc>
      </w:tr>
      <w:tr w:rsidR="004B358C" w:rsidRPr="002178AD" w14:paraId="3E028940" w14:textId="77777777" w:rsidTr="00792B20">
        <w:trPr>
          <w:trHeight w:val="128"/>
          <w:jc w:val="center"/>
        </w:trPr>
        <w:tc>
          <w:tcPr>
            <w:tcW w:w="2024" w:type="dxa"/>
            <w:hideMark/>
          </w:tcPr>
          <w:p w14:paraId="187EDEB6" w14:textId="60E355FC" w:rsidR="004B358C" w:rsidRPr="002178AD" w:rsidRDefault="004B358C" w:rsidP="00792B20">
            <w:pPr>
              <w:pStyle w:val="TF"/>
              <w:keepNext/>
              <w:spacing w:after="0"/>
              <w:jc w:val="left"/>
              <w:rPr>
                <w:b w:val="0"/>
                <w:noProof/>
                <w:sz w:val="18"/>
                <w:szCs w:val="18"/>
              </w:rPr>
            </w:pPr>
            <w:r w:rsidRPr="002178AD">
              <w:rPr>
                <w:b w:val="0"/>
                <w:noProof/>
                <w:sz w:val="18"/>
                <w:szCs w:val="18"/>
              </w:rPr>
              <w:t>paramForProSeDd</w:t>
            </w:r>
          </w:p>
        </w:tc>
        <w:tc>
          <w:tcPr>
            <w:tcW w:w="1559" w:type="dxa"/>
            <w:hideMark/>
          </w:tcPr>
          <w:p w14:paraId="5632BBEA" w14:textId="119F1694" w:rsidR="004B358C" w:rsidRPr="002178AD" w:rsidRDefault="004B358C" w:rsidP="00792B20">
            <w:pPr>
              <w:pStyle w:val="TF"/>
              <w:keepNext/>
              <w:spacing w:after="0"/>
              <w:jc w:val="left"/>
              <w:rPr>
                <w:b w:val="0"/>
                <w:noProof/>
                <w:sz w:val="18"/>
                <w:szCs w:val="18"/>
              </w:rPr>
            </w:pPr>
            <w:r w:rsidRPr="002178AD">
              <w:rPr>
                <w:b w:val="0"/>
                <w:noProof/>
                <w:sz w:val="18"/>
                <w:szCs w:val="18"/>
              </w:rPr>
              <w:t>ParamForProSeDd</w:t>
            </w:r>
          </w:p>
        </w:tc>
        <w:tc>
          <w:tcPr>
            <w:tcW w:w="709" w:type="dxa"/>
            <w:hideMark/>
          </w:tcPr>
          <w:p w14:paraId="735FEB01" w14:textId="77777777" w:rsidR="004B358C" w:rsidRPr="002178AD" w:rsidRDefault="004B358C" w:rsidP="00792B20">
            <w:pPr>
              <w:pStyle w:val="TAC"/>
              <w:rPr>
                <w:noProof/>
                <w:szCs w:val="18"/>
              </w:rPr>
            </w:pPr>
            <w:r w:rsidRPr="002178AD">
              <w:rPr>
                <w:noProof/>
                <w:szCs w:val="18"/>
              </w:rPr>
              <w:t>O</w:t>
            </w:r>
          </w:p>
        </w:tc>
        <w:tc>
          <w:tcPr>
            <w:tcW w:w="1135" w:type="dxa"/>
            <w:hideMark/>
          </w:tcPr>
          <w:p w14:paraId="41C76DE3" w14:textId="77777777" w:rsidR="004B358C" w:rsidRPr="002178AD" w:rsidRDefault="004B358C" w:rsidP="00792B20">
            <w:pPr>
              <w:pStyle w:val="TAC"/>
              <w:jc w:val="left"/>
              <w:rPr>
                <w:noProof/>
                <w:szCs w:val="18"/>
              </w:rPr>
            </w:pPr>
            <w:r w:rsidRPr="002178AD">
              <w:rPr>
                <w:noProof/>
                <w:szCs w:val="18"/>
              </w:rPr>
              <w:t>0..1</w:t>
            </w:r>
          </w:p>
        </w:tc>
        <w:tc>
          <w:tcPr>
            <w:tcW w:w="2663" w:type="dxa"/>
            <w:hideMark/>
          </w:tcPr>
          <w:p w14:paraId="1ACF864B" w14:textId="48A5A9A2" w:rsidR="00613D20" w:rsidRPr="002178AD" w:rsidRDefault="004B358C" w:rsidP="00792B20">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5" w:type="dxa"/>
            <w:hideMark/>
          </w:tcPr>
          <w:p w14:paraId="265FA325" w14:textId="77777777" w:rsidR="004B358C" w:rsidRPr="002178AD" w:rsidRDefault="004B358C" w:rsidP="00792B20">
            <w:pPr>
              <w:pStyle w:val="TAL"/>
              <w:rPr>
                <w:noProof/>
                <w:szCs w:val="18"/>
              </w:rPr>
            </w:pPr>
            <w:r w:rsidRPr="002178AD">
              <w:rPr>
                <w:noProof/>
                <w:szCs w:val="18"/>
              </w:rPr>
              <w:t>ProSe</w:t>
            </w:r>
          </w:p>
        </w:tc>
      </w:tr>
      <w:tr w:rsidR="004B358C" w:rsidRPr="002178AD" w14:paraId="4820B524" w14:textId="77777777" w:rsidTr="00792B20">
        <w:trPr>
          <w:trHeight w:val="128"/>
          <w:jc w:val="center"/>
        </w:trPr>
        <w:tc>
          <w:tcPr>
            <w:tcW w:w="2024" w:type="dxa"/>
            <w:hideMark/>
          </w:tcPr>
          <w:p w14:paraId="025828AE" w14:textId="01576272" w:rsidR="004B358C" w:rsidRPr="002178AD" w:rsidRDefault="004B358C" w:rsidP="00792B20">
            <w:pPr>
              <w:pStyle w:val="TF"/>
              <w:keepNext/>
              <w:spacing w:after="0"/>
              <w:jc w:val="left"/>
              <w:rPr>
                <w:b w:val="0"/>
                <w:noProof/>
                <w:sz w:val="18"/>
                <w:szCs w:val="18"/>
              </w:rPr>
            </w:pPr>
            <w:r w:rsidRPr="002178AD">
              <w:rPr>
                <w:b w:val="0"/>
                <w:noProof/>
                <w:sz w:val="18"/>
                <w:szCs w:val="18"/>
              </w:rPr>
              <w:t>paramForProSeDc</w:t>
            </w:r>
          </w:p>
        </w:tc>
        <w:tc>
          <w:tcPr>
            <w:tcW w:w="1559" w:type="dxa"/>
            <w:hideMark/>
          </w:tcPr>
          <w:p w14:paraId="0B1D592E" w14:textId="5A1CBEDD" w:rsidR="004B358C" w:rsidRPr="002178AD" w:rsidRDefault="004B358C" w:rsidP="00792B20">
            <w:pPr>
              <w:pStyle w:val="TF"/>
              <w:keepNext/>
              <w:spacing w:after="0"/>
              <w:jc w:val="left"/>
              <w:rPr>
                <w:b w:val="0"/>
                <w:noProof/>
                <w:sz w:val="18"/>
                <w:szCs w:val="18"/>
              </w:rPr>
            </w:pPr>
            <w:r w:rsidRPr="002178AD">
              <w:rPr>
                <w:b w:val="0"/>
                <w:noProof/>
                <w:sz w:val="18"/>
                <w:szCs w:val="18"/>
              </w:rPr>
              <w:t>ParamForProSeDc</w:t>
            </w:r>
          </w:p>
        </w:tc>
        <w:tc>
          <w:tcPr>
            <w:tcW w:w="709" w:type="dxa"/>
            <w:hideMark/>
          </w:tcPr>
          <w:p w14:paraId="7FF2F581" w14:textId="77777777" w:rsidR="004B358C" w:rsidRPr="002178AD" w:rsidRDefault="004B358C" w:rsidP="00792B20">
            <w:pPr>
              <w:pStyle w:val="TAC"/>
              <w:rPr>
                <w:noProof/>
                <w:szCs w:val="18"/>
              </w:rPr>
            </w:pPr>
            <w:r w:rsidRPr="002178AD">
              <w:rPr>
                <w:noProof/>
                <w:szCs w:val="18"/>
              </w:rPr>
              <w:t>O</w:t>
            </w:r>
          </w:p>
        </w:tc>
        <w:tc>
          <w:tcPr>
            <w:tcW w:w="1135" w:type="dxa"/>
            <w:hideMark/>
          </w:tcPr>
          <w:p w14:paraId="26C144C0" w14:textId="77777777" w:rsidR="004B358C" w:rsidRPr="002178AD" w:rsidRDefault="004B358C" w:rsidP="00792B20">
            <w:pPr>
              <w:pStyle w:val="TAC"/>
              <w:jc w:val="left"/>
              <w:rPr>
                <w:noProof/>
                <w:szCs w:val="18"/>
              </w:rPr>
            </w:pPr>
            <w:r w:rsidRPr="002178AD">
              <w:rPr>
                <w:noProof/>
                <w:szCs w:val="18"/>
              </w:rPr>
              <w:t>0..1</w:t>
            </w:r>
          </w:p>
        </w:tc>
        <w:tc>
          <w:tcPr>
            <w:tcW w:w="2663" w:type="dxa"/>
            <w:hideMark/>
          </w:tcPr>
          <w:p w14:paraId="5F773DDC" w14:textId="1EC1E7A7" w:rsidR="00613D20" w:rsidRPr="002178AD" w:rsidRDefault="004B358C" w:rsidP="00792B20">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5" w:type="dxa"/>
            <w:hideMark/>
          </w:tcPr>
          <w:p w14:paraId="7C8CFF07" w14:textId="77777777" w:rsidR="004B358C" w:rsidRPr="002178AD" w:rsidRDefault="004B358C" w:rsidP="00792B20">
            <w:pPr>
              <w:pStyle w:val="TAL"/>
              <w:rPr>
                <w:noProof/>
                <w:szCs w:val="18"/>
              </w:rPr>
            </w:pPr>
            <w:r w:rsidRPr="002178AD">
              <w:rPr>
                <w:noProof/>
                <w:szCs w:val="18"/>
              </w:rPr>
              <w:t>ProSe</w:t>
            </w:r>
          </w:p>
        </w:tc>
      </w:tr>
      <w:tr w:rsidR="004B358C" w:rsidRPr="002178AD" w14:paraId="5A6AA5C9" w14:textId="77777777" w:rsidTr="00792B20">
        <w:trPr>
          <w:trHeight w:val="128"/>
          <w:jc w:val="center"/>
        </w:trPr>
        <w:tc>
          <w:tcPr>
            <w:tcW w:w="2024" w:type="dxa"/>
            <w:hideMark/>
          </w:tcPr>
          <w:p w14:paraId="29D1FAD3" w14:textId="4D21A329" w:rsidR="004B358C" w:rsidRPr="002178AD" w:rsidRDefault="004B358C" w:rsidP="00792B20">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779034D6" w14:textId="092F5A82" w:rsidR="004B358C" w:rsidRPr="002178AD" w:rsidRDefault="004B358C" w:rsidP="00792B20">
            <w:pPr>
              <w:pStyle w:val="TF"/>
              <w:keepNext/>
              <w:spacing w:after="0"/>
              <w:jc w:val="left"/>
              <w:rPr>
                <w:b w:val="0"/>
                <w:noProof/>
                <w:sz w:val="18"/>
                <w:szCs w:val="18"/>
              </w:rPr>
            </w:pPr>
            <w:r w:rsidRPr="002178AD">
              <w:rPr>
                <w:b w:val="0"/>
                <w:noProof/>
                <w:sz w:val="18"/>
                <w:szCs w:val="18"/>
              </w:rPr>
              <w:t>ParamForProSeU2NRelUe</w:t>
            </w:r>
          </w:p>
        </w:tc>
        <w:tc>
          <w:tcPr>
            <w:tcW w:w="709" w:type="dxa"/>
            <w:hideMark/>
          </w:tcPr>
          <w:p w14:paraId="7247DAD1" w14:textId="77777777" w:rsidR="004B358C" w:rsidRPr="002178AD" w:rsidRDefault="004B358C" w:rsidP="00792B20">
            <w:pPr>
              <w:pStyle w:val="TAC"/>
              <w:rPr>
                <w:noProof/>
                <w:szCs w:val="18"/>
              </w:rPr>
            </w:pPr>
            <w:r w:rsidRPr="002178AD">
              <w:rPr>
                <w:noProof/>
                <w:szCs w:val="18"/>
              </w:rPr>
              <w:t>O</w:t>
            </w:r>
          </w:p>
        </w:tc>
        <w:tc>
          <w:tcPr>
            <w:tcW w:w="1135" w:type="dxa"/>
            <w:hideMark/>
          </w:tcPr>
          <w:p w14:paraId="49A2857A" w14:textId="77777777" w:rsidR="004B358C" w:rsidRPr="002178AD" w:rsidRDefault="004B358C" w:rsidP="00792B20">
            <w:pPr>
              <w:pStyle w:val="TAC"/>
              <w:jc w:val="left"/>
              <w:rPr>
                <w:noProof/>
                <w:szCs w:val="18"/>
              </w:rPr>
            </w:pPr>
            <w:r w:rsidRPr="002178AD">
              <w:rPr>
                <w:noProof/>
                <w:szCs w:val="18"/>
              </w:rPr>
              <w:t>0..1</w:t>
            </w:r>
          </w:p>
        </w:tc>
        <w:tc>
          <w:tcPr>
            <w:tcW w:w="2663" w:type="dxa"/>
            <w:hideMark/>
          </w:tcPr>
          <w:p w14:paraId="7AE77567" w14:textId="01A6C913" w:rsidR="00613D20" w:rsidRPr="002178AD" w:rsidRDefault="004B358C" w:rsidP="00792B20">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5" w:type="dxa"/>
            <w:hideMark/>
          </w:tcPr>
          <w:p w14:paraId="1C8FF9B0" w14:textId="77777777" w:rsidR="004B358C" w:rsidRPr="002178AD" w:rsidRDefault="004B358C" w:rsidP="00792B20">
            <w:pPr>
              <w:pStyle w:val="TAL"/>
              <w:rPr>
                <w:noProof/>
                <w:szCs w:val="18"/>
              </w:rPr>
            </w:pPr>
            <w:r w:rsidRPr="002178AD">
              <w:rPr>
                <w:noProof/>
                <w:szCs w:val="18"/>
              </w:rPr>
              <w:t>ProSe</w:t>
            </w:r>
          </w:p>
        </w:tc>
      </w:tr>
      <w:tr w:rsidR="004B358C" w:rsidRPr="002178AD" w14:paraId="43C6DDF5" w14:textId="77777777" w:rsidTr="00792B20">
        <w:trPr>
          <w:trHeight w:val="128"/>
          <w:jc w:val="center"/>
        </w:trPr>
        <w:tc>
          <w:tcPr>
            <w:tcW w:w="2024" w:type="dxa"/>
            <w:hideMark/>
          </w:tcPr>
          <w:p w14:paraId="4866E97C" w14:textId="56E0BFF6" w:rsidR="004B358C" w:rsidRPr="002178AD" w:rsidRDefault="004B358C" w:rsidP="00792B20">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2F180F3E" w14:textId="0C7A8004" w:rsidR="004B358C" w:rsidRPr="002178AD" w:rsidRDefault="004B358C" w:rsidP="00792B20">
            <w:pPr>
              <w:pStyle w:val="TF"/>
              <w:keepNext/>
              <w:spacing w:after="0"/>
              <w:jc w:val="left"/>
              <w:rPr>
                <w:b w:val="0"/>
                <w:noProof/>
                <w:sz w:val="18"/>
                <w:szCs w:val="18"/>
              </w:rPr>
            </w:pPr>
            <w:r w:rsidRPr="002178AD">
              <w:rPr>
                <w:b w:val="0"/>
                <w:noProof/>
                <w:sz w:val="18"/>
                <w:szCs w:val="18"/>
              </w:rPr>
              <w:t>ParamForProSeRemUe</w:t>
            </w:r>
          </w:p>
        </w:tc>
        <w:tc>
          <w:tcPr>
            <w:tcW w:w="709" w:type="dxa"/>
            <w:hideMark/>
          </w:tcPr>
          <w:p w14:paraId="490D8528" w14:textId="77777777" w:rsidR="004B358C" w:rsidRPr="002178AD" w:rsidRDefault="004B358C" w:rsidP="00792B20">
            <w:pPr>
              <w:pStyle w:val="TAC"/>
              <w:rPr>
                <w:noProof/>
                <w:szCs w:val="18"/>
              </w:rPr>
            </w:pPr>
            <w:r w:rsidRPr="002178AD">
              <w:rPr>
                <w:noProof/>
                <w:szCs w:val="18"/>
              </w:rPr>
              <w:t>O</w:t>
            </w:r>
          </w:p>
        </w:tc>
        <w:tc>
          <w:tcPr>
            <w:tcW w:w="1135" w:type="dxa"/>
            <w:hideMark/>
          </w:tcPr>
          <w:p w14:paraId="26BA1BE3" w14:textId="77777777" w:rsidR="004B358C" w:rsidRPr="002178AD" w:rsidRDefault="004B358C" w:rsidP="00792B20">
            <w:pPr>
              <w:pStyle w:val="TAC"/>
              <w:jc w:val="left"/>
              <w:rPr>
                <w:noProof/>
                <w:szCs w:val="18"/>
              </w:rPr>
            </w:pPr>
            <w:r w:rsidRPr="002178AD">
              <w:rPr>
                <w:noProof/>
                <w:szCs w:val="18"/>
              </w:rPr>
              <w:t>0..1</w:t>
            </w:r>
          </w:p>
        </w:tc>
        <w:tc>
          <w:tcPr>
            <w:tcW w:w="2663" w:type="dxa"/>
            <w:hideMark/>
          </w:tcPr>
          <w:p w14:paraId="4CCC8A76" w14:textId="7E8C795A" w:rsidR="00613D20" w:rsidRPr="002178AD" w:rsidRDefault="004B358C" w:rsidP="00792B20">
            <w:pPr>
              <w:pStyle w:val="TF"/>
              <w:keepNext/>
              <w:spacing w:after="0"/>
              <w:jc w:val="left"/>
              <w:rPr>
                <w:b w:val="0"/>
                <w:noProof/>
                <w:sz w:val="18"/>
                <w:szCs w:val="18"/>
              </w:rPr>
            </w:pPr>
            <w:r w:rsidRPr="002178AD">
              <w:rPr>
                <w:b w:val="0"/>
                <w:noProof/>
                <w:sz w:val="18"/>
                <w:szCs w:val="18"/>
              </w:rPr>
              <w:t>Contains the service parameters for 5G ProSe remote UE.</w:t>
            </w:r>
          </w:p>
        </w:tc>
        <w:tc>
          <w:tcPr>
            <w:tcW w:w="1345" w:type="dxa"/>
            <w:hideMark/>
          </w:tcPr>
          <w:p w14:paraId="5DE8B725" w14:textId="77777777" w:rsidR="004B358C" w:rsidRPr="002178AD" w:rsidRDefault="004B358C" w:rsidP="00792B20">
            <w:pPr>
              <w:pStyle w:val="TAL"/>
              <w:rPr>
                <w:noProof/>
                <w:szCs w:val="18"/>
              </w:rPr>
            </w:pPr>
            <w:r w:rsidRPr="002178AD">
              <w:rPr>
                <w:noProof/>
                <w:szCs w:val="18"/>
              </w:rPr>
              <w:t>ProSe</w:t>
            </w:r>
          </w:p>
        </w:tc>
      </w:tr>
      <w:tr w:rsidR="004B358C" w:rsidRPr="002178AD" w14:paraId="5D90DAB2" w14:textId="77777777" w:rsidTr="00792B20">
        <w:trPr>
          <w:trHeight w:val="128"/>
          <w:jc w:val="center"/>
        </w:trPr>
        <w:tc>
          <w:tcPr>
            <w:tcW w:w="2024" w:type="dxa"/>
            <w:hideMark/>
          </w:tcPr>
          <w:p w14:paraId="3F3DDFD6" w14:textId="77777777" w:rsidR="004B358C" w:rsidRPr="002178AD" w:rsidRDefault="004B358C" w:rsidP="00792B20">
            <w:pPr>
              <w:pStyle w:val="TF"/>
              <w:keepNext/>
              <w:spacing w:after="0"/>
              <w:jc w:val="left"/>
              <w:rPr>
                <w:b w:val="0"/>
                <w:noProof/>
                <w:sz w:val="18"/>
                <w:szCs w:val="18"/>
              </w:rPr>
            </w:pPr>
            <w:r w:rsidRPr="002178AD">
              <w:rPr>
                <w:b w:val="0"/>
                <w:noProof/>
                <w:sz w:val="18"/>
                <w:szCs w:val="18"/>
              </w:rPr>
              <w:t>deliveryEvents</w:t>
            </w:r>
          </w:p>
        </w:tc>
        <w:tc>
          <w:tcPr>
            <w:tcW w:w="1559" w:type="dxa"/>
            <w:hideMark/>
          </w:tcPr>
          <w:p w14:paraId="43C0FACB" w14:textId="77777777" w:rsidR="004B358C" w:rsidRPr="002178AD" w:rsidRDefault="004B358C" w:rsidP="00792B20">
            <w:pPr>
              <w:pStyle w:val="TF"/>
              <w:keepNext/>
              <w:spacing w:after="0"/>
              <w:jc w:val="left"/>
              <w:rPr>
                <w:b w:val="0"/>
                <w:noProof/>
                <w:sz w:val="18"/>
                <w:szCs w:val="18"/>
              </w:rPr>
            </w:pPr>
            <w:r w:rsidRPr="002178AD">
              <w:rPr>
                <w:b w:val="0"/>
                <w:noProof/>
                <w:sz w:val="18"/>
                <w:szCs w:val="18"/>
              </w:rPr>
              <w:t>array(Event)</w:t>
            </w:r>
          </w:p>
        </w:tc>
        <w:tc>
          <w:tcPr>
            <w:tcW w:w="709" w:type="dxa"/>
            <w:hideMark/>
          </w:tcPr>
          <w:p w14:paraId="5D6226B8" w14:textId="77777777" w:rsidR="004B358C" w:rsidRPr="002178AD" w:rsidRDefault="004B358C" w:rsidP="00792B20">
            <w:pPr>
              <w:pStyle w:val="TAC"/>
              <w:rPr>
                <w:noProof/>
                <w:szCs w:val="18"/>
              </w:rPr>
            </w:pPr>
            <w:r w:rsidRPr="002178AD">
              <w:rPr>
                <w:noProof/>
                <w:szCs w:val="18"/>
              </w:rPr>
              <w:t>O</w:t>
            </w:r>
          </w:p>
        </w:tc>
        <w:tc>
          <w:tcPr>
            <w:tcW w:w="1135" w:type="dxa"/>
            <w:hideMark/>
          </w:tcPr>
          <w:p w14:paraId="19744D0B" w14:textId="77777777" w:rsidR="004B358C" w:rsidRPr="002178AD" w:rsidRDefault="004B358C" w:rsidP="00792B20">
            <w:pPr>
              <w:pStyle w:val="TAC"/>
              <w:jc w:val="left"/>
              <w:rPr>
                <w:noProof/>
                <w:szCs w:val="18"/>
              </w:rPr>
            </w:pPr>
            <w:r w:rsidRPr="002178AD">
              <w:rPr>
                <w:noProof/>
                <w:szCs w:val="18"/>
              </w:rPr>
              <w:t>1..N</w:t>
            </w:r>
          </w:p>
        </w:tc>
        <w:tc>
          <w:tcPr>
            <w:tcW w:w="2663" w:type="dxa"/>
            <w:hideMark/>
          </w:tcPr>
          <w:p w14:paraId="1DBC5D90" w14:textId="6302458A" w:rsidR="00613D20" w:rsidRPr="002178AD" w:rsidRDefault="004B358C" w:rsidP="00792B20">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5" w:type="dxa"/>
            <w:hideMark/>
          </w:tcPr>
          <w:p w14:paraId="18BF008C" w14:textId="77777777" w:rsidR="004B358C" w:rsidRDefault="004B358C" w:rsidP="00792B20">
            <w:pPr>
              <w:pStyle w:val="TAL"/>
            </w:pPr>
            <w:proofErr w:type="spellStart"/>
            <w:r w:rsidRPr="002178AD">
              <w:t>DeliveryOutcome</w:t>
            </w:r>
            <w:proofErr w:type="spellEnd"/>
          </w:p>
          <w:p w14:paraId="5E5E2A7D" w14:textId="38C7028B" w:rsidR="0012326F" w:rsidRPr="002178AD" w:rsidRDefault="0012326F" w:rsidP="00792B20">
            <w:pPr>
              <w:pStyle w:val="TAL"/>
              <w:rPr>
                <w:noProof/>
                <w:szCs w:val="18"/>
              </w:rPr>
            </w:pPr>
          </w:p>
        </w:tc>
      </w:tr>
      <w:tr w:rsidR="004B358C" w:rsidRPr="002178AD" w14:paraId="160FBF20" w14:textId="77777777" w:rsidTr="00792B20">
        <w:trPr>
          <w:trHeight w:val="128"/>
          <w:jc w:val="center"/>
        </w:trPr>
        <w:tc>
          <w:tcPr>
            <w:tcW w:w="2024" w:type="dxa"/>
            <w:hideMark/>
          </w:tcPr>
          <w:p w14:paraId="1922BDFA" w14:textId="77777777" w:rsidR="004B358C" w:rsidRPr="002178AD" w:rsidRDefault="004B358C" w:rsidP="00792B20">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64DED518" w14:textId="77777777" w:rsidR="004B358C" w:rsidRPr="002178AD" w:rsidRDefault="004B358C" w:rsidP="00792B20">
            <w:pPr>
              <w:pStyle w:val="TF"/>
              <w:keepNext/>
              <w:spacing w:after="0"/>
              <w:jc w:val="left"/>
              <w:rPr>
                <w:b w:val="0"/>
                <w:noProof/>
                <w:sz w:val="18"/>
                <w:szCs w:val="18"/>
              </w:rPr>
            </w:pPr>
            <w:r w:rsidRPr="002178AD">
              <w:rPr>
                <w:b w:val="0"/>
                <w:noProof/>
                <w:sz w:val="18"/>
                <w:szCs w:val="18"/>
              </w:rPr>
              <w:t>Uri</w:t>
            </w:r>
          </w:p>
        </w:tc>
        <w:tc>
          <w:tcPr>
            <w:tcW w:w="709" w:type="dxa"/>
            <w:hideMark/>
          </w:tcPr>
          <w:p w14:paraId="53A1D92D" w14:textId="77777777" w:rsidR="004B358C" w:rsidRPr="002178AD" w:rsidRDefault="004B358C" w:rsidP="00792B20">
            <w:pPr>
              <w:pStyle w:val="TAC"/>
              <w:rPr>
                <w:noProof/>
                <w:szCs w:val="18"/>
              </w:rPr>
            </w:pPr>
            <w:r w:rsidRPr="002178AD">
              <w:rPr>
                <w:noProof/>
                <w:szCs w:val="18"/>
              </w:rPr>
              <w:t>C</w:t>
            </w:r>
          </w:p>
        </w:tc>
        <w:tc>
          <w:tcPr>
            <w:tcW w:w="1135" w:type="dxa"/>
            <w:hideMark/>
          </w:tcPr>
          <w:p w14:paraId="03157CED" w14:textId="77777777" w:rsidR="004B358C" w:rsidRPr="002178AD" w:rsidRDefault="004B358C" w:rsidP="00792B20">
            <w:pPr>
              <w:pStyle w:val="TAC"/>
              <w:jc w:val="left"/>
              <w:rPr>
                <w:noProof/>
                <w:szCs w:val="18"/>
              </w:rPr>
            </w:pPr>
            <w:r w:rsidRPr="002178AD">
              <w:rPr>
                <w:noProof/>
                <w:szCs w:val="18"/>
              </w:rPr>
              <w:t>0..1</w:t>
            </w:r>
          </w:p>
        </w:tc>
        <w:tc>
          <w:tcPr>
            <w:tcW w:w="2663" w:type="dxa"/>
            <w:hideMark/>
          </w:tcPr>
          <w:p w14:paraId="6A6640F3" w14:textId="77777777" w:rsidR="004B358C" w:rsidRPr="002178AD" w:rsidRDefault="004B358C" w:rsidP="00792B20">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6FD6949A" w14:textId="77777777" w:rsidR="004B358C" w:rsidRPr="002178AD" w:rsidRDefault="004B358C" w:rsidP="00792B20">
            <w:pPr>
              <w:pStyle w:val="TAL"/>
              <w:rPr>
                <w:noProof/>
                <w:szCs w:val="18"/>
              </w:rPr>
            </w:pPr>
            <w:proofErr w:type="spellStart"/>
            <w:r w:rsidRPr="002178AD">
              <w:t>DeliveryOutcome</w:t>
            </w:r>
            <w:proofErr w:type="spellEnd"/>
          </w:p>
        </w:tc>
      </w:tr>
      <w:tr w:rsidR="004B358C" w:rsidRPr="002178AD" w14:paraId="5051D126" w14:textId="77777777" w:rsidTr="00792B20">
        <w:trPr>
          <w:trHeight w:val="128"/>
          <w:jc w:val="center"/>
        </w:trPr>
        <w:tc>
          <w:tcPr>
            <w:tcW w:w="2024" w:type="dxa"/>
          </w:tcPr>
          <w:p w14:paraId="7523E6BE" w14:textId="77777777" w:rsidR="004B358C" w:rsidRPr="002178AD" w:rsidRDefault="004B358C" w:rsidP="00792B20">
            <w:pPr>
              <w:pStyle w:val="TF"/>
              <w:keepNext/>
              <w:spacing w:after="0"/>
              <w:jc w:val="left"/>
              <w:rPr>
                <w:b w:val="0"/>
                <w:noProof/>
                <w:sz w:val="18"/>
                <w:szCs w:val="18"/>
              </w:rPr>
            </w:pPr>
            <w:r w:rsidRPr="002178AD">
              <w:rPr>
                <w:b w:val="0"/>
                <w:noProof/>
                <w:sz w:val="18"/>
                <w:szCs w:val="18"/>
              </w:rPr>
              <w:t>headers</w:t>
            </w:r>
          </w:p>
        </w:tc>
        <w:tc>
          <w:tcPr>
            <w:tcW w:w="1559" w:type="dxa"/>
          </w:tcPr>
          <w:p w14:paraId="7D580918" w14:textId="77777777" w:rsidR="004B358C" w:rsidRPr="002178AD" w:rsidRDefault="004B358C" w:rsidP="00792B20">
            <w:pPr>
              <w:pStyle w:val="TF"/>
              <w:keepNext/>
              <w:spacing w:after="0"/>
              <w:jc w:val="left"/>
              <w:rPr>
                <w:b w:val="0"/>
                <w:noProof/>
                <w:sz w:val="18"/>
                <w:szCs w:val="18"/>
              </w:rPr>
            </w:pPr>
            <w:r w:rsidRPr="002178AD">
              <w:rPr>
                <w:b w:val="0"/>
                <w:noProof/>
                <w:sz w:val="18"/>
                <w:szCs w:val="18"/>
              </w:rPr>
              <w:t>array(string)</w:t>
            </w:r>
          </w:p>
        </w:tc>
        <w:tc>
          <w:tcPr>
            <w:tcW w:w="709" w:type="dxa"/>
          </w:tcPr>
          <w:p w14:paraId="3561EA83" w14:textId="77777777" w:rsidR="004B358C" w:rsidRPr="002178AD" w:rsidRDefault="004B358C" w:rsidP="00792B20">
            <w:pPr>
              <w:pStyle w:val="TAC"/>
              <w:rPr>
                <w:noProof/>
                <w:szCs w:val="18"/>
              </w:rPr>
            </w:pPr>
            <w:r w:rsidRPr="002178AD">
              <w:rPr>
                <w:noProof/>
                <w:szCs w:val="18"/>
              </w:rPr>
              <w:t>O</w:t>
            </w:r>
          </w:p>
        </w:tc>
        <w:tc>
          <w:tcPr>
            <w:tcW w:w="1135" w:type="dxa"/>
          </w:tcPr>
          <w:p w14:paraId="086E62C2" w14:textId="77777777" w:rsidR="004B358C" w:rsidRPr="002178AD" w:rsidRDefault="004B358C" w:rsidP="00792B20">
            <w:pPr>
              <w:pStyle w:val="TAC"/>
              <w:jc w:val="left"/>
              <w:rPr>
                <w:noProof/>
                <w:szCs w:val="18"/>
              </w:rPr>
            </w:pPr>
            <w:r w:rsidRPr="002178AD">
              <w:rPr>
                <w:noProof/>
                <w:szCs w:val="18"/>
              </w:rPr>
              <w:t>1..N</w:t>
            </w:r>
          </w:p>
        </w:tc>
        <w:tc>
          <w:tcPr>
            <w:tcW w:w="2663" w:type="dxa"/>
          </w:tcPr>
          <w:p w14:paraId="0DCF64AD" w14:textId="77777777" w:rsidR="004B358C" w:rsidRPr="002178AD" w:rsidRDefault="004B358C" w:rsidP="00792B20">
            <w:pPr>
              <w:pStyle w:val="TAL"/>
              <w:rPr>
                <w:noProof/>
                <w:szCs w:val="18"/>
              </w:rPr>
            </w:pPr>
            <w:r w:rsidRPr="002178AD">
              <w:rPr>
                <w:noProof/>
                <w:szCs w:val="18"/>
              </w:rPr>
              <w:t xml:space="preserve">Headers provisioned by the NEF. </w:t>
            </w:r>
          </w:p>
          <w:p w14:paraId="6855FD2A" w14:textId="77777777" w:rsidR="004B358C" w:rsidRPr="002178AD" w:rsidRDefault="004B358C" w:rsidP="00792B20">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45DE1690" w14:textId="77777777" w:rsidR="004B358C" w:rsidRPr="002178AD" w:rsidRDefault="004B358C" w:rsidP="00792B20">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74147823" w14:textId="77777777" w:rsidR="004B358C" w:rsidRPr="002178AD" w:rsidRDefault="004B358C" w:rsidP="00792B20">
            <w:pPr>
              <w:pStyle w:val="TAL"/>
            </w:pPr>
            <w:proofErr w:type="spellStart"/>
            <w:r w:rsidRPr="002178AD">
              <w:t>DeliveryOutcome</w:t>
            </w:r>
            <w:proofErr w:type="spellEnd"/>
          </w:p>
        </w:tc>
      </w:tr>
      <w:bookmarkEnd w:id="7"/>
      <w:bookmarkEnd w:id="8"/>
      <w:bookmarkEnd w:id="9"/>
    </w:tbl>
    <w:p w14:paraId="5B21A61F" w14:textId="77777777" w:rsidR="0021318A" w:rsidRDefault="0021318A" w:rsidP="0021318A"/>
    <w:p w14:paraId="0B92BC2E" w14:textId="36DBF8D0" w:rsidR="00425540" w:rsidRDefault="00275542" w:rsidP="00436168">
      <w:pPr>
        <w:pStyle w:val="NO"/>
        <w:rPr>
          <w:noProof/>
        </w:rPr>
      </w:pPr>
      <w:ins w:id="37" w:author="Susana Fernandez 2" w:date="2023-08-23T14:43:00Z">
        <w:r>
          <w:t>NOTE:</w:t>
        </w:r>
        <w:r>
          <w:tab/>
        </w:r>
      </w:ins>
      <w:ins w:id="38" w:author="Susana Fernandez 2" w:date="2023-08-24T09:57:00Z">
        <w:r w:rsidR="00425540">
          <w:rPr>
            <w:noProof/>
          </w:rPr>
          <w:t>In this release of the spec</w:t>
        </w:r>
        <w:r w:rsidR="007B5FD9">
          <w:rPr>
            <w:noProof/>
          </w:rPr>
          <w:t xml:space="preserve">ification, the </w:t>
        </w:r>
      </w:ins>
      <w:ins w:id="39" w:author="Susana Fernandez 2" w:date="2023-08-24T09:55:00Z">
        <w:r w:rsidR="00E2588F" w:rsidRPr="00D84498">
          <w:rPr>
            <w:noProof/>
          </w:rPr>
          <w:t>"</w:t>
        </w:r>
      </w:ins>
      <w:ins w:id="40" w:author="Susana Fernandez 2" w:date="2023-08-24T09:52:00Z">
        <w:r w:rsidR="00AF1AB8" w:rsidRPr="00E2588F">
          <w:rPr>
            <w:noProof/>
          </w:rPr>
          <w:t>paramOverPc5</w:t>
        </w:r>
      </w:ins>
      <w:ins w:id="41" w:author="Susana Fernandez 2" w:date="2023-08-24T09:55:00Z">
        <w:r w:rsidR="00E2588F" w:rsidRPr="00D84498">
          <w:rPr>
            <w:noProof/>
          </w:rPr>
          <w:t>"</w:t>
        </w:r>
      </w:ins>
      <w:ins w:id="42" w:author="Susana Fernandez 2" w:date="2023-08-24T09:53:00Z">
        <w:r w:rsidR="00AF1AB8" w:rsidRPr="00E2588F">
          <w:rPr>
            <w:noProof/>
          </w:rPr>
          <w:t>,</w:t>
        </w:r>
      </w:ins>
      <w:ins w:id="43" w:author="Susana Fernandez 2" w:date="2023-08-23T14:44:00Z">
        <w:r>
          <w:rPr>
            <w:noProof/>
          </w:rPr>
          <w:t xml:space="preserve"> </w:t>
        </w:r>
      </w:ins>
      <w:ins w:id="44" w:author="Susana Fernandez 2" w:date="2023-08-24T09:55:00Z">
        <w:r w:rsidR="00E2588F" w:rsidRPr="00D84498">
          <w:rPr>
            <w:noProof/>
          </w:rPr>
          <w:t>"</w:t>
        </w:r>
      </w:ins>
      <w:ins w:id="45" w:author="Susana Fernandez 2" w:date="2023-08-24T09:53:00Z">
        <w:r w:rsidR="00AF1AB8" w:rsidRPr="00E2588F">
          <w:rPr>
            <w:noProof/>
          </w:rPr>
          <w:t>paramOverUu</w:t>
        </w:r>
      </w:ins>
      <w:ins w:id="46" w:author="Susana Fernandez 2" w:date="2023-08-24T09:55:00Z">
        <w:r w:rsidR="00E2588F" w:rsidRPr="00D84498">
          <w:rPr>
            <w:noProof/>
          </w:rPr>
          <w:t>"</w:t>
        </w:r>
      </w:ins>
      <w:ins w:id="47" w:author="Susana Fernandez 2" w:date="2023-08-24T09:53:00Z">
        <w:r w:rsidR="00AF1AB8">
          <w:rPr>
            <w:noProof/>
          </w:rPr>
          <w:t xml:space="preserve">, </w:t>
        </w:r>
      </w:ins>
      <w:ins w:id="48" w:author="Susana Fernandez 2" w:date="2023-08-24T09:55:00Z">
        <w:r w:rsidR="00E2588F" w:rsidRPr="00D84498">
          <w:rPr>
            <w:noProof/>
          </w:rPr>
          <w:t>"</w:t>
        </w:r>
      </w:ins>
      <w:ins w:id="49" w:author="Susana Fernandez 2" w:date="2023-08-24T09:53:00Z">
        <w:r w:rsidR="00AF1AB8" w:rsidRPr="00E2588F">
          <w:rPr>
            <w:noProof/>
          </w:rPr>
          <w:t>paramForProSeDd</w:t>
        </w:r>
      </w:ins>
      <w:ins w:id="50" w:author="Susana Fernandez 2" w:date="2023-08-24T09:55:00Z">
        <w:r w:rsidR="00E2588F" w:rsidRPr="00D84498">
          <w:rPr>
            <w:noProof/>
          </w:rPr>
          <w:t>"</w:t>
        </w:r>
      </w:ins>
      <w:ins w:id="51" w:author="Susana Fernandez 2" w:date="2023-08-24T09:53:00Z">
        <w:r w:rsidR="00AF1AB8">
          <w:rPr>
            <w:noProof/>
          </w:rPr>
          <w:t xml:space="preserve">, </w:t>
        </w:r>
      </w:ins>
      <w:ins w:id="52" w:author="Susana Fernandez 2" w:date="2023-08-24T09:55:00Z">
        <w:r w:rsidR="00E2588F" w:rsidRPr="00D84498">
          <w:rPr>
            <w:noProof/>
          </w:rPr>
          <w:t>"</w:t>
        </w:r>
      </w:ins>
      <w:ins w:id="53" w:author="Susana Fernandez 2" w:date="2023-08-24T09:53:00Z">
        <w:r w:rsidR="00AF1AB8" w:rsidRPr="00E2588F">
          <w:rPr>
            <w:noProof/>
          </w:rPr>
          <w:t>paramForProSeDc</w:t>
        </w:r>
      </w:ins>
      <w:ins w:id="54" w:author="Susana Fernandez 2" w:date="2023-08-24T09:55:00Z">
        <w:r w:rsidR="00E2588F" w:rsidRPr="00D84498">
          <w:rPr>
            <w:noProof/>
          </w:rPr>
          <w:t>"</w:t>
        </w:r>
      </w:ins>
      <w:ins w:id="55" w:author="Susana Fernandez 2" w:date="2023-08-24T09:54:00Z">
        <w:r w:rsidR="00AF1AB8">
          <w:rPr>
            <w:noProof/>
          </w:rPr>
          <w:t xml:space="preserve">, </w:t>
        </w:r>
      </w:ins>
      <w:ins w:id="56" w:author="Susana Fernandez 2" w:date="2023-08-24T09:56:00Z">
        <w:r w:rsidR="00E2588F" w:rsidRPr="00D84498">
          <w:rPr>
            <w:noProof/>
          </w:rPr>
          <w:t>"</w:t>
        </w:r>
      </w:ins>
      <w:ins w:id="57" w:author="Susana Fernandez 2" w:date="2023-08-24T09:54:00Z">
        <w:r w:rsidR="00AF1AB8" w:rsidRPr="00E2588F">
          <w:rPr>
            <w:noProof/>
          </w:rPr>
          <w:t>paramForProSeU2NRelUe</w:t>
        </w:r>
      </w:ins>
      <w:ins w:id="58" w:author="Susana Fernandez 2" w:date="2023-08-24T09:56:00Z">
        <w:r w:rsidR="00E2588F" w:rsidRPr="00D84498">
          <w:rPr>
            <w:noProof/>
          </w:rPr>
          <w:t>"</w:t>
        </w:r>
      </w:ins>
      <w:ins w:id="59" w:author="Susana Fernandez 2" w:date="2023-08-24T09:57:00Z">
        <w:r w:rsidR="007B5FD9">
          <w:rPr>
            <w:noProof/>
          </w:rPr>
          <w:t xml:space="preserve">, </w:t>
        </w:r>
      </w:ins>
      <w:ins w:id="60" w:author="Susana Fernandez 2" w:date="2023-08-24T09:56:00Z">
        <w:r w:rsidR="00E2588F" w:rsidRPr="00D84498">
          <w:rPr>
            <w:noProof/>
          </w:rPr>
          <w:t>"</w:t>
        </w:r>
      </w:ins>
      <w:ins w:id="61" w:author="Susana Fernandez 2" w:date="2023-08-24T09:54:00Z">
        <w:r w:rsidR="00AF1AB8" w:rsidRPr="00E2588F">
          <w:rPr>
            <w:noProof/>
          </w:rPr>
          <w:t>paramForProSeRemUe</w:t>
        </w:r>
      </w:ins>
      <w:ins w:id="62" w:author="Susana Fernandez 2" w:date="2023-08-24T09:56:00Z">
        <w:r w:rsidR="00E2588F" w:rsidRPr="00D84498">
          <w:rPr>
            <w:noProof/>
          </w:rPr>
          <w:t>"</w:t>
        </w:r>
      </w:ins>
      <w:ins w:id="63" w:author="Susana Fernandez 2" w:date="2023-08-24T09:57:00Z">
        <w:r w:rsidR="007B5FD9" w:rsidRPr="00D84498">
          <w:rPr>
            <w:noProof/>
          </w:rPr>
          <w:t xml:space="preserve"> and </w:t>
        </w:r>
      </w:ins>
      <w:ins w:id="64" w:author="Susana Fernandez 2" w:date="2023-08-24T09:54:00Z">
        <w:r w:rsidR="00E2588F" w:rsidRPr="00E2588F">
          <w:rPr>
            <w:noProof/>
          </w:rPr>
          <w:t xml:space="preserve"> </w:t>
        </w:r>
      </w:ins>
      <w:ins w:id="65" w:author="Susana Fernandez 2" w:date="2023-08-24T09:57:00Z">
        <w:r w:rsidR="007B5FD9" w:rsidRPr="00D84498">
          <w:rPr>
            <w:noProof/>
          </w:rPr>
          <w:t>"</w:t>
        </w:r>
        <w:r w:rsidR="00F326DD" w:rsidRPr="00D84498">
          <w:rPr>
            <w:noProof/>
          </w:rPr>
          <w:t>delivery</w:t>
        </w:r>
      </w:ins>
      <w:ins w:id="66" w:author="Susana Fernandez 2" w:date="2023-08-24T09:58:00Z">
        <w:r w:rsidR="00F326DD" w:rsidRPr="00D84498">
          <w:rPr>
            <w:noProof/>
          </w:rPr>
          <w:t>Events</w:t>
        </w:r>
      </w:ins>
      <w:ins w:id="67" w:author="Susana Fernandez 2" w:date="2023-08-24T09:57:00Z">
        <w:r w:rsidR="007B5FD9" w:rsidRPr="00D84498">
          <w:rPr>
            <w:noProof/>
          </w:rPr>
          <w:t>"</w:t>
        </w:r>
      </w:ins>
      <w:ins w:id="68" w:author="Susana Fernandez 2" w:date="2023-08-24T09:58:00Z">
        <w:r w:rsidR="00F326DD" w:rsidRPr="00D84498">
          <w:rPr>
            <w:noProof/>
          </w:rPr>
          <w:t xml:space="preserve"> attributes </w:t>
        </w:r>
      </w:ins>
      <w:ins w:id="69" w:author="Susana Fernandez 2" w:date="2023-08-23T14:44:00Z">
        <w:r>
          <w:rPr>
            <w:noProof/>
          </w:rPr>
          <w:t>are defined as no</w:t>
        </w:r>
      </w:ins>
      <w:ins w:id="70" w:author="Susana Fernandez 2" w:date="2023-08-23T16:12:00Z">
        <w:r w:rsidR="00A10150">
          <w:rPr>
            <w:noProof/>
          </w:rPr>
          <w:t>t</w:t>
        </w:r>
      </w:ins>
      <w:ins w:id="71" w:author="Susana Fernandez 2" w:date="2023-08-23T14:45:00Z">
        <w:r w:rsidR="006F4E00">
          <w:rPr>
            <w:noProof/>
          </w:rPr>
          <w:t xml:space="preserve"> </w:t>
        </w:r>
      </w:ins>
      <w:ins w:id="72" w:author="Susana Fernandez 2" w:date="2023-08-23T14:44:00Z">
        <w:r>
          <w:rPr>
            <w:noProof/>
          </w:rPr>
          <w:t>nullable. T</w:t>
        </w:r>
      </w:ins>
      <w:ins w:id="73" w:author="Susana Fernandez 2" w:date="2023-08-23T14:43:00Z">
        <w:r>
          <w:rPr>
            <w:noProof/>
          </w:rPr>
          <w:t>he removal of th</w:t>
        </w:r>
      </w:ins>
      <w:ins w:id="74" w:author="Susana Fernandez 2" w:date="2023-08-24T09:56:00Z">
        <w:r w:rsidR="00E2588F">
          <w:rPr>
            <w:noProof/>
          </w:rPr>
          <w:t xml:space="preserve">ese </w:t>
        </w:r>
      </w:ins>
      <w:ins w:id="75" w:author="Susana Fernandez 2" w:date="2023-08-23T14:43:00Z">
        <w:r>
          <w:rPr>
            <w:noProof/>
          </w:rPr>
          <w:t>attribute</w:t>
        </w:r>
      </w:ins>
      <w:ins w:id="76" w:author="Susana Fernandez 2" w:date="2023-08-24T09:56:00Z">
        <w:r w:rsidR="00E2588F">
          <w:rPr>
            <w:noProof/>
          </w:rPr>
          <w:t>s</w:t>
        </w:r>
      </w:ins>
      <w:ins w:id="77" w:author="Susana Fernandez 2" w:date="2023-08-23T14:43:00Z">
        <w:r>
          <w:rPr>
            <w:noProof/>
          </w:rPr>
          <w:t xml:space="preserve"> </w:t>
        </w:r>
      </w:ins>
      <w:ins w:id="78" w:author="Susana Fernandez 2" w:date="2023-08-24T09:58:00Z">
        <w:r w:rsidR="00436168">
          <w:rPr>
            <w:noProof/>
          </w:rPr>
          <w:t>cannot be performed using HTTP PATCH method and can on</w:t>
        </w:r>
      </w:ins>
      <w:ins w:id="79" w:author="Susana Fernandez 2" w:date="2023-08-24T09:59:00Z">
        <w:r w:rsidR="00436168">
          <w:rPr>
            <w:noProof/>
          </w:rPr>
          <w:t xml:space="preserve">ly be performed </w:t>
        </w:r>
      </w:ins>
      <w:ins w:id="80" w:author="Susana Fernandez 2" w:date="2023-08-23T14:44:00Z">
        <w:r>
          <w:rPr>
            <w:noProof/>
          </w:rPr>
          <w:t>using</w:t>
        </w:r>
      </w:ins>
      <w:ins w:id="81" w:author="Susana Fernandez 2" w:date="2023-08-24T09:59:00Z">
        <w:r w:rsidR="00436168">
          <w:rPr>
            <w:noProof/>
          </w:rPr>
          <w:t xml:space="preserve"> the HTTP</w:t>
        </w:r>
      </w:ins>
      <w:ins w:id="82" w:author="Susana Fernandez 2" w:date="2023-08-23T14:43:00Z">
        <w:r>
          <w:rPr>
            <w:noProof/>
          </w:rPr>
          <w:t xml:space="preserve"> PUT method.</w:t>
        </w:r>
      </w:ins>
    </w:p>
    <w:p w14:paraId="34EED69E" w14:textId="77777777" w:rsidR="0021318A" w:rsidRPr="0061791A"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5D56EEF" w14:textId="77777777" w:rsidR="00917F9E" w:rsidRPr="002178AD" w:rsidRDefault="00917F9E" w:rsidP="00917F9E">
      <w:pPr>
        <w:pStyle w:val="Heading1"/>
      </w:pPr>
      <w:bookmarkStart w:id="83" w:name="_Toc28012875"/>
      <w:bookmarkStart w:id="84" w:name="_Toc36039164"/>
      <w:bookmarkStart w:id="85" w:name="_Toc44688580"/>
      <w:bookmarkStart w:id="86" w:name="_Toc45133996"/>
      <w:bookmarkStart w:id="87" w:name="_Toc49931676"/>
      <w:bookmarkStart w:id="88" w:name="_Toc51762934"/>
      <w:bookmarkStart w:id="89" w:name="_Toc58848570"/>
      <w:bookmarkStart w:id="90" w:name="_Toc59017608"/>
      <w:bookmarkStart w:id="91" w:name="_Toc66279597"/>
      <w:bookmarkStart w:id="92" w:name="_Toc68168619"/>
      <w:bookmarkStart w:id="93" w:name="_Toc83233086"/>
      <w:bookmarkStart w:id="94" w:name="_Toc85550066"/>
      <w:bookmarkStart w:id="95" w:name="_Toc90655548"/>
      <w:bookmarkStart w:id="96" w:name="_Toc105600423"/>
      <w:bookmarkStart w:id="97" w:name="_Toc129255492"/>
      <w:r w:rsidRPr="002178AD">
        <w:t>A.3</w:t>
      </w:r>
      <w:r w:rsidRPr="002178AD">
        <w:tab/>
      </w:r>
      <w:proofErr w:type="spellStart"/>
      <w:r w:rsidRPr="002178AD">
        <w:t>Nudr_DataRepository</w:t>
      </w:r>
      <w:proofErr w:type="spellEnd"/>
      <w:r w:rsidRPr="002178AD">
        <w:t xml:space="preserve"> API for Application Data</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80DAE3A" w14:textId="77777777" w:rsidR="00917F9E" w:rsidRPr="002178AD" w:rsidRDefault="00917F9E" w:rsidP="00917F9E">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5FE1B405" w14:textId="77777777" w:rsidR="00917F9E" w:rsidRPr="002178AD" w:rsidRDefault="00917F9E" w:rsidP="00917F9E">
      <w:pPr>
        <w:pStyle w:val="PL"/>
      </w:pPr>
      <w:proofErr w:type="spellStart"/>
      <w:r w:rsidRPr="002178AD">
        <w:lastRenderedPageBreak/>
        <w:t>openapi</w:t>
      </w:r>
      <w:proofErr w:type="spellEnd"/>
      <w:r w:rsidRPr="002178AD">
        <w:t>: 3.0.0</w:t>
      </w:r>
    </w:p>
    <w:p w14:paraId="70C4128F" w14:textId="77777777" w:rsidR="00917F9E" w:rsidRDefault="00917F9E" w:rsidP="00917F9E">
      <w:pPr>
        <w:pStyle w:val="PL"/>
      </w:pPr>
    </w:p>
    <w:p w14:paraId="2D08E39F" w14:textId="77777777" w:rsidR="00917F9E" w:rsidRPr="002178AD" w:rsidRDefault="00917F9E" w:rsidP="00917F9E">
      <w:pPr>
        <w:pStyle w:val="PL"/>
      </w:pPr>
      <w:r w:rsidRPr="002178AD">
        <w:t>info:</w:t>
      </w:r>
    </w:p>
    <w:p w14:paraId="4911255A" w14:textId="77777777" w:rsidR="00917F9E" w:rsidRPr="002178AD" w:rsidRDefault="00917F9E" w:rsidP="00917F9E">
      <w:pPr>
        <w:pStyle w:val="PL"/>
      </w:pPr>
      <w:r w:rsidRPr="002178AD">
        <w:t xml:space="preserve">  version: '-'</w:t>
      </w:r>
    </w:p>
    <w:p w14:paraId="31D2B853" w14:textId="77777777" w:rsidR="00917F9E" w:rsidRPr="002178AD" w:rsidRDefault="00917F9E" w:rsidP="00917F9E">
      <w:pPr>
        <w:pStyle w:val="PL"/>
      </w:pPr>
      <w:r w:rsidRPr="002178AD">
        <w:t xml:space="preserve">  title: Unified Data Repository Service API file for Application Data</w:t>
      </w:r>
    </w:p>
    <w:p w14:paraId="7BF61EB1" w14:textId="77777777" w:rsidR="00917F9E" w:rsidRPr="002178AD" w:rsidRDefault="00917F9E" w:rsidP="00917F9E">
      <w:pPr>
        <w:pStyle w:val="PL"/>
      </w:pPr>
      <w:r w:rsidRPr="002178AD">
        <w:t xml:space="preserve">  description: |</w:t>
      </w:r>
    </w:p>
    <w:p w14:paraId="2C0464A3" w14:textId="77777777" w:rsidR="00917F9E" w:rsidRPr="002178AD" w:rsidRDefault="00917F9E" w:rsidP="00917F9E">
      <w:pPr>
        <w:pStyle w:val="PL"/>
      </w:pPr>
      <w:r w:rsidRPr="002178AD">
        <w:t xml:space="preserve">    The API version is defined in 3GPP TS 29.504  </w:t>
      </w:r>
    </w:p>
    <w:p w14:paraId="3F959044" w14:textId="77777777" w:rsidR="00917F9E" w:rsidRPr="002178AD" w:rsidRDefault="00917F9E" w:rsidP="00917F9E">
      <w:pPr>
        <w:pStyle w:val="PL"/>
      </w:pPr>
      <w:r w:rsidRPr="002178AD">
        <w:t xml:space="preserve">    © 2022, 3GPP Organizational Partners (ARIB, ATIS, CCSA, ETSI, TSDSI, TTA, TTC).  </w:t>
      </w:r>
    </w:p>
    <w:p w14:paraId="67CC4C61" w14:textId="77777777" w:rsidR="00917F9E" w:rsidRPr="002178AD" w:rsidRDefault="00917F9E" w:rsidP="00917F9E">
      <w:pPr>
        <w:pStyle w:val="PL"/>
      </w:pPr>
      <w:r w:rsidRPr="002178AD">
        <w:t xml:space="preserve">    All rights reserved.</w:t>
      </w:r>
    </w:p>
    <w:p w14:paraId="239B109D" w14:textId="77777777" w:rsidR="00917F9E" w:rsidRDefault="00917F9E" w:rsidP="00917F9E">
      <w:pPr>
        <w:pStyle w:val="PL"/>
      </w:pPr>
    </w:p>
    <w:p w14:paraId="0ED915AE" w14:textId="77777777" w:rsidR="00917F9E" w:rsidRPr="002178AD" w:rsidRDefault="00917F9E" w:rsidP="00917F9E">
      <w:pPr>
        <w:pStyle w:val="PL"/>
      </w:pPr>
      <w:proofErr w:type="spellStart"/>
      <w:r w:rsidRPr="002178AD">
        <w:t>externalDocs</w:t>
      </w:r>
      <w:proofErr w:type="spellEnd"/>
      <w:r w:rsidRPr="002178AD">
        <w:t>:</w:t>
      </w:r>
    </w:p>
    <w:p w14:paraId="392161FE" w14:textId="77777777" w:rsidR="00917F9E" w:rsidRPr="002178AD" w:rsidRDefault="00917F9E" w:rsidP="00917F9E">
      <w:pPr>
        <w:pStyle w:val="PL"/>
      </w:pPr>
      <w:r w:rsidRPr="002178AD">
        <w:t xml:space="preserve">  description: &gt;</w:t>
      </w:r>
    </w:p>
    <w:p w14:paraId="50B92670" w14:textId="77777777" w:rsidR="00917F9E" w:rsidRPr="002178AD" w:rsidRDefault="00917F9E" w:rsidP="00917F9E">
      <w:pPr>
        <w:pStyle w:val="PL"/>
      </w:pPr>
      <w:r w:rsidRPr="002178AD">
        <w:t xml:space="preserve">    3GPP TS 29.519 V17.</w:t>
      </w:r>
      <w:r>
        <w:t>8</w:t>
      </w:r>
      <w:r w:rsidRPr="002178AD">
        <w:t>.0; 5G System; Usage of the Unified Data Repository Service for Policy Data,</w:t>
      </w:r>
    </w:p>
    <w:p w14:paraId="6A04765E" w14:textId="77777777" w:rsidR="00917F9E" w:rsidRPr="002178AD" w:rsidRDefault="00917F9E" w:rsidP="00917F9E">
      <w:pPr>
        <w:pStyle w:val="PL"/>
      </w:pPr>
      <w:r w:rsidRPr="002178AD">
        <w:t xml:space="preserve">    Application Data and Structured Data for Exposure.</w:t>
      </w:r>
    </w:p>
    <w:p w14:paraId="483DF2A1" w14:textId="77777777" w:rsidR="00917F9E" w:rsidRPr="002178AD" w:rsidRDefault="00917F9E" w:rsidP="00917F9E">
      <w:pPr>
        <w:pStyle w:val="PL"/>
      </w:pPr>
      <w:r w:rsidRPr="002178AD">
        <w:t xml:space="preserve">  url: 'https://www.3gpp.org/ftp/Specs/archive/29_series/29.519/'</w:t>
      </w:r>
    </w:p>
    <w:p w14:paraId="0B91D558" w14:textId="77777777" w:rsidR="00917F9E" w:rsidRPr="002178AD" w:rsidRDefault="00917F9E" w:rsidP="00917F9E">
      <w:pPr>
        <w:pStyle w:val="PL"/>
      </w:pPr>
    </w:p>
    <w:p w14:paraId="74B2560D" w14:textId="77777777" w:rsidR="00917F9E" w:rsidRPr="002178AD" w:rsidRDefault="00917F9E" w:rsidP="00917F9E">
      <w:pPr>
        <w:pStyle w:val="PL"/>
      </w:pPr>
      <w:r w:rsidRPr="002178AD">
        <w:t>paths:</w:t>
      </w:r>
    </w:p>
    <w:p w14:paraId="789C1CB1"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pfds</w:t>
      </w:r>
      <w:proofErr w:type="spellEnd"/>
      <w:r w:rsidRPr="002178AD">
        <w:t>:</w:t>
      </w:r>
    </w:p>
    <w:p w14:paraId="1805A8C4" w14:textId="77777777" w:rsidR="00917F9E" w:rsidRPr="002178AD" w:rsidRDefault="00917F9E" w:rsidP="00917F9E">
      <w:pPr>
        <w:pStyle w:val="PL"/>
      </w:pPr>
      <w:r w:rsidRPr="002178AD">
        <w:t xml:space="preserve">    get:</w:t>
      </w:r>
    </w:p>
    <w:p w14:paraId="2C28216D" w14:textId="77777777" w:rsidR="00917F9E" w:rsidRPr="002178AD" w:rsidRDefault="00917F9E" w:rsidP="00917F9E">
      <w:pPr>
        <w:pStyle w:val="PL"/>
      </w:pPr>
      <w:r w:rsidRPr="002178AD">
        <w:t xml:space="preserve">      summary: Retrieve PFDs for application identifier(s)</w:t>
      </w:r>
    </w:p>
    <w:p w14:paraId="1A970B3F"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ReadPFDData</w:t>
      </w:r>
      <w:proofErr w:type="spellEnd"/>
    </w:p>
    <w:p w14:paraId="2F972FA7" w14:textId="77777777" w:rsidR="00917F9E" w:rsidRPr="002178AD" w:rsidRDefault="00917F9E" w:rsidP="00917F9E">
      <w:pPr>
        <w:pStyle w:val="PL"/>
      </w:pPr>
      <w:r w:rsidRPr="002178AD">
        <w:t xml:space="preserve">      tags:</w:t>
      </w:r>
    </w:p>
    <w:p w14:paraId="560BE33F" w14:textId="77777777" w:rsidR="00917F9E" w:rsidRPr="002178AD" w:rsidRDefault="00917F9E" w:rsidP="00917F9E">
      <w:pPr>
        <w:pStyle w:val="PL"/>
      </w:pPr>
      <w:r w:rsidRPr="002178AD">
        <w:t xml:space="preserve">        - PFD Data (Store)</w:t>
      </w:r>
    </w:p>
    <w:p w14:paraId="2119CFF7" w14:textId="77777777" w:rsidR="00917F9E" w:rsidRPr="002178AD" w:rsidRDefault="00917F9E" w:rsidP="00917F9E">
      <w:pPr>
        <w:pStyle w:val="PL"/>
      </w:pPr>
      <w:r w:rsidRPr="002178AD">
        <w:t xml:space="preserve">      security:</w:t>
      </w:r>
    </w:p>
    <w:p w14:paraId="764BF5AB" w14:textId="77777777" w:rsidR="00917F9E" w:rsidRPr="002178AD" w:rsidRDefault="00917F9E" w:rsidP="00917F9E">
      <w:pPr>
        <w:pStyle w:val="PL"/>
      </w:pPr>
      <w:r w:rsidRPr="002178AD">
        <w:t xml:space="preserve">        - {}</w:t>
      </w:r>
    </w:p>
    <w:p w14:paraId="5B1C9123" w14:textId="77777777" w:rsidR="00917F9E" w:rsidRPr="002178AD" w:rsidRDefault="00917F9E" w:rsidP="00917F9E">
      <w:pPr>
        <w:pStyle w:val="PL"/>
      </w:pPr>
      <w:r w:rsidRPr="002178AD">
        <w:t xml:space="preserve">        - oAuth2ClientCredentials:</w:t>
      </w:r>
    </w:p>
    <w:p w14:paraId="71F8DAD5" w14:textId="77777777" w:rsidR="00917F9E" w:rsidRPr="002178AD" w:rsidRDefault="00917F9E" w:rsidP="00917F9E">
      <w:pPr>
        <w:pStyle w:val="PL"/>
      </w:pPr>
      <w:r w:rsidRPr="002178AD">
        <w:t xml:space="preserve">          - </w:t>
      </w:r>
      <w:proofErr w:type="spellStart"/>
      <w:r w:rsidRPr="002178AD">
        <w:t>nudr-dr</w:t>
      </w:r>
      <w:proofErr w:type="spellEnd"/>
    </w:p>
    <w:p w14:paraId="72F00587" w14:textId="77777777" w:rsidR="00917F9E" w:rsidRPr="002178AD" w:rsidRDefault="00917F9E" w:rsidP="00917F9E">
      <w:pPr>
        <w:pStyle w:val="PL"/>
      </w:pPr>
      <w:r w:rsidRPr="002178AD">
        <w:t xml:space="preserve">        - oAuth2ClientCredentials:</w:t>
      </w:r>
    </w:p>
    <w:p w14:paraId="7D10F876" w14:textId="77777777" w:rsidR="00917F9E" w:rsidRPr="002178AD" w:rsidRDefault="00917F9E" w:rsidP="00917F9E">
      <w:pPr>
        <w:pStyle w:val="PL"/>
      </w:pPr>
      <w:r w:rsidRPr="002178AD">
        <w:t xml:space="preserve">          - </w:t>
      </w:r>
      <w:proofErr w:type="spellStart"/>
      <w:r w:rsidRPr="002178AD">
        <w:t>nudr-dr</w:t>
      </w:r>
      <w:proofErr w:type="spellEnd"/>
    </w:p>
    <w:p w14:paraId="0F18C0C7" w14:textId="77777777" w:rsidR="00917F9E" w:rsidRPr="002178AD" w:rsidRDefault="00917F9E" w:rsidP="00917F9E">
      <w:pPr>
        <w:pStyle w:val="PL"/>
      </w:pPr>
      <w:r w:rsidRPr="002178AD">
        <w:t xml:space="preserve">          - </w:t>
      </w:r>
      <w:proofErr w:type="spellStart"/>
      <w:r w:rsidRPr="002178AD">
        <w:t>nudr-dr:application-data</w:t>
      </w:r>
      <w:proofErr w:type="spellEnd"/>
    </w:p>
    <w:p w14:paraId="43A85A26" w14:textId="77777777" w:rsidR="00917F9E" w:rsidRDefault="00917F9E" w:rsidP="00917F9E">
      <w:pPr>
        <w:pStyle w:val="PL"/>
      </w:pPr>
      <w:r>
        <w:t xml:space="preserve">        - oAuth2ClientCredentials:</w:t>
      </w:r>
    </w:p>
    <w:p w14:paraId="2C974510" w14:textId="77777777" w:rsidR="00917F9E" w:rsidRDefault="00917F9E" w:rsidP="00917F9E">
      <w:pPr>
        <w:pStyle w:val="PL"/>
      </w:pPr>
      <w:r>
        <w:t xml:space="preserve">          - </w:t>
      </w:r>
      <w:proofErr w:type="spellStart"/>
      <w:r>
        <w:t>nudr-dr</w:t>
      </w:r>
      <w:proofErr w:type="spellEnd"/>
    </w:p>
    <w:p w14:paraId="424147CF" w14:textId="77777777" w:rsidR="00917F9E" w:rsidRDefault="00917F9E" w:rsidP="00917F9E">
      <w:pPr>
        <w:pStyle w:val="PL"/>
      </w:pPr>
      <w:r>
        <w:t xml:space="preserve">          - </w:t>
      </w:r>
      <w:proofErr w:type="spellStart"/>
      <w:r>
        <w:t>nudr-dr:application-data</w:t>
      </w:r>
      <w:proofErr w:type="spellEnd"/>
    </w:p>
    <w:p w14:paraId="5D6CB799" w14:textId="77777777" w:rsidR="00917F9E" w:rsidRDefault="00917F9E" w:rsidP="00917F9E">
      <w:pPr>
        <w:pStyle w:val="PL"/>
      </w:pPr>
      <w:r>
        <w:t xml:space="preserve">          - </w:t>
      </w:r>
      <w:proofErr w:type="spellStart"/>
      <w:r>
        <w:t>nudr-dr:application-</w:t>
      </w:r>
      <w:proofErr w:type="gramStart"/>
      <w:r>
        <w:t>data:pfds</w:t>
      </w:r>
      <w:proofErr w:type="gramEnd"/>
      <w:r>
        <w:t>:read</w:t>
      </w:r>
      <w:proofErr w:type="spellEnd"/>
    </w:p>
    <w:p w14:paraId="2ECC5BE6" w14:textId="77777777" w:rsidR="00917F9E" w:rsidRPr="002178AD" w:rsidRDefault="00917F9E" w:rsidP="00917F9E">
      <w:pPr>
        <w:pStyle w:val="PL"/>
      </w:pPr>
      <w:r w:rsidRPr="002178AD">
        <w:t xml:space="preserve">      parameters:</w:t>
      </w:r>
    </w:p>
    <w:p w14:paraId="70EE4EEF" w14:textId="77777777" w:rsidR="00917F9E" w:rsidRPr="002178AD" w:rsidRDefault="00917F9E" w:rsidP="00917F9E">
      <w:pPr>
        <w:pStyle w:val="PL"/>
      </w:pPr>
      <w:r w:rsidRPr="002178AD">
        <w:t xml:space="preserve">        - name: </w:t>
      </w:r>
      <w:proofErr w:type="spellStart"/>
      <w:r w:rsidRPr="002178AD">
        <w:t>appId</w:t>
      </w:r>
      <w:proofErr w:type="spellEnd"/>
    </w:p>
    <w:p w14:paraId="01571280"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046D6CBB" w14:textId="77777777" w:rsidR="00917F9E" w:rsidRPr="002178AD" w:rsidRDefault="00917F9E" w:rsidP="00917F9E">
      <w:pPr>
        <w:pStyle w:val="PL"/>
        <w:rPr>
          <w:lang w:eastAsia="zh-CN"/>
        </w:rPr>
      </w:pPr>
      <w:r w:rsidRPr="002178AD">
        <w:t xml:space="preserve">          description: </w:t>
      </w:r>
      <w:r w:rsidRPr="002178AD">
        <w:rPr>
          <w:lang w:eastAsia="zh-CN"/>
        </w:rPr>
        <w:t>&gt;</w:t>
      </w:r>
    </w:p>
    <w:p w14:paraId="74F0E632" w14:textId="77777777" w:rsidR="00917F9E" w:rsidRPr="002178AD" w:rsidRDefault="00917F9E" w:rsidP="00917F9E">
      <w:pPr>
        <w:pStyle w:val="PL"/>
      </w:pPr>
      <w:r w:rsidRPr="002178AD">
        <w:t xml:space="preserve">            Contains the information of the application identifier(s) for the querying </w:t>
      </w:r>
      <w:proofErr w:type="gramStart"/>
      <w:r w:rsidRPr="002178AD">
        <w:t>PFD</w:t>
      </w:r>
      <w:proofErr w:type="gramEnd"/>
    </w:p>
    <w:p w14:paraId="58BC1491" w14:textId="77777777" w:rsidR="00917F9E" w:rsidRPr="002178AD" w:rsidRDefault="00917F9E" w:rsidP="00917F9E">
      <w:pPr>
        <w:pStyle w:val="PL"/>
      </w:pPr>
      <w:r w:rsidRPr="002178AD">
        <w:t xml:space="preserve">            Data resource. If none </w:t>
      </w:r>
      <w:proofErr w:type="spellStart"/>
      <w:r w:rsidRPr="002178AD">
        <w:t>appId</w:t>
      </w:r>
      <w:proofErr w:type="spellEnd"/>
      <w:r w:rsidRPr="002178AD">
        <w:t xml:space="preserve"> is included in the URI, it applies to all </w:t>
      </w:r>
      <w:proofErr w:type="gramStart"/>
      <w:r w:rsidRPr="002178AD">
        <w:t>application</w:t>
      </w:r>
      <w:proofErr w:type="gramEnd"/>
    </w:p>
    <w:p w14:paraId="426DD7C4" w14:textId="77777777" w:rsidR="00917F9E" w:rsidRPr="002178AD" w:rsidRDefault="00917F9E" w:rsidP="00917F9E">
      <w:pPr>
        <w:pStyle w:val="PL"/>
      </w:pPr>
      <w:r w:rsidRPr="002178AD">
        <w:t xml:space="preserve">            identifier(s) for the querying PFD Data resource.</w:t>
      </w:r>
    </w:p>
    <w:p w14:paraId="0AFB52EC" w14:textId="77777777" w:rsidR="00917F9E" w:rsidRPr="002178AD" w:rsidRDefault="00917F9E" w:rsidP="00917F9E">
      <w:pPr>
        <w:pStyle w:val="PL"/>
      </w:pPr>
      <w:r w:rsidRPr="002178AD">
        <w:t xml:space="preserve">          required: </w:t>
      </w:r>
      <w:proofErr w:type="gramStart"/>
      <w:r w:rsidRPr="002178AD">
        <w:t>false</w:t>
      </w:r>
      <w:proofErr w:type="gramEnd"/>
    </w:p>
    <w:p w14:paraId="66A8DD9B" w14:textId="77777777" w:rsidR="00917F9E" w:rsidRPr="002178AD" w:rsidRDefault="00917F9E" w:rsidP="00917F9E">
      <w:pPr>
        <w:pStyle w:val="PL"/>
      </w:pPr>
      <w:r w:rsidRPr="002178AD">
        <w:t xml:space="preserve">          schema:</w:t>
      </w:r>
    </w:p>
    <w:p w14:paraId="774A7426" w14:textId="77777777" w:rsidR="00917F9E" w:rsidRPr="002178AD" w:rsidRDefault="00917F9E" w:rsidP="00917F9E">
      <w:pPr>
        <w:pStyle w:val="PL"/>
      </w:pPr>
      <w:r w:rsidRPr="002178AD">
        <w:t xml:space="preserve">            type: array</w:t>
      </w:r>
    </w:p>
    <w:p w14:paraId="7E56C4C5" w14:textId="77777777" w:rsidR="00917F9E" w:rsidRPr="002178AD" w:rsidRDefault="00917F9E" w:rsidP="00917F9E">
      <w:pPr>
        <w:pStyle w:val="PL"/>
      </w:pPr>
      <w:r w:rsidRPr="002178AD">
        <w:t xml:space="preserve">            items:</w:t>
      </w:r>
    </w:p>
    <w:p w14:paraId="61C7BA37" w14:textId="77777777" w:rsidR="00917F9E" w:rsidRPr="002178AD" w:rsidRDefault="00917F9E" w:rsidP="00917F9E">
      <w:pPr>
        <w:pStyle w:val="PL"/>
      </w:pPr>
      <w:r w:rsidRPr="002178AD">
        <w:t xml:space="preserve">              $ref: 'TS29571_CommonData.yaml#/components/schemas/</w:t>
      </w:r>
      <w:proofErr w:type="spellStart"/>
      <w:r w:rsidRPr="002178AD">
        <w:t>ApplicationId</w:t>
      </w:r>
      <w:proofErr w:type="spellEnd"/>
      <w:r w:rsidRPr="002178AD">
        <w:t>'</w:t>
      </w:r>
    </w:p>
    <w:p w14:paraId="463FCB8A"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187034C4" w14:textId="77777777" w:rsidR="00917F9E" w:rsidRPr="002178AD" w:rsidRDefault="00917F9E" w:rsidP="00917F9E">
      <w:pPr>
        <w:pStyle w:val="PL"/>
      </w:pPr>
      <w:r w:rsidRPr="002178AD">
        <w:t xml:space="preserve">        - name: supp-feat</w:t>
      </w:r>
    </w:p>
    <w:p w14:paraId="23A50F8F"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0E5297F3" w14:textId="77777777" w:rsidR="00917F9E" w:rsidRPr="002178AD" w:rsidRDefault="00917F9E" w:rsidP="00917F9E">
      <w:pPr>
        <w:pStyle w:val="PL"/>
      </w:pPr>
      <w:r w:rsidRPr="002178AD">
        <w:t xml:space="preserve">          description: Supported Features</w:t>
      </w:r>
    </w:p>
    <w:p w14:paraId="119C0532" w14:textId="77777777" w:rsidR="00917F9E" w:rsidRPr="002178AD" w:rsidRDefault="00917F9E" w:rsidP="00917F9E">
      <w:pPr>
        <w:pStyle w:val="PL"/>
      </w:pPr>
      <w:r w:rsidRPr="002178AD">
        <w:t xml:space="preserve">          required: </w:t>
      </w:r>
      <w:proofErr w:type="gramStart"/>
      <w:r w:rsidRPr="002178AD">
        <w:t>false</w:t>
      </w:r>
      <w:proofErr w:type="gramEnd"/>
    </w:p>
    <w:p w14:paraId="29800052" w14:textId="77777777" w:rsidR="00917F9E" w:rsidRPr="002178AD" w:rsidRDefault="00917F9E" w:rsidP="00917F9E">
      <w:pPr>
        <w:pStyle w:val="PL"/>
      </w:pPr>
      <w:r w:rsidRPr="002178AD">
        <w:t xml:space="preserve">          schema:</w:t>
      </w:r>
    </w:p>
    <w:p w14:paraId="2E990343"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3F1EE107" w14:textId="77777777" w:rsidR="00917F9E" w:rsidRPr="002178AD" w:rsidRDefault="00917F9E" w:rsidP="00917F9E">
      <w:pPr>
        <w:pStyle w:val="PL"/>
      </w:pPr>
      <w:r w:rsidRPr="002178AD">
        <w:t xml:space="preserve">      responses:</w:t>
      </w:r>
    </w:p>
    <w:p w14:paraId="1EABB285" w14:textId="77777777" w:rsidR="00917F9E" w:rsidRPr="002178AD" w:rsidRDefault="00917F9E" w:rsidP="00917F9E">
      <w:pPr>
        <w:pStyle w:val="PL"/>
      </w:pPr>
      <w:r w:rsidRPr="002178AD">
        <w:t xml:space="preserve">        '200':</w:t>
      </w:r>
    </w:p>
    <w:p w14:paraId="3BEC5E26" w14:textId="77777777" w:rsidR="00917F9E" w:rsidRPr="002178AD" w:rsidRDefault="00917F9E" w:rsidP="00917F9E">
      <w:pPr>
        <w:pStyle w:val="PL"/>
      </w:pPr>
      <w:r w:rsidRPr="002178AD">
        <w:t xml:space="preserve">          description: A representation of PFDs for request applications is returned.</w:t>
      </w:r>
    </w:p>
    <w:p w14:paraId="75E4BCBB" w14:textId="77777777" w:rsidR="00917F9E" w:rsidRPr="002178AD" w:rsidRDefault="00917F9E" w:rsidP="00917F9E">
      <w:pPr>
        <w:pStyle w:val="PL"/>
      </w:pPr>
      <w:r w:rsidRPr="002178AD">
        <w:t xml:space="preserve">          content:</w:t>
      </w:r>
    </w:p>
    <w:p w14:paraId="63294579" w14:textId="77777777" w:rsidR="00917F9E" w:rsidRPr="002178AD" w:rsidRDefault="00917F9E" w:rsidP="00917F9E">
      <w:pPr>
        <w:pStyle w:val="PL"/>
      </w:pPr>
      <w:r w:rsidRPr="002178AD">
        <w:t xml:space="preserve">            application/json:</w:t>
      </w:r>
    </w:p>
    <w:p w14:paraId="415B1065" w14:textId="77777777" w:rsidR="00917F9E" w:rsidRPr="002178AD" w:rsidRDefault="00917F9E" w:rsidP="00917F9E">
      <w:pPr>
        <w:pStyle w:val="PL"/>
      </w:pPr>
      <w:r w:rsidRPr="002178AD">
        <w:t xml:space="preserve">              schema:</w:t>
      </w:r>
    </w:p>
    <w:p w14:paraId="5D90B992" w14:textId="77777777" w:rsidR="00917F9E" w:rsidRPr="002178AD" w:rsidRDefault="00917F9E" w:rsidP="00917F9E">
      <w:pPr>
        <w:pStyle w:val="PL"/>
      </w:pPr>
      <w:r w:rsidRPr="002178AD">
        <w:t xml:space="preserve">                type: array</w:t>
      </w:r>
    </w:p>
    <w:p w14:paraId="142C0FCD" w14:textId="77777777" w:rsidR="00917F9E" w:rsidRPr="002178AD" w:rsidRDefault="00917F9E" w:rsidP="00917F9E">
      <w:pPr>
        <w:pStyle w:val="PL"/>
      </w:pPr>
      <w:r w:rsidRPr="002178AD">
        <w:t xml:space="preserve">                items:</w:t>
      </w:r>
    </w:p>
    <w:p w14:paraId="7966E550" w14:textId="77777777" w:rsidR="00917F9E" w:rsidRPr="002178AD" w:rsidRDefault="00917F9E" w:rsidP="00917F9E">
      <w:pPr>
        <w:pStyle w:val="PL"/>
      </w:pPr>
      <w:r w:rsidRPr="002178AD">
        <w:t xml:space="preserve">                  $ref: '#/components/schemas/</w:t>
      </w:r>
      <w:proofErr w:type="spellStart"/>
      <w:r w:rsidRPr="002178AD">
        <w:t>PfdDataForAppExt</w:t>
      </w:r>
      <w:proofErr w:type="spellEnd"/>
      <w:r w:rsidRPr="002178AD">
        <w:t>'</w:t>
      </w:r>
    </w:p>
    <w:p w14:paraId="7B7836F4" w14:textId="77777777" w:rsidR="00917F9E" w:rsidRPr="002178AD" w:rsidRDefault="00917F9E" w:rsidP="00917F9E">
      <w:pPr>
        <w:pStyle w:val="PL"/>
      </w:pPr>
      <w:r w:rsidRPr="002178AD">
        <w:t xml:space="preserve">        '400':</w:t>
      </w:r>
    </w:p>
    <w:p w14:paraId="4DE12973" w14:textId="77777777" w:rsidR="00917F9E" w:rsidRPr="002178AD" w:rsidRDefault="00917F9E" w:rsidP="00917F9E">
      <w:pPr>
        <w:pStyle w:val="PL"/>
      </w:pPr>
      <w:r w:rsidRPr="002178AD">
        <w:t xml:space="preserve">          $ref: 'TS29571_CommonData.yaml#/components/responses/400'</w:t>
      </w:r>
    </w:p>
    <w:p w14:paraId="51FFEF87" w14:textId="77777777" w:rsidR="00917F9E" w:rsidRPr="002178AD" w:rsidRDefault="00917F9E" w:rsidP="00917F9E">
      <w:pPr>
        <w:pStyle w:val="PL"/>
      </w:pPr>
      <w:r w:rsidRPr="002178AD">
        <w:t xml:space="preserve">        '401':</w:t>
      </w:r>
    </w:p>
    <w:p w14:paraId="6294E435" w14:textId="77777777" w:rsidR="00917F9E" w:rsidRPr="002178AD" w:rsidRDefault="00917F9E" w:rsidP="00917F9E">
      <w:pPr>
        <w:pStyle w:val="PL"/>
      </w:pPr>
      <w:r w:rsidRPr="002178AD">
        <w:t xml:space="preserve">          $ref: 'TS29571_CommonData.yaml#/components/responses/401'</w:t>
      </w:r>
    </w:p>
    <w:p w14:paraId="0503C11D" w14:textId="77777777" w:rsidR="00917F9E" w:rsidRPr="002178AD" w:rsidRDefault="00917F9E" w:rsidP="00917F9E">
      <w:pPr>
        <w:pStyle w:val="PL"/>
      </w:pPr>
      <w:r w:rsidRPr="002178AD">
        <w:t xml:space="preserve">        '403':</w:t>
      </w:r>
    </w:p>
    <w:p w14:paraId="7C1432AC" w14:textId="77777777" w:rsidR="00917F9E" w:rsidRPr="002178AD" w:rsidRDefault="00917F9E" w:rsidP="00917F9E">
      <w:pPr>
        <w:pStyle w:val="PL"/>
      </w:pPr>
      <w:r w:rsidRPr="002178AD">
        <w:t xml:space="preserve">          $ref: 'TS29571_CommonData.yaml#/components/responses/403'</w:t>
      </w:r>
    </w:p>
    <w:p w14:paraId="2DE8F915" w14:textId="77777777" w:rsidR="00917F9E" w:rsidRPr="002178AD" w:rsidRDefault="00917F9E" w:rsidP="00917F9E">
      <w:pPr>
        <w:pStyle w:val="PL"/>
      </w:pPr>
      <w:r w:rsidRPr="002178AD">
        <w:t xml:space="preserve">        '404':</w:t>
      </w:r>
    </w:p>
    <w:p w14:paraId="5DA85333" w14:textId="77777777" w:rsidR="00917F9E" w:rsidRPr="002178AD" w:rsidRDefault="00917F9E" w:rsidP="00917F9E">
      <w:pPr>
        <w:pStyle w:val="PL"/>
      </w:pPr>
      <w:r w:rsidRPr="002178AD">
        <w:t xml:space="preserve">          $ref: 'TS29571_CommonData.yaml#/components/responses/404'</w:t>
      </w:r>
    </w:p>
    <w:p w14:paraId="1D8CAAB0" w14:textId="77777777" w:rsidR="00917F9E" w:rsidRPr="002178AD" w:rsidRDefault="00917F9E" w:rsidP="00917F9E">
      <w:pPr>
        <w:pStyle w:val="PL"/>
      </w:pPr>
      <w:r w:rsidRPr="002178AD">
        <w:t xml:space="preserve">        '406':</w:t>
      </w:r>
    </w:p>
    <w:p w14:paraId="387CEFA4" w14:textId="77777777" w:rsidR="00917F9E" w:rsidRPr="002178AD" w:rsidRDefault="00917F9E" w:rsidP="00917F9E">
      <w:pPr>
        <w:pStyle w:val="PL"/>
      </w:pPr>
      <w:r w:rsidRPr="002178AD">
        <w:t xml:space="preserve">          $ref: 'TS29571_CommonData.yaml#/components/responses/406'</w:t>
      </w:r>
    </w:p>
    <w:p w14:paraId="2C0227EB" w14:textId="77777777" w:rsidR="00917F9E" w:rsidRPr="002178AD" w:rsidRDefault="00917F9E" w:rsidP="00917F9E">
      <w:pPr>
        <w:pStyle w:val="PL"/>
      </w:pPr>
      <w:r w:rsidRPr="002178AD">
        <w:t xml:space="preserve">        '414':</w:t>
      </w:r>
    </w:p>
    <w:p w14:paraId="69C224D5" w14:textId="77777777" w:rsidR="00917F9E" w:rsidRPr="002178AD" w:rsidRDefault="00917F9E" w:rsidP="00917F9E">
      <w:pPr>
        <w:pStyle w:val="PL"/>
      </w:pPr>
      <w:r w:rsidRPr="002178AD">
        <w:t xml:space="preserve">          $ref: 'TS29571_CommonData.yaml#/components/responses/414'</w:t>
      </w:r>
    </w:p>
    <w:p w14:paraId="580BDDA3" w14:textId="77777777" w:rsidR="00917F9E" w:rsidRPr="002178AD" w:rsidRDefault="00917F9E" w:rsidP="00917F9E">
      <w:pPr>
        <w:pStyle w:val="PL"/>
      </w:pPr>
      <w:r w:rsidRPr="002178AD">
        <w:t xml:space="preserve">        '429':</w:t>
      </w:r>
    </w:p>
    <w:p w14:paraId="5A42A362" w14:textId="77777777" w:rsidR="00917F9E" w:rsidRPr="002178AD" w:rsidRDefault="00917F9E" w:rsidP="00917F9E">
      <w:pPr>
        <w:pStyle w:val="PL"/>
      </w:pPr>
      <w:r w:rsidRPr="002178AD">
        <w:t xml:space="preserve">          $ref: 'TS29571_CommonData.yaml#/components/responses/429'</w:t>
      </w:r>
    </w:p>
    <w:p w14:paraId="4982D964" w14:textId="77777777" w:rsidR="00917F9E" w:rsidRPr="002178AD" w:rsidRDefault="00917F9E" w:rsidP="00917F9E">
      <w:pPr>
        <w:pStyle w:val="PL"/>
      </w:pPr>
      <w:r w:rsidRPr="002178AD">
        <w:t xml:space="preserve">        '500':</w:t>
      </w:r>
    </w:p>
    <w:p w14:paraId="3BDAB5A8" w14:textId="77777777" w:rsidR="00917F9E" w:rsidRPr="002178AD" w:rsidRDefault="00917F9E" w:rsidP="00917F9E">
      <w:pPr>
        <w:pStyle w:val="PL"/>
      </w:pPr>
      <w:r w:rsidRPr="002178AD">
        <w:t xml:space="preserve">          $ref: 'TS29571_CommonData.yaml#/components/responses/500'</w:t>
      </w:r>
    </w:p>
    <w:p w14:paraId="5077D030" w14:textId="77777777" w:rsidR="00917F9E" w:rsidRPr="002178AD" w:rsidRDefault="00917F9E" w:rsidP="00917F9E">
      <w:pPr>
        <w:pStyle w:val="PL"/>
      </w:pPr>
      <w:r w:rsidRPr="002178AD">
        <w:lastRenderedPageBreak/>
        <w:t xml:space="preserve">        '503':</w:t>
      </w:r>
    </w:p>
    <w:p w14:paraId="1F7A9955" w14:textId="77777777" w:rsidR="00917F9E" w:rsidRPr="002178AD" w:rsidRDefault="00917F9E" w:rsidP="00917F9E">
      <w:pPr>
        <w:pStyle w:val="PL"/>
      </w:pPr>
      <w:r w:rsidRPr="002178AD">
        <w:t xml:space="preserve">          $ref: 'TS29571_CommonData.yaml#/components/responses/503'</w:t>
      </w:r>
    </w:p>
    <w:p w14:paraId="3D5907D4" w14:textId="77777777" w:rsidR="00917F9E" w:rsidRPr="002178AD" w:rsidRDefault="00917F9E" w:rsidP="00917F9E">
      <w:pPr>
        <w:pStyle w:val="PL"/>
      </w:pPr>
      <w:r w:rsidRPr="002178AD">
        <w:t xml:space="preserve">        default:</w:t>
      </w:r>
    </w:p>
    <w:p w14:paraId="1B8E2177" w14:textId="77777777" w:rsidR="00917F9E" w:rsidRPr="002178AD" w:rsidRDefault="00917F9E" w:rsidP="00917F9E">
      <w:pPr>
        <w:pStyle w:val="PL"/>
      </w:pPr>
      <w:r w:rsidRPr="002178AD">
        <w:t xml:space="preserve">          $ref: 'TS29571_CommonData.yaml#/components/responses/default'</w:t>
      </w:r>
    </w:p>
    <w:p w14:paraId="36A696B7" w14:textId="77777777" w:rsidR="00917F9E" w:rsidRDefault="00917F9E" w:rsidP="00917F9E">
      <w:pPr>
        <w:pStyle w:val="PL"/>
      </w:pPr>
    </w:p>
    <w:p w14:paraId="2FF0C512"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p w14:paraId="42C50E2B" w14:textId="77777777" w:rsidR="00917F9E" w:rsidRPr="002178AD" w:rsidRDefault="00917F9E" w:rsidP="00917F9E">
      <w:pPr>
        <w:pStyle w:val="PL"/>
      </w:pPr>
      <w:r w:rsidRPr="002178AD">
        <w:t xml:space="preserve">    get:</w:t>
      </w:r>
    </w:p>
    <w:p w14:paraId="1CBD5E2A" w14:textId="77777777" w:rsidR="00917F9E" w:rsidRPr="002178AD" w:rsidRDefault="00917F9E" w:rsidP="00917F9E">
      <w:pPr>
        <w:pStyle w:val="PL"/>
      </w:pPr>
      <w:r w:rsidRPr="002178AD">
        <w:t xml:space="preserve">      summary: Retrieve the corresponding PFDs of the specified application </w:t>
      </w:r>
      <w:proofErr w:type="gramStart"/>
      <w:r w:rsidRPr="002178AD">
        <w:t>identifier</w:t>
      </w:r>
      <w:proofErr w:type="gramEnd"/>
    </w:p>
    <w:p w14:paraId="27D2433B"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ReadIndividualPFDData</w:t>
      </w:r>
      <w:proofErr w:type="spellEnd"/>
    </w:p>
    <w:p w14:paraId="4869FD55" w14:textId="77777777" w:rsidR="00917F9E" w:rsidRPr="002178AD" w:rsidRDefault="00917F9E" w:rsidP="00917F9E">
      <w:pPr>
        <w:pStyle w:val="PL"/>
      </w:pPr>
      <w:r w:rsidRPr="002178AD">
        <w:t xml:space="preserve">      tags:</w:t>
      </w:r>
    </w:p>
    <w:p w14:paraId="252889FC" w14:textId="77777777" w:rsidR="00917F9E" w:rsidRPr="002178AD" w:rsidRDefault="00917F9E" w:rsidP="00917F9E">
      <w:pPr>
        <w:pStyle w:val="PL"/>
      </w:pPr>
      <w:r w:rsidRPr="002178AD">
        <w:t xml:space="preserve">        - Individual PFD Data (Document)</w:t>
      </w:r>
    </w:p>
    <w:p w14:paraId="1F4255CD" w14:textId="77777777" w:rsidR="00917F9E" w:rsidRPr="002178AD" w:rsidRDefault="00917F9E" w:rsidP="00917F9E">
      <w:pPr>
        <w:pStyle w:val="PL"/>
      </w:pPr>
      <w:r w:rsidRPr="002178AD">
        <w:t xml:space="preserve">      security:</w:t>
      </w:r>
    </w:p>
    <w:p w14:paraId="4EE2575D" w14:textId="77777777" w:rsidR="00917F9E" w:rsidRPr="002178AD" w:rsidRDefault="00917F9E" w:rsidP="00917F9E">
      <w:pPr>
        <w:pStyle w:val="PL"/>
      </w:pPr>
      <w:r w:rsidRPr="002178AD">
        <w:t xml:space="preserve">        - {}</w:t>
      </w:r>
    </w:p>
    <w:p w14:paraId="5C3E65F9" w14:textId="77777777" w:rsidR="00917F9E" w:rsidRPr="002178AD" w:rsidRDefault="00917F9E" w:rsidP="00917F9E">
      <w:pPr>
        <w:pStyle w:val="PL"/>
      </w:pPr>
      <w:r w:rsidRPr="002178AD">
        <w:t xml:space="preserve">        - oAuth2ClientCredentials:</w:t>
      </w:r>
    </w:p>
    <w:p w14:paraId="60DADD78" w14:textId="77777777" w:rsidR="00917F9E" w:rsidRPr="002178AD" w:rsidRDefault="00917F9E" w:rsidP="00917F9E">
      <w:pPr>
        <w:pStyle w:val="PL"/>
      </w:pPr>
      <w:r w:rsidRPr="002178AD">
        <w:t xml:space="preserve">          - </w:t>
      </w:r>
      <w:proofErr w:type="spellStart"/>
      <w:r w:rsidRPr="002178AD">
        <w:t>nudr-dr</w:t>
      </w:r>
      <w:proofErr w:type="spellEnd"/>
    </w:p>
    <w:p w14:paraId="476F2088" w14:textId="77777777" w:rsidR="00917F9E" w:rsidRPr="002178AD" w:rsidRDefault="00917F9E" w:rsidP="00917F9E">
      <w:pPr>
        <w:pStyle w:val="PL"/>
      </w:pPr>
      <w:r w:rsidRPr="002178AD">
        <w:t xml:space="preserve">        - oAuth2ClientCredentials:</w:t>
      </w:r>
    </w:p>
    <w:p w14:paraId="0D3FD661" w14:textId="77777777" w:rsidR="00917F9E" w:rsidRPr="002178AD" w:rsidRDefault="00917F9E" w:rsidP="00917F9E">
      <w:pPr>
        <w:pStyle w:val="PL"/>
      </w:pPr>
      <w:r w:rsidRPr="002178AD">
        <w:t xml:space="preserve">          - </w:t>
      </w:r>
      <w:proofErr w:type="spellStart"/>
      <w:r w:rsidRPr="002178AD">
        <w:t>nudr-dr</w:t>
      </w:r>
      <w:proofErr w:type="spellEnd"/>
    </w:p>
    <w:p w14:paraId="650FF9F6" w14:textId="77777777" w:rsidR="00917F9E" w:rsidRPr="002178AD" w:rsidRDefault="00917F9E" w:rsidP="00917F9E">
      <w:pPr>
        <w:pStyle w:val="PL"/>
      </w:pPr>
      <w:r w:rsidRPr="002178AD">
        <w:t xml:space="preserve">          - </w:t>
      </w:r>
      <w:proofErr w:type="spellStart"/>
      <w:r w:rsidRPr="002178AD">
        <w:t>nudr-dr:application-data</w:t>
      </w:r>
      <w:proofErr w:type="spellEnd"/>
    </w:p>
    <w:p w14:paraId="30F55172" w14:textId="77777777" w:rsidR="00917F9E" w:rsidRDefault="00917F9E" w:rsidP="00917F9E">
      <w:pPr>
        <w:pStyle w:val="PL"/>
      </w:pPr>
      <w:r>
        <w:t xml:space="preserve">        - oAuth2ClientCredentials:</w:t>
      </w:r>
    </w:p>
    <w:p w14:paraId="4E425EA6" w14:textId="77777777" w:rsidR="00917F9E" w:rsidRDefault="00917F9E" w:rsidP="00917F9E">
      <w:pPr>
        <w:pStyle w:val="PL"/>
      </w:pPr>
      <w:r>
        <w:t xml:space="preserve">          - </w:t>
      </w:r>
      <w:proofErr w:type="spellStart"/>
      <w:r>
        <w:t>nudr-dr</w:t>
      </w:r>
      <w:proofErr w:type="spellEnd"/>
    </w:p>
    <w:p w14:paraId="6335F725" w14:textId="77777777" w:rsidR="00917F9E" w:rsidRDefault="00917F9E" w:rsidP="00917F9E">
      <w:pPr>
        <w:pStyle w:val="PL"/>
      </w:pPr>
      <w:r>
        <w:t xml:space="preserve">          - </w:t>
      </w:r>
      <w:proofErr w:type="spellStart"/>
      <w:r>
        <w:t>nudr-dr:application-data</w:t>
      </w:r>
      <w:proofErr w:type="spellEnd"/>
    </w:p>
    <w:p w14:paraId="28573569" w14:textId="77777777" w:rsidR="00917F9E" w:rsidRDefault="00917F9E" w:rsidP="00917F9E">
      <w:pPr>
        <w:pStyle w:val="PL"/>
      </w:pPr>
      <w:r>
        <w:t xml:space="preserve">          - </w:t>
      </w:r>
      <w:proofErr w:type="spellStart"/>
      <w:r>
        <w:t>nudr-dr:application-</w:t>
      </w:r>
      <w:proofErr w:type="gramStart"/>
      <w:r>
        <w:t>data:pfds</w:t>
      </w:r>
      <w:proofErr w:type="gramEnd"/>
      <w:r>
        <w:t>:read</w:t>
      </w:r>
      <w:proofErr w:type="spellEnd"/>
    </w:p>
    <w:p w14:paraId="34A8D75C" w14:textId="77777777" w:rsidR="00917F9E" w:rsidRPr="002178AD" w:rsidRDefault="00917F9E" w:rsidP="00917F9E">
      <w:pPr>
        <w:pStyle w:val="PL"/>
      </w:pPr>
      <w:r w:rsidRPr="002178AD">
        <w:t xml:space="preserve">      parameters:</w:t>
      </w:r>
    </w:p>
    <w:p w14:paraId="4C5AB292" w14:textId="77777777" w:rsidR="00917F9E" w:rsidRPr="002178AD" w:rsidRDefault="00917F9E" w:rsidP="00917F9E">
      <w:pPr>
        <w:pStyle w:val="PL"/>
      </w:pPr>
      <w:r w:rsidRPr="002178AD">
        <w:t xml:space="preserve">        - name: </w:t>
      </w:r>
      <w:proofErr w:type="spellStart"/>
      <w:r w:rsidRPr="002178AD">
        <w:t>appId</w:t>
      </w:r>
      <w:proofErr w:type="spellEnd"/>
    </w:p>
    <w:p w14:paraId="4E817630"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579FDF89" w14:textId="77777777" w:rsidR="00917F9E" w:rsidRPr="002178AD" w:rsidRDefault="00917F9E" w:rsidP="00917F9E">
      <w:pPr>
        <w:pStyle w:val="PL"/>
        <w:rPr>
          <w:lang w:eastAsia="zh-CN"/>
        </w:rPr>
      </w:pPr>
      <w:r w:rsidRPr="002178AD">
        <w:t xml:space="preserve">          description: </w:t>
      </w:r>
      <w:r w:rsidRPr="002178AD">
        <w:rPr>
          <w:lang w:eastAsia="zh-CN"/>
        </w:rPr>
        <w:t>&gt;</w:t>
      </w:r>
    </w:p>
    <w:p w14:paraId="2B4F6B47" w14:textId="77777777" w:rsidR="00917F9E" w:rsidRPr="002178AD" w:rsidRDefault="00917F9E" w:rsidP="00917F9E">
      <w:pPr>
        <w:pStyle w:val="PL"/>
      </w:pPr>
      <w:r w:rsidRPr="002178AD">
        <w:t xml:space="preserve">            Indicate the application identifier for the request </w:t>
      </w:r>
      <w:proofErr w:type="spellStart"/>
      <w:r w:rsidRPr="002178AD">
        <w:t>pfd</w:t>
      </w:r>
      <w:proofErr w:type="spellEnd"/>
      <w:r w:rsidRPr="002178AD">
        <w:t>(s). It shall apply the</w:t>
      </w:r>
    </w:p>
    <w:p w14:paraId="20D35AD6" w14:textId="77777777" w:rsidR="00917F9E" w:rsidRPr="002178AD" w:rsidRDefault="00917F9E" w:rsidP="00917F9E">
      <w:pPr>
        <w:pStyle w:val="PL"/>
      </w:pPr>
      <w:r w:rsidRPr="002178AD">
        <w:t xml:space="preserve">            format of Data type </w:t>
      </w:r>
      <w:proofErr w:type="spellStart"/>
      <w:r w:rsidRPr="002178AD">
        <w:t>ApplicationId</w:t>
      </w:r>
      <w:proofErr w:type="spellEnd"/>
      <w:r w:rsidRPr="002178AD">
        <w:t>.</w:t>
      </w:r>
    </w:p>
    <w:p w14:paraId="675087A0" w14:textId="77777777" w:rsidR="00917F9E" w:rsidRPr="002178AD" w:rsidRDefault="00917F9E" w:rsidP="00917F9E">
      <w:pPr>
        <w:pStyle w:val="PL"/>
      </w:pPr>
      <w:r w:rsidRPr="002178AD">
        <w:t xml:space="preserve">          required: </w:t>
      </w:r>
      <w:proofErr w:type="gramStart"/>
      <w:r w:rsidRPr="002178AD">
        <w:t>true</w:t>
      </w:r>
      <w:proofErr w:type="gramEnd"/>
    </w:p>
    <w:p w14:paraId="176FF4B2" w14:textId="77777777" w:rsidR="00917F9E" w:rsidRPr="002178AD" w:rsidRDefault="00917F9E" w:rsidP="00917F9E">
      <w:pPr>
        <w:pStyle w:val="PL"/>
      </w:pPr>
      <w:r w:rsidRPr="002178AD">
        <w:t xml:space="preserve">          schema:</w:t>
      </w:r>
    </w:p>
    <w:p w14:paraId="3D0B15E6" w14:textId="77777777" w:rsidR="00917F9E" w:rsidRPr="002178AD" w:rsidRDefault="00917F9E" w:rsidP="00917F9E">
      <w:pPr>
        <w:pStyle w:val="PL"/>
      </w:pPr>
      <w:r w:rsidRPr="002178AD">
        <w:t xml:space="preserve">            type: string</w:t>
      </w:r>
    </w:p>
    <w:p w14:paraId="6D53EC19" w14:textId="77777777" w:rsidR="00917F9E" w:rsidRPr="002178AD" w:rsidRDefault="00917F9E" w:rsidP="00917F9E">
      <w:pPr>
        <w:pStyle w:val="PL"/>
      </w:pPr>
      <w:r w:rsidRPr="002178AD">
        <w:t xml:space="preserve">        - name: supp-feat</w:t>
      </w:r>
    </w:p>
    <w:p w14:paraId="4795693A"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49F2B082" w14:textId="77777777" w:rsidR="00917F9E" w:rsidRPr="002178AD" w:rsidRDefault="00917F9E" w:rsidP="00917F9E">
      <w:pPr>
        <w:pStyle w:val="PL"/>
      </w:pPr>
      <w:r w:rsidRPr="002178AD">
        <w:t xml:space="preserve">          description: Supported Features</w:t>
      </w:r>
    </w:p>
    <w:p w14:paraId="7E6A4E47" w14:textId="77777777" w:rsidR="00917F9E" w:rsidRPr="002178AD" w:rsidRDefault="00917F9E" w:rsidP="00917F9E">
      <w:pPr>
        <w:pStyle w:val="PL"/>
      </w:pPr>
      <w:r w:rsidRPr="002178AD">
        <w:t xml:space="preserve">          required: </w:t>
      </w:r>
      <w:proofErr w:type="gramStart"/>
      <w:r w:rsidRPr="002178AD">
        <w:t>false</w:t>
      </w:r>
      <w:proofErr w:type="gramEnd"/>
    </w:p>
    <w:p w14:paraId="4F49FEF1" w14:textId="77777777" w:rsidR="00917F9E" w:rsidRPr="002178AD" w:rsidRDefault="00917F9E" w:rsidP="00917F9E">
      <w:pPr>
        <w:pStyle w:val="PL"/>
      </w:pPr>
      <w:r w:rsidRPr="002178AD">
        <w:t xml:space="preserve">          schema:</w:t>
      </w:r>
    </w:p>
    <w:p w14:paraId="64C634D9"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22E645BF" w14:textId="77777777" w:rsidR="00917F9E" w:rsidRPr="002178AD" w:rsidRDefault="00917F9E" w:rsidP="00917F9E">
      <w:pPr>
        <w:pStyle w:val="PL"/>
      </w:pPr>
      <w:r w:rsidRPr="002178AD">
        <w:t xml:space="preserve">      responses:</w:t>
      </w:r>
    </w:p>
    <w:p w14:paraId="770E6CDA" w14:textId="77777777" w:rsidR="00917F9E" w:rsidRPr="002178AD" w:rsidRDefault="00917F9E" w:rsidP="00917F9E">
      <w:pPr>
        <w:pStyle w:val="PL"/>
      </w:pPr>
      <w:r w:rsidRPr="002178AD">
        <w:t xml:space="preserve">        '200':</w:t>
      </w:r>
    </w:p>
    <w:p w14:paraId="7F72D76F" w14:textId="77777777" w:rsidR="00917F9E" w:rsidRPr="002178AD" w:rsidRDefault="00917F9E" w:rsidP="00917F9E">
      <w:pPr>
        <w:pStyle w:val="PL"/>
        <w:rPr>
          <w:lang w:eastAsia="zh-CN"/>
        </w:rPr>
      </w:pPr>
      <w:r w:rsidRPr="002178AD">
        <w:t xml:space="preserve">          description: </w:t>
      </w:r>
      <w:r w:rsidRPr="002178AD">
        <w:rPr>
          <w:lang w:eastAsia="zh-CN"/>
        </w:rPr>
        <w:t>&gt;</w:t>
      </w:r>
    </w:p>
    <w:p w14:paraId="73BFC16C" w14:textId="77777777" w:rsidR="00917F9E" w:rsidRPr="002178AD" w:rsidRDefault="00917F9E" w:rsidP="00917F9E">
      <w:pPr>
        <w:pStyle w:val="PL"/>
      </w:pPr>
      <w:r w:rsidRPr="002178AD">
        <w:t xml:space="preserve">            A representation of PFDs for the request application identified by the </w:t>
      </w:r>
      <w:proofErr w:type="gramStart"/>
      <w:r w:rsidRPr="002178AD">
        <w:t>application</w:t>
      </w:r>
      <w:proofErr w:type="gramEnd"/>
    </w:p>
    <w:p w14:paraId="1E6C2F11" w14:textId="77777777" w:rsidR="00917F9E" w:rsidRPr="002178AD" w:rsidRDefault="00917F9E" w:rsidP="00917F9E">
      <w:pPr>
        <w:pStyle w:val="PL"/>
      </w:pPr>
      <w:r w:rsidRPr="002178AD">
        <w:t xml:space="preserve">            identifier is returned.</w:t>
      </w:r>
    </w:p>
    <w:p w14:paraId="37566922" w14:textId="77777777" w:rsidR="00917F9E" w:rsidRPr="002178AD" w:rsidRDefault="00917F9E" w:rsidP="00917F9E">
      <w:pPr>
        <w:pStyle w:val="PL"/>
      </w:pPr>
      <w:r w:rsidRPr="002178AD">
        <w:t xml:space="preserve">          content:</w:t>
      </w:r>
    </w:p>
    <w:p w14:paraId="090BFB8C" w14:textId="77777777" w:rsidR="00917F9E" w:rsidRPr="002178AD" w:rsidRDefault="00917F9E" w:rsidP="00917F9E">
      <w:pPr>
        <w:pStyle w:val="PL"/>
      </w:pPr>
      <w:r w:rsidRPr="002178AD">
        <w:t xml:space="preserve">            application/json:</w:t>
      </w:r>
    </w:p>
    <w:p w14:paraId="2BBDD432" w14:textId="77777777" w:rsidR="00917F9E" w:rsidRPr="002178AD" w:rsidRDefault="00917F9E" w:rsidP="00917F9E">
      <w:pPr>
        <w:pStyle w:val="PL"/>
      </w:pPr>
      <w:r w:rsidRPr="002178AD">
        <w:t xml:space="preserve">              schema:</w:t>
      </w:r>
    </w:p>
    <w:p w14:paraId="2C824DB1" w14:textId="77777777" w:rsidR="00917F9E" w:rsidRPr="002178AD" w:rsidRDefault="00917F9E" w:rsidP="00917F9E">
      <w:pPr>
        <w:pStyle w:val="PL"/>
      </w:pPr>
      <w:r w:rsidRPr="002178AD">
        <w:t xml:space="preserve">                $ref: '#/components/schemas/</w:t>
      </w:r>
      <w:proofErr w:type="spellStart"/>
      <w:r w:rsidRPr="002178AD">
        <w:t>PfdDataForAppExt</w:t>
      </w:r>
      <w:proofErr w:type="spellEnd"/>
      <w:r w:rsidRPr="002178AD">
        <w:t>'</w:t>
      </w:r>
    </w:p>
    <w:p w14:paraId="1DEB5CBD" w14:textId="77777777" w:rsidR="00917F9E" w:rsidRPr="002178AD" w:rsidRDefault="00917F9E" w:rsidP="00917F9E">
      <w:pPr>
        <w:pStyle w:val="PL"/>
      </w:pPr>
      <w:r w:rsidRPr="002178AD">
        <w:t xml:space="preserve">        '400':</w:t>
      </w:r>
    </w:p>
    <w:p w14:paraId="6951858A" w14:textId="77777777" w:rsidR="00917F9E" w:rsidRPr="002178AD" w:rsidRDefault="00917F9E" w:rsidP="00917F9E">
      <w:pPr>
        <w:pStyle w:val="PL"/>
      </w:pPr>
      <w:r w:rsidRPr="002178AD">
        <w:t xml:space="preserve">          $ref: 'TS29571_CommonData.yaml#/components/responses/400'</w:t>
      </w:r>
    </w:p>
    <w:p w14:paraId="777CF8E3" w14:textId="77777777" w:rsidR="00917F9E" w:rsidRPr="002178AD" w:rsidRDefault="00917F9E" w:rsidP="00917F9E">
      <w:pPr>
        <w:pStyle w:val="PL"/>
      </w:pPr>
      <w:r w:rsidRPr="002178AD">
        <w:t xml:space="preserve">        '401':</w:t>
      </w:r>
    </w:p>
    <w:p w14:paraId="1065230A" w14:textId="77777777" w:rsidR="00917F9E" w:rsidRPr="002178AD" w:rsidRDefault="00917F9E" w:rsidP="00917F9E">
      <w:pPr>
        <w:pStyle w:val="PL"/>
      </w:pPr>
      <w:r w:rsidRPr="002178AD">
        <w:t xml:space="preserve">          $ref: 'TS29571_CommonData.yaml#/components/responses/401'</w:t>
      </w:r>
    </w:p>
    <w:p w14:paraId="12FDF2CE" w14:textId="77777777" w:rsidR="00917F9E" w:rsidRPr="002178AD" w:rsidRDefault="00917F9E" w:rsidP="00917F9E">
      <w:pPr>
        <w:pStyle w:val="PL"/>
      </w:pPr>
      <w:r w:rsidRPr="002178AD">
        <w:t xml:space="preserve">        '403':</w:t>
      </w:r>
    </w:p>
    <w:p w14:paraId="335876D8" w14:textId="77777777" w:rsidR="00917F9E" w:rsidRPr="002178AD" w:rsidRDefault="00917F9E" w:rsidP="00917F9E">
      <w:pPr>
        <w:pStyle w:val="PL"/>
      </w:pPr>
      <w:r w:rsidRPr="002178AD">
        <w:t xml:space="preserve">          $ref: 'TS29571_CommonData.yaml#/components/responses/403'</w:t>
      </w:r>
    </w:p>
    <w:p w14:paraId="63D4042C" w14:textId="77777777" w:rsidR="00917F9E" w:rsidRPr="002178AD" w:rsidRDefault="00917F9E" w:rsidP="00917F9E">
      <w:pPr>
        <w:pStyle w:val="PL"/>
      </w:pPr>
      <w:r w:rsidRPr="002178AD">
        <w:t xml:space="preserve">        '404':</w:t>
      </w:r>
    </w:p>
    <w:p w14:paraId="57B105AB" w14:textId="77777777" w:rsidR="00917F9E" w:rsidRPr="002178AD" w:rsidRDefault="00917F9E" w:rsidP="00917F9E">
      <w:pPr>
        <w:pStyle w:val="PL"/>
      </w:pPr>
      <w:r w:rsidRPr="002178AD">
        <w:t xml:space="preserve">          $ref: 'TS29571_CommonData.yaml#/components/responses/404'</w:t>
      </w:r>
    </w:p>
    <w:p w14:paraId="3D334A5C" w14:textId="77777777" w:rsidR="00917F9E" w:rsidRPr="002178AD" w:rsidRDefault="00917F9E" w:rsidP="00917F9E">
      <w:pPr>
        <w:pStyle w:val="PL"/>
      </w:pPr>
      <w:r w:rsidRPr="002178AD">
        <w:t xml:space="preserve">        '406':</w:t>
      </w:r>
    </w:p>
    <w:p w14:paraId="73B89212" w14:textId="77777777" w:rsidR="00917F9E" w:rsidRPr="002178AD" w:rsidRDefault="00917F9E" w:rsidP="00917F9E">
      <w:pPr>
        <w:pStyle w:val="PL"/>
      </w:pPr>
      <w:r w:rsidRPr="002178AD">
        <w:t xml:space="preserve">          $ref: 'TS29571_CommonData.yaml#/components/responses/406'</w:t>
      </w:r>
    </w:p>
    <w:p w14:paraId="0AC8B6E7" w14:textId="77777777" w:rsidR="00917F9E" w:rsidRPr="002178AD" w:rsidRDefault="00917F9E" w:rsidP="00917F9E">
      <w:pPr>
        <w:pStyle w:val="PL"/>
      </w:pPr>
      <w:r w:rsidRPr="002178AD">
        <w:t xml:space="preserve">        '429':</w:t>
      </w:r>
    </w:p>
    <w:p w14:paraId="511D60DB" w14:textId="77777777" w:rsidR="00917F9E" w:rsidRPr="002178AD" w:rsidRDefault="00917F9E" w:rsidP="00917F9E">
      <w:pPr>
        <w:pStyle w:val="PL"/>
      </w:pPr>
      <w:r w:rsidRPr="002178AD">
        <w:t xml:space="preserve">          $ref: 'TS29571_CommonData.yaml#/components/responses/429'</w:t>
      </w:r>
    </w:p>
    <w:p w14:paraId="6F19A073" w14:textId="77777777" w:rsidR="00917F9E" w:rsidRPr="002178AD" w:rsidRDefault="00917F9E" w:rsidP="00917F9E">
      <w:pPr>
        <w:pStyle w:val="PL"/>
      </w:pPr>
      <w:r w:rsidRPr="002178AD">
        <w:t xml:space="preserve">        '500':</w:t>
      </w:r>
    </w:p>
    <w:p w14:paraId="452D5563" w14:textId="77777777" w:rsidR="00917F9E" w:rsidRPr="002178AD" w:rsidRDefault="00917F9E" w:rsidP="00917F9E">
      <w:pPr>
        <w:pStyle w:val="PL"/>
      </w:pPr>
      <w:r w:rsidRPr="002178AD">
        <w:t xml:space="preserve">          $ref: 'TS29571_CommonData.yaml#/components/responses/500'</w:t>
      </w:r>
    </w:p>
    <w:p w14:paraId="7731894F" w14:textId="77777777" w:rsidR="00917F9E" w:rsidRPr="002178AD" w:rsidRDefault="00917F9E" w:rsidP="00917F9E">
      <w:pPr>
        <w:pStyle w:val="PL"/>
      </w:pPr>
      <w:r w:rsidRPr="002178AD">
        <w:t xml:space="preserve">        '503':</w:t>
      </w:r>
    </w:p>
    <w:p w14:paraId="426D8D71" w14:textId="77777777" w:rsidR="00917F9E" w:rsidRPr="002178AD" w:rsidRDefault="00917F9E" w:rsidP="00917F9E">
      <w:pPr>
        <w:pStyle w:val="PL"/>
      </w:pPr>
      <w:r w:rsidRPr="002178AD">
        <w:t xml:space="preserve">          $ref: 'TS29571_CommonData.yaml#/components/responses/503'</w:t>
      </w:r>
    </w:p>
    <w:p w14:paraId="7FD7F7B2" w14:textId="77777777" w:rsidR="00917F9E" w:rsidRPr="002178AD" w:rsidRDefault="00917F9E" w:rsidP="00917F9E">
      <w:pPr>
        <w:pStyle w:val="PL"/>
      </w:pPr>
      <w:r w:rsidRPr="002178AD">
        <w:t xml:space="preserve">        default:</w:t>
      </w:r>
    </w:p>
    <w:p w14:paraId="1B466B17" w14:textId="77777777" w:rsidR="00917F9E" w:rsidRPr="002178AD" w:rsidRDefault="00917F9E" w:rsidP="00917F9E">
      <w:pPr>
        <w:pStyle w:val="PL"/>
      </w:pPr>
      <w:r w:rsidRPr="002178AD">
        <w:t xml:space="preserve">          $ref: 'TS29571_CommonData.yaml#/components/responses/default'</w:t>
      </w:r>
    </w:p>
    <w:p w14:paraId="77871BE8" w14:textId="77777777" w:rsidR="00917F9E" w:rsidRPr="002178AD" w:rsidRDefault="00917F9E" w:rsidP="00917F9E">
      <w:pPr>
        <w:pStyle w:val="PL"/>
      </w:pPr>
      <w:r w:rsidRPr="002178AD">
        <w:t xml:space="preserve">    delete:</w:t>
      </w:r>
    </w:p>
    <w:p w14:paraId="15468939" w14:textId="77777777" w:rsidR="00917F9E" w:rsidRPr="002178AD" w:rsidRDefault="00917F9E" w:rsidP="00917F9E">
      <w:pPr>
        <w:pStyle w:val="PL"/>
      </w:pPr>
      <w:r w:rsidRPr="002178AD">
        <w:t xml:space="preserve">      summary: Delete the corresponding PFDs of the specified application </w:t>
      </w:r>
      <w:proofErr w:type="gramStart"/>
      <w:r w:rsidRPr="002178AD">
        <w:t>identifier</w:t>
      </w:r>
      <w:proofErr w:type="gramEnd"/>
    </w:p>
    <w:p w14:paraId="4E0AFF96"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DeleteIndividualPFDData</w:t>
      </w:r>
      <w:proofErr w:type="spellEnd"/>
    </w:p>
    <w:p w14:paraId="16FBF9F5" w14:textId="77777777" w:rsidR="00917F9E" w:rsidRPr="002178AD" w:rsidRDefault="00917F9E" w:rsidP="00917F9E">
      <w:pPr>
        <w:pStyle w:val="PL"/>
      </w:pPr>
      <w:r w:rsidRPr="002178AD">
        <w:t xml:space="preserve">      tags:</w:t>
      </w:r>
    </w:p>
    <w:p w14:paraId="5BB0E506" w14:textId="77777777" w:rsidR="00917F9E" w:rsidRPr="002178AD" w:rsidRDefault="00917F9E" w:rsidP="00917F9E">
      <w:pPr>
        <w:pStyle w:val="PL"/>
      </w:pPr>
      <w:r w:rsidRPr="002178AD">
        <w:t xml:space="preserve">        - Individual PFD Data (Document)</w:t>
      </w:r>
    </w:p>
    <w:p w14:paraId="2C4EF9C9" w14:textId="77777777" w:rsidR="00917F9E" w:rsidRPr="002178AD" w:rsidRDefault="00917F9E" w:rsidP="00917F9E">
      <w:pPr>
        <w:pStyle w:val="PL"/>
      </w:pPr>
      <w:r w:rsidRPr="002178AD">
        <w:t xml:space="preserve">      security:</w:t>
      </w:r>
    </w:p>
    <w:p w14:paraId="6CD16F5B" w14:textId="77777777" w:rsidR="00917F9E" w:rsidRPr="002178AD" w:rsidRDefault="00917F9E" w:rsidP="00917F9E">
      <w:pPr>
        <w:pStyle w:val="PL"/>
      </w:pPr>
      <w:r w:rsidRPr="002178AD">
        <w:t xml:space="preserve">        - {}</w:t>
      </w:r>
    </w:p>
    <w:p w14:paraId="39A9E002" w14:textId="77777777" w:rsidR="00917F9E" w:rsidRPr="002178AD" w:rsidRDefault="00917F9E" w:rsidP="00917F9E">
      <w:pPr>
        <w:pStyle w:val="PL"/>
      </w:pPr>
      <w:r w:rsidRPr="002178AD">
        <w:t xml:space="preserve">        - oAuth2ClientCredentials:</w:t>
      </w:r>
    </w:p>
    <w:p w14:paraId="45038092" w14:textId="77777777" w:rsidR="00917F9E" w:rsidRPr="002178AD" w:rsidRDefault="00917F9E" w:rsidP="00917F9E">
      <w:pPr>
        <w:pStyle w:val="PL"/>
      </w:pPr>
      <w:r w:rsidRPr="002178AD">
        <w:t xml:space="preserve">          - </w:t>
      </w:r>
      <w:proofErr w:type="spellStart"/>
      <w:r w:rsidRPr="002178AD">
        <w:t>nudr-dr</w:t>
      </w:r>
      <w:proofErr w:type="spellEnd"/>
    </w:p>
    <w:p w14:paraId="326844B2" w14:textId="77777777" w:rsidR="00917F9E" w:rsidRPr="002178AD" w:rsidRDefault="00917F9E" w:rsidP="00917F9E">
      <w:pPr>
        <w:pStyle w:val="PL"/>
      </w:pPr>
      <w:r w:rsidRPr="002178AD">
        <w:t xml:space="preserve">        - oAuth2ClientCredentials:</w:t>
      </w:r>
    </w:p>
    <w:p w14:paraId="65202A77" w14:textId="77777777" w:rsidR="00917F9E" w:rsidRPr="002178AD" w:rsidRDefault="00917F9E" w:rsidP="00917F9E">
      <w:pPr>
        <w:pStyle w:val="PL"/>
      </w:pPr>
      <w:r w:rsidRPr="002178AD">
        <w:t xml:space="preserve">          - </w:t>
      </w:r>
      <w:proofErr w:type="spellStart"/>
      <w:r w:rsidRPr="002178AD">
        <w:t>nudr-dr</w:t>
      </w:r>
      <w:proofErr w:type="spellEnd"/>
    </w:p>
    <w:p w14:paraId="1E0A1437" w14:textId="77777777" w:rsidR="00917F9E" w:rsidRPr="002178AD" w:rsidRDefault="00917F9E" w:rsidP="00917F9E">
      <w:pPr>
        <w:pStyle w:val="PL"/>
      </w:pPr>
      <w:r w:rsidRPr="002178AD">
        <w:t xml:space="preserve">          - </w:t>
      </w:r>
      <w:proofErr w:type="spellStart"/>
      <w:r w:rsidRPr="002178AD">
        <w:t>nudr-dr:application-data</w:t>
      </w:r>
      <w:proofErr w:type="spellEnd"/>
    </w:p>
    <w:p w14:paraId="03B63490" w14:textId="77777777" w:rsidR="00917F9E" w:rsidRDefault="00917F9E" w:rsidP="00917F9E">
      <w:pPr>
        <w:pStyle w:val="PL"/>
      </w:pPr>
      <w:r>
        <w:t xml:space="preserve">        - oAuth2ClientCredentials:</w:t>
      </w:r>
    </w:p>
    <w:p w14:paraId="000B1CBB" w14:textId="77777777" w:rsidR="00917F9E" w:rsidRDefault="00917F9E" w:rsidP="00917F9E">
      <w:pPr>
        <w:pStyle w:val="PL"/>
      </w:pPr>
      <w:r>
        <w:t xml:space="preserve">          - </w:t>
      </w:r>
      <w:proofErr w:type="spellStart"/>
      <w:r>
        <w:t>nudr-dr</w:t>
      </w:r>
      <w:proofErr w:type="spellEnd"/>
    </w:p>
    <w:p w14:paraId="4559F00D" w14:textId="77777777" w:rsidR="00917F9E" w:rsidRDefault="00917F9E" w:rsidP="00917F9E">
      <w:pPr>
        <w:pStyle w:val="PL"/>
      </w:pPr>
      <w:r>
        <w:lastRenderedPageBreak/>
        <w:t xml:space="preserve">          - </w:t>
      </w:r>
      <w:proofErr w:type="spellStart"/>
      <w:r>
        <w:t>nudr-dr:application-data</w:t>
      </w:r>
      <w:proofErr w:type="spellEnd"/>
    </w:p>
    <w:p w14:paraId="265AEC75" w14:textId="77777777" w:rsidR="00917F9E" w:rsidRDefault="00917F9E" w:rsidP="00917F9E">
      <w:pPr>
        <w:pStyle w:val="PL"/>
      </w:pPr>
      <w:r>
        <w:t xml:space="preserve">          - </w:t>
      </w:r>
      <w:proofErr w:type="spellStart"/>
      <w:r>
        <w:t>nudr-dr:application-</w:t>
      </w:r>
      <w:proofErr w:type="gramStart"/>
      <w:r>
        <w:t>data:pfds</w:t>
      </w:r>
      <w:proofErr w:type="gramEnd"/>
      <w:r>
        <w:t>:modify</w:t>
      </w:r>
      <w:proofErr w:type="spellEnd"/>
    </w:p>
    <w:p w14:paraId="092DFB6E" w14:textId="77777777" w:rsidR="00917F9E" w:rsidRPr="002178AD" w:rsidRDefault="00917F9E" w:rsidP="00917F9E">
      <w:pPr>
        <w:pStyle w:val="PL"/>
      </w:pPr>
      <w:r w:rsidRPr="002178AD">
        <w:t xml:space="preserve">      parameters:</w:t>
      </w:r>
    </w:p>
    <w:p w14:paraId="441363E8" w14:textId="77777777" w:rsidR="00917F9E" w:rsidRPr="002178AD" w:rsidRDefault="00917F9E" w:rsidP="00917F9E">
      <w:pPr>
        <w:pStyle w:val="PL"/>
      </w:pPr>
      <w:r w:rsidRPr="002178AD">
        <w:t xml:space="preserve">        - name: </w:t>
      </w:r>
      <w:proofErr w:type="spellStart"/>
      <w:r w:rsidRPr="002178AD">
        <w:t>appId</w:t>
      </w:r>
      <w:proofErr w:type="spellEnd"/>
    </w:p>
    <w:p w14:paraId="36EC96EB"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2D6694D5" w14:textId="77777777" w:rsidR="00917F9E" w:rsidRPr="002178AD" w:rsidRDefault="00917F9E" w:rsidP="00917F9E">
      <w:pPr>
        <w:pStyle w:val="PL"/>
        <w:rPr>
          <w:lang w:eastAsia="zh-CN"/>
        </w:rPr>
      </w:pPr>
      <w:r w:rsidRPr="002178AD">
        <w:t xml:space="preserve">          description: </w:t>
      </w:r>
      <w:r w:rsidRPr="002178AD">
        <w:rPr>
          <w:lang w:eastAsia="zh-CN"/>
        </w:rPr>
        <w:t>&gt;</w:t>
      </w:r>
    </w:p>
    <w:p w14:paraId="53687297" w14:textId="77777777" w:rsidR="00917F9E" w:rsidRPr="002178AD" w:rsidRDefault="00917F9E" w:rsidP="00917F9E">
      <w:pPr>
        <w:pStyle w:val="PL"/>
      </w:pPr>
      <w:r w:rsidRPr="002178AD">
        <w:t xml:space="preserve">            Indicate the application identifier for the request </w:t>
      </w:r>
      <w:proofErr w:type="spellStart"/>
      <w:r w:rsidRPr="002178AD">
        <w:t>pfd</w:t>
      </w:r>
      <w:proofErr w:type="spellEnd"/>
      <w:r w:rsidRPr="002178AD">
        <w:t>(s). It shall apply the</w:t>
      </w:r>
    </w:p>
    <w:p w14:paraId="6900E212" w14:textId="77777777" w:rsidR="00917F9E" w:rsidRPr="002178AD" w:rsidRDefault="00917F9E" w:rsidP="00917F9E">
      <w:pPr>
        <w:pStyle w:val="PL"/>
      </w:pPr>
      <w:r w:rsidRPr="002178AD">
        <w:t xml:space="preserve">            format of Data type </w:t>
      </w:r>
      <w:proofErr w:type="spellStart"/>
      <w:r w:rsidRPr="002178AD">
        <w:t>ApplicationId</w:t>
      </w:r>
      <w:proofErr w:type="spellEnd"/>
      <w:r w:rsidRPr="002178AD">
        <w:t>.</w:t>
      </w:r>
    </w:p>
    <w:p w14:paraId="61EDB6DC" w14:textId="77777777" w:rsidR="00917F9E" w:rsidRPr="002178AD" w:rsidRDefault="00917F9E" w:rsidP="00917F9E">
      <w:pPr>
        <w:pStyle w:val="PL"/>
      </w:pPr>
      <w:r w:rsidRPr="002178AD">
        <w:t xml:space="preserve">          required: </w:t>
      </w:r>
      <w:proofErr w:type="gramStart"/>
      <w:r w:rsidRPr="002178AD">
        <w:t>true</w:t>
      </w:r>
      <w:proofErr w:type="gramEnd"/>
    </w:p>
    <w:p w14:paraId="778D0C75" w14:textId="77777777" w:rsidR="00917F9E" w:rsidRPr="002178AD" w:rsidRDefault="00917F9E" w:rsidP="00917F9E">
      <w:pPr>
        <w:pStyle w:val="PL"/>
      </w:pPr>
      <w:r w:rsidRPr="002178AD">
        <w:t xml:space="preserve">          schema:</w:t>
      </w:r>
    </w:p>
    <w:p w14:paraId="7923CBFA" w14:textId="77777777" w:rsidR="00917F9E" w:rsidRPr="002178AD" w:rsidRDefault="00917F9E" w:rsidP="00917F9E">
      <w:pPr>
        <w:pStyle w:val="PL"/>
      </w:pPr>
      <w:r w:rsidRPr="002178AD">
        <w:t xml:space="preserve">            type: string</w:t>
      </w:r>
    </w:p>
    <w:p w14:paraId="6D55302D" w14:textId="77777777" w:rsidR="00917F9E" w:rsidRPr="002178AD" w:rsidRDefault="00917F9E" w:rsidP="00917F9E">
      <w:pPr>
        <w:pStyle w:val="PL"/>
      </w:pPr>
      <w:r w:rsidRPr="002178AD">
        <w:t xml:space="preserve">      responses:</w:t>
      </w:r>
    </w:p>
    <w:p w14:paraId="78262003" w14:textId="77777777" w:rsidR="00917F9E" w:rsidRPr="002178AD" w:rsidRDefault="00917F9E" w:rsidP="00917F9E">
      <w:pPr>
        <w:pStyle w:val="PL"/>
      </w:pPr>
      <w:r w:rsidRPr="002178AD">
        <w:t xml:space="preserve">        '204':</w:t>
      </w:r>
    </w:p>
    <w:p w14:paraId="69A7020E" w14:textId="77777777" w:rsidR="00917F9E" w:rsidRPr="002178AD" w:rsidRDefault="00917F9E" w:rsidP="00917F9E">
      <w:pPr>
        <w:pStyle w:val="PL"/>
        <w:rPr>
          <w:lang w:eastAsia="zh-CN"/>
        </w:rPr>
      </w:pPr>
      <w:r w:rsidRPr="002178AD">
        <w:t xml:space="preserve">          description: </w:t>
      </w:r>
      <w:r w:rsidRPr="002178AD">
        <w:rPr>
          <w:lang w:eastAsia="zh-CN"/>
        </w:rPr>
        <w:t>&gt;</w:t>
      </w:r>
    </w:p>
    <w:p w14:paraId="4706D3BD" w14:textId="77777777" w:rsidR="00917F9E" w:rsidRPr="002178AD" w:rsidRDefault="00917F9E" w:rsidP="00917F9E">
      <w:pPr>
        <w:pStyle w:val="PL"/>
      </w:pPr>
      <w:r w:rsidRPr="002178AD">
        <w:t xml:space="preserve">            Successful case. The Individual PFD Data resource related to the </w:t>
      </w:r>
      <w:proofErr w:type="gramStart"/>
      <w:r w:rsidRPr="002178AD">
        <w:t>application</w:t>
      </w:r>
      <w:proofErr w:type="gramEnd"/>
    </w:p>
    <w:p w14:paraId="6BF5CEC7" w14:textId="77777777" w:rsidR="00917F9E" w:rsidRPr="002178AD" w:rsidRDefault="00917F9E" w:rsidP="00917F9E">
      <w:pPr>
        <w:pStyle w:val="PL"/>
      </w:pPr>
      <w:r w:rsidRPr="002178AD">
        <w:t xml:space="preserve">            identifier was deleted.</w:t>
      </w:r>
    </w:p>
    <w:p w14:paraId="500A8F52" w14:textId="77777777" w:rsidR="00917F9E" w:rsidRPr="002178AD" w:rsidRDefault="00917F9E" w:rsidP="00917F9E">
      <w:pPr>
        <w:pStyle w:val="PL"/>
      </w:pPr>
      <w:r w:rsidRPr="002178AD">
        <w:t xml:space="preserve">        '400':</w:t>
      </w:r>
    </w:p>
    <w:p w14:paraId="40290D56" w14:textId="77777777" w:rsidR="00917F9E" w:rsidRPr="002178AD" w:rsidRDefault="00917F9E" w:rsidP="00917F9E">
      <w:pPr>
        <w:pStyle w:val="PL"/>
      </w:pPr>
      <w:r w:rsidRPr="002178AD">
        <w:t xml:space="preserve">          $ref: 'TS29571_CommonData.yaml#/components/responses/400'</w:t>
      </w:r>
    </w:p>
    <w:p w14:paraId="01F18033" w14:textId="77777777" w:rsidR="00917F9E" w:rsidRPr="002178AD" w:rsidRDefault="00917F9E" w:rsidP="00917F9E">
      <w:pPr>
        <w:pStyle w:val="PL"/>
      </w:pPr>
      <w:r w:rsidRPr="002178AD">
        <w:t xml:space="preserve">        '401':</w:t>
      </w:r>
    </w:p>
    <w:p w14:paraId="28CFE3D8" w14:textId="77777777" w:rsidR="00917F9E" w:rsidRPr="002178AD" w:rsidRDefault="00917F9E" w:rsidP="00917F9E">
      <w:pPr>
        <w:pStyle w:val="PL"/>
      </w:pPr>
      <w:r w:rsidRPr="002178AD">
        <w:t xml:space="preserve">          $ref: 'TS29571_CommonData.yaml#/components/responses/401'</w:t>
      </w:r>
    </w:p>
    <w:p w14:paraId="4A649B9B" w14:textId="77777777" w:rsidR="00917F9E" w:rsidRPr="002178AD" w:rsidRDefault="00917F9E" w:rsidP="00917F9E">
      <w:pPr>
        <w:pStyle w:val="PL"/>
      </w:pPr>
      <w:r w:rsidRPr="002178AD">
        <w:t xml:space="preserve">        '403':</w:t>
      </w:r>
    </w:p>
    <w:p w14:paraId="10B25464" w14:textId="77777777" w:rsidR="00917F9E" w:rsidRPr="002178AD" w:rsidRDefault="00917F9E" w:rsidP="00917F9E">
      <w:pPr>
        <w:pStyle w:val="PL"/>
      </w:pPr>
      <w:r w:rsidRPr="002178AD">
        <w:t xml:space="preserve">          $ref: 'TS29571_CommonData.yaml#/components/responses/403'</w:t>
      </w:r>
    </w:p>
    <w:p w14:paraId="245C33F5" w14:textId="77777777" w:rsidR="00917F9E" w:rsidRPr="002178AD" w:rsidRDefault="00917F9E" w:rsidP="00917F9E">
      <w:pPr>
        <w:pStyle w:val="PL"/>
      </w:pPr>
      <w:r w:rsidRPr="002178AD">
        <w:t xml:space="preserve">        '404':</w:t>
      </w:r>
    </w:p>
    <w:p w14:paraId="0041F741" w14:textId="77777777" w:rsidR="00917F9E" w:rsidRPr="002178AD" w:rsidRDefault="00917F9E" w:rsidP="00917F9E">
      <w:pPr>
        <w:pStyle w:val="PL"/>
      </w:pPr>
      <w:r w:rsidRPr="002178AD">
        <w:t xml:space="preserve">          $ref: 'TS29571_CommonData.yaml#/components/responses/404'</w:t>
      </w:r>
    </w:p>
    <w:p w14:paraId="7DB72365" w14:textId="77777777" w:rsidR="00917F9E" w:rsidRPr="002178AD" w:rsidRDefault="00917F9E" w:rsidP="00917F9E">
      <w:pPr>
        <w:pStyle w:val="PL"/>
      </w:pPr>
      <w:r w:rsidRPr="002178AD">
        <w:t xml:space="preserve">        '429':</w:t>
      </w:r>
    </w:p>
    <w:p w14:paraId="75D5CF07" w14:textId="77777777" w:rsidR="00917F9E" w:rsidRPr="002178AD" w:rsidRDefault="00917F9E" w:rsidP="00917F9E">
      <w:pPr>
        <w:pStyle w:val="PL"/>
      </w:pPr>
      <w:r w:rsidRPr="002178AD">
        <w:t xml:space="preserve">          $ref: 'TS29571_CommonData.yaml#/components/responses/429'</w:t>
      </w:r>
    </w:p>
    <w:p w14:paraId="26743901" w14:textId="77777777" w:rsidR="00917F9E" w:rsidRPr="002178AD" w:rsidRDefault="00917F9E" w:rsidP="00917F9E">
      <w:pPr>
        <w:pStyle w:val="PL"/>
      </w:pPr>
      <w:r w:rsidRPr="002178AD">
        <w:t xml:space="preserve">        '500':</w:t>
      </w:r>
    </w:p>
    <w:p w14:paraId="53BB9FC6" w14:textId="77777777" w:rsidR="00917F9E" w:rsidRPr="002178AD" w:rsidRDefault="00917F9E" w:rsidP="00917F9E">
      <w:pPr>
        <w:pStyle w:val="PL"/>
      </w:pPr>
      <w:r w:rsidRPr="002178AD">
        <w:t xml:space="preserve">          $ref: 'TS29571_CommonData.yaml#/components/responses/500'</w:t>
      </w:r>
    </w:p>
    <w:p w14:paraId="5FED428C" w14:textId="77777777" w:rsidR="00917F9E" w:rsidRPr="002178AD" w:rsidRDefault="00917F9E" w:rsidP="00917F9E">
      <w:pPr>
        <w:pStyle w:val="PL"/>
      </w:pPr>
      <w:r w:rsidRPr="002178AD">
        <w:t xml:space="preserve">        '503':</w:t>
      </w:r>
    </w:p>
    <w:p w14:paraId="2C1EE9F9" w14:textId="77777777" w:rsidR="00917F9E" w:rsidRPr="002178AD" w:rsidRDefault="00917F9E" w:rsidP="00917F9E">
      <w:pPr>
        <w:pStyle w:val="PL"/>
      </w:pPr>
      <w:r w:rsidRPr="002178AD">
        <w:t xml:space="preserve">          $ref: 'TS29571_CommonData.yaml#/components/responses/503'</w:t>
      </w:r>
    </w:p>
    <w:p w14:paraId="3902CBA0" w14:textId="77777777" w:rsidR="00917F9E" w:rsidRPr="002178AD" w:rsidRDefault="00917F9E" w:rsidP="00917F9E">
      <w:pPr>
        <w:pStyle w:val="PL"/>
      </w:pPr>
      <w:r w:rsidRPr="002178AD">
        <w:t xml:space="preserve">        default:</w:t>
      </w:r>
    </w:p>
    <w:p w14:paraId="3B4A8E9E" w14:textId="77777777" w:rsidR="00917F9E" w:rsidRPr="002178AD" w:rsidRDefault="00917F9E" w:rsidP="00917F9E">
      <w:pPr>
        <w:pStyle w:val="PL"/>
      </w:pPr>
      <w:r w:rsidRPr="002178AD">
        <w:t xml:space="preserve">          $ref: 'TS29571_CommonData.yaml#/components/responses/default'</w:t>
      </w:r>
    </w:p>
    <w:p w14:paraId="364E26E7" w14:textId="77777777" w:rsidR="00917F9E" w:rsidRPr="002178AD" w:rsidRDefault="00917F9E" w:rsidP="00917F9E">
      <w:pPr>
        <w:pStyle w:val="PL"/>
      </w:pPr>
      <w:r w:rsidRPr="002178AD">
        <w:t xml:space="preserve">    put:</w:t>
      </w:r>
    </w:p>
    <w:p w14:paraId="6F374E25" w14:textId="77777777" w:rsidR="00917F9E" w:rsidRPr="002178AD" w:rsidRDefault="00917F9E" w:rsidP="00917F9E">
      <w:pPr>
        <w:pStyle w:val="PL"/>
      </w:pPr>
      <w:r w:rsidRPr="002178AD">
        <w:t xml:space="preserve">      summary: Create or update the corresponding PFDs for the specified application </w:t>
      </w:r>
      <w:proofErr w:type="gramStart"/>
      <w:r w:rsidRPr="002178AD">
        <w:t>identifier</w:t>
      </w:r>
      <w:proofErr w:type="gramEnd"/>
    </w:p>
    <w:p w14:paraId="37BDE6AA"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CreateOrReplaceIndividualPFDData</w:t>
      </w:r>
      <w:proofErr w:type="spellEnd"/>
    </w:p>
    <w:p w14:paraId="0B46E01A" w14:textId="77777777" w:rsidR="00917F9E" w:rsidRPr="002178AD" w:rsidRDefault="00917F9E" w:rsidP="00917F9E">
      <w:pPr>
        <w:pStyle w:val="PL"/>
      </w:pPr>
      <w:r w:rsidRPr="002178AD">
        <w:t xml:space="preserve">      tags:</w:t>
      </w:r>
    </w:p>
    <w:p w14:paraId="390FFED7" w14:textId="77777777" w:rsidR="00917F9E" w:rsidRPr="002178AD" w:rsidRDefault="00917F9E" w:rsidP="00917F9E">
      <w:pPr>
        <w:pStyle w:val="PL"/>
      </w:pPr>
      <w:r w:rsidRPr="002178AD">
        <w:t xml:space="preserve">        - Individual PFD Data (Document)</w:t>
      </w:r>
    </w:p>
    <w:p w14:paraId="35B05D31" w14:textId="77777777" w:rsidR="00917F9E" w:rsidRPr="002178AD" w:rsidRDefault="00917F9E" w:rsidP="00917F9E">
      <w:pPr>
        <w:pStyle w:val="PL"/>
      </w:pPr>
      <w:r w:rsidRPr="002178AD">
        <w:t xml:space="preserve">      security:</w:t>
      </w:r>
    </w:p>
    <w:p w14:paraId="49F3E788" w14:textId="77777777" w:rsidR="00917F9E" w:rsidRPr="002178AD" w:rsidRDefault="00917F9E" w:rsidP="00917F9E">
      <w:pPr>
        <w:pStyle w:val="PL"/>
      </w:pPr>
      <w:r w:rsidRPr="002178AD">
        <w:t xml:space="preserve">        - {}</w:t>
      </w:r>
    </w:p>
    <w:p w14:paraId="2D06383B" w14:textId="77777777" w:rsidR="00917F9E" w:rsidRPr="002178AD" w:rsidRDefault="00917F9E" w:rsidP="00917F9E">
      <w:pPr>
        <w:pStyle w:val="PL"/>
      </w:pPr>
      <w:r w:rsidRPr="002178AD">
        <w:t xml:space="preserve">        - oAuth2ClientCredentials:</w:t>
      </w:r>
    </w:p>
    <w:p w14:paraId="62A7F185" w14:textId="77777777" w:rsidR="00917F9E" w:rsidRPr="002178AD" w:rsidRDefault="00917F9E" w:rsidP="00917F9E">
      <w:pPr>
        <w:pStyle w:val="PL"/>
      </w:pPr>
      <w:r w:rsidRPr="002178AD">
        <w:t xml:space="preserve">          - </w:t>
      </w:r>
      <w:proofErr w:type="spellStart"/>
      <w:r w:rsidRPr="002178AD">
        <w:t>nudr-dr</w:t>
      </w:r>
      <w:proofErr w:type="spellEnd"/>
    </w:p>
    <w:p w14:paraId="5FE95D19" w14:textId="77777777" w:rsidR="00917F9E" w:rsidRPr="002178AD" w:rsidRDefault="00917F9E" w:rsidP="00917F9E">
      <w:pPr>
        <w:pStyle w:val="PL"/>
      </w:pPr>
      <w:r w:rsidRPr="002178AD">
        <w:t xml:space="preserve">        - oAuth2ClientCredentials:</w:t>
      </w:r>
    </w:p>
    <w:p w14:paraId="16A5637F" w14:textId="77777777" w:rsidR="00917F9E" w:rsidRPr="002178AD" w:rsidRDefault="00917F9E" w:rsidP="00917F9E">
      <w:pPr>
        <w:pStyle w:val="PL"/>
      </w:pPr>
      <w:r w:rsidRPr="002178AD">
        <w:t xml:space="preserve">          - </w:t>
      </w:r>
      <w:proofErr w:type="spellStart"/>
      <w:r w:rsidRPr="002178AD">
        <w:t>nudr-dr</w:t>
      </w:r>
      <w:proofErr w:type="spellEnd"/>
    </w:p>
    <w:p w14:paraId="61E6C9B0" w14:textId="77777777" w:rsidR="00917F9E" w:rsidRPr="002178AD" w:rsidRDefault="00917F9E" w:rsidP="00917F9E">
      <w:pPr>
        <w:pStyle w:val="PL"/>
      </w:pPr>
      <w:r w:rsidRPr="002178AD">
        <w:t xml:space="preserve">          - </w:t>
      </w:r>
      <w:proofErr w:type="spellStart"/>
      <w:r w:rsidRPr="002178AD">
        <w:t>nudr-dr:application-data</w:t>
      </w:r>
      <w:proofErr w:type="spellEnd"/>
    </w:p>
    <w:p w14:paraId="6DD45ADF" w14:textId="77777777" w:rsidR="00917F9E" w:rsidRDefault="00917F9E" w:rsidP="00917F9E">
      <w:pPr>
        <w:pStyle w:val="PL"/>
      </w:pPr>
      <w:r>
        <w:t xml:space="preserve">        - oAuth2ClientCredentials:</w:t>
      </w:r>
    </w:p>
    <w:p w14:paraId="06AF1979" w14:textId="77777777" w:rsidR="00917F9E" w:rsidRDefault="00917F9E" w:rsidP="00917F9E">
      <w:pPr>
        <w:pStyle w:val="PL"/>
      </w:pPr>
      <w:r>
        <w:t xml:space="preserve">          - </w:t>
      </w:r>
      <w:proofErr w:type="spellStart"/>
      <w:r>
        <w:t>nudr-dr</w:t>
      </w:r>
      <w:proofErr w:type="spellEnd"/>
    </w:p>
    <w:p w14:paraId="0670DF33" w14:textId="77777777" w:rsidR="00917F9E" w:rsidRDefault="00917F9E" w:rsidP="00917F9E">
      <w:pPr>
        <w:pStyle w:val="PL"/>
      </w:pPr>
      <w:r>
        <w:t xml:space="preserve">          - </w:t>
      </w:r>
      <w:proofErr w:type="spellStart"/>
      <w:r>
        <w:t>nudr-dr:application-data</w:t>
      </w:r>
      <w:proofErr w:type="spellEnd"/>
    </w:p>
    <w:p w14:paraId="332F4965" w14:textId="77777777" w:rsidR="00917F9E" w:rsidRDefault="00917F9E" w:rsidP="00917F9E">
      <w:pPr>
        <w:pStyle w:val="PL"/>
      </w:pPr>
      <w:r>
        <w:t xml:space="preserve">          - </w:t>
      </w:r>
      <w:proofErr w:type="spellStart"/>
      <w:r>
        <w:t>nudr-dr:application-</w:t>
      </w:r>
      <w:proofErr w:type="gramStart"/>
      <w:r>
        <w:t>data:pfds</w:t>
      </w:r>
      <w:proofErr w:type="gramEnd"/>
      <w:r>
        <w:t>:create</w:t>
      </w:r>
      <w:proofErr w:type="spellEnd"/>
    </w:p>
    <w:p w14:paraId="381F856D"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2C4E895B" w14:textId="77777777" w:rsidR="00917F9E" w:rsidRPr="002178AD" w:rsidRDefault="00917F9E" w:rsidP="00917F9E">
      <w:pPr>
        <w:pStyle w:val="PL"/>
      </w:pPr>
      <w:r w:rsidRPr="002178AD">
        <w:t xml:space="preserve">        required: </w:t>
      </w:r>
      <w:proofErr w:type="gramStart"/>
      <w:r w:rsidRPr="002178AD">
        <w:t>true</w:t>
      </w:r>
      <w:proofErr w:type="gramEnd"/>
    </w:p>
    <w:p w14:paraId="5BF82AF8" w14:textId="77777777" w:rsidR="00917F9E" w:rsidRPr="002178AD" w:rsidRDefault="00917F9E" w:rsidP="00917F9E">
      <w:pPr>
        <w:pStyle w:val="PL"/>
      </w:pPr>
      <w:r w:rsidRPr="002178AD">
        <w:t xml:space="preserve">        content:</w:t>
      </w:r>
    </w:p>
    <w:p w14:paraId="5A954DCD" w14:textId="77777777" w:rsidR="00917F9E" w:rsidRPr="002178AD" w:rsidRDefault="00917F9E" w:rsidP="00917F9E">
      <w:pPr>
        <w:pStyle w:val="PL"/>
      </w:pPr>
      <w:r w:rsidRPr="002178AD">
        <w:t xml:space="preserve">          application/json:</w:t>
      </w:r>
    </w:p>
    <w:p w14:paraId="2CD685EB" w14:textId="77777777" w:rsidR="00917F9E" w:rsidRPr="002178AD" w:rsidRDefault="00917F9E" w:rsidP="00917F9E">
      <w:pPr>
        <w:pStyle w:val="PL"/>
      </w:pPr>
      <w:r w:rsidRPr="002178AD">
        <w:t xml:space="preserve">            schema:</w:t>
      </w:r>
    </w:p>
    <w:p w14:paraId="3CDC570C" w14:textId="77777777" w:rsidR="00917F9E" w:rsidRPr="002178AD" w:rsidRDefault="00917F9E" w:rsidP="00917F9E">
      <w:pPr>
        <w:pStyle w:val="PL"/>
      </w:pPr>
      <w:r w:rsidRPr="002178AD">
        <w:t xml:space="preserve">              $ref: '#/components/schemas/</w:t>
      </w:r>
      <w:proofErr w:type="spellStart"/>
      <w:r w:rsidRPr="002178AD">
        <w:t>PfdDataForAppExt</w:t>
      </w:r>
      <w:proofErr w:type="spellEnd"/>
      <w:r w:rsidRPr="002178AD">
        <w:t>'</w:t>
      </w:r>
    </w:p>
    <w:p w14:paraId="6C04368E" w14:textId="77777777" w:rsidR="00917F9E" w:rsidRPr="002178AD" w:rsidRDefault="00917F9E" w:rsidP="00917F9E">
      <w:pPr>
        <w:pStyle w:val="PL"/>
      </w:pPr>
      <w:r w:rsidRPr="002178AD">
        <w:t xml:space="preserve">      parameters:</w:t>
      </w:r>
    </w:p>
    <w:p w14:paraId="78ADE58F" w14:textId="77777777" w:rsidR="00917F9E" w:rsidRPr="002178AD" w:rsidRDefault="00917F9E" w:rsidP="00917F9E">
      <w:pPr>
        <w:pStyle w:val="PL"/>
      </w:pPr>
      <w:r w:rsidRPr="002178AD">
        <w:t xml:space="preserve">        - name: </w:t>
      </w:r>
      <w:proofErr w:type="spellStart"/>
      <w:r w:rsidRPr="002178AD">
        <w:t>appId</w:t>
      </w:r>
      <w:proofErr w:type="spellEnd"/>
    </w:p>
    <w:p w14:paraId="424CA871"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11E6DCE2" w14:textId="77777777" w:rsidR="00917F9E" w:rsidRPr="002178AD" w:rsidRDefault="00917F9E" w:rsidP="00917F9E">
      <w:pPr>
        <w:pStyle w:val="PL"/>
        <w:rPr>
          <w:lang w:eastAsia="zh-CN"/>
        </w:rPr>
      </w:pPr>
      <w:r w:rsidRPr="002178AD">
        <w:t xml:space="preserve">          description: </w:t>
      </w:r>
      <w:r w:rsidRPr="002178AD">
        <w:rPr>
          <w:lang w:eastAsia="zh-CN"/>
        </w:rPr>
        <w:t>&gt;</w:t>
      </w:r>
    </w:p>
    <w:p w14:paraId="60B477CE" w14:textId="77777777" w:rsidR="00917F9E" w:rsidRPr="002178AD" w:rsidRDefault="00917F9E" w:rsidP="00917F9E">
      <w:pPr>
        <w:pStyle w:val="PL"/>
      </w:pPr>
      <w:r w:rsidRPr="002178AD">
        <w:t xml:space="preserve">            Indicate the application identifier for the request </w:t>
      </w:r>
      <w:proofErr w:type="spellStart"/>
      <w:r w:rsidRPr="002178AD">
        <w:t>pfd</w:t>
      </w:r>
      <w:proofErr w:type="spellEnd"/>
      <w:r w:rsidRPr="002178AD">
        <w:t xml:space="preserve">(s). It shall apply the </w:t>
      </w:r>
      <w:proofErr w:type="gramStart"/>
      <w:r w:rsidRPr="002178AD">
        <w:t>format</w:t>
      </w:r>
      <w:proofErr w:type="gramEnd"/>
    </w:p>
    <w:p w14:paraId="06651266" w14:textId="77777777" w:rsidR="00917F9E" w:rsidRPr="002178AD" w:rsidRDefault="00917F9E" w:rsidP="00917F9E">
      <w:pPr>
        <w:pStyle w:val="PL"/>
      </w:pPr>
      <w:r w:rsidRPr="002178AD">
        <w:t xml:space="preserve">            of Data type </w:t>
      </w:r>
      <w:proofErr w:type="spellStart"/>
      <w:r w:rsidRPr="002178AD">
        <w:t>ApplicationId</w:t>
      </w:r>
      <w:proofErr w:type="spellEnd"/>
      <w:r w:rsidRPr="002178AD">
        <w:t>.</w:t>
      </w:r>
    </w:p>
    <w:p w14:paraId="6E7F907E" w14:textId="77777777" w:rsidR="00917F9E" w:rsidRPr="002178AD" w:rsidRDefault="00917F9E" w:rsidP="00917F9E">
      <w:pPr>
        <w:pStyle w:val="PL"/>
      </w:pPr>
      <w:r w:rsidRPr="002178AD">
        <w:t xml:space="preserve">          required: </w:t>
      </w:r>
      <w:proofErr w:type="gramStart"/>
      <w:r w:rsidRPr="002178AD">
        <w:t>true</w:t>
      </w:r>
      <w:proofErr w:type="gramEnd"/>
    </w:p>
    <w:p w14:paraId="2ED72FE1" w14:textId="77777777" w:rsidR="00917F9E" w:rsidRPr="002178AD" w:rsidRDefault="00917F9E" w:rsidP="00917F9E">
      <w:pPr>
        <w:pStyle w:val="PL"/>
      </w:pPr>
      <w:r w:rsidRPr="002178AD">
        <w:t xml:space="preserve">          schema:</w:t>
      </w:r>
    </w:p>
    <w:p w14:paraId="10549931" w14:textId="77777777" w:rsidR="00917F9E" w:rsidRPr="002178AD" w:rsidRDefault="00917F9E" w:rsidP="00917F9E">
      <w:pPr>
        <w:pStyle w:val="PL"/>
      </w:pPr>
      <w:r w:rsidRPr="002178AD">
        <w:t xml:space="preserve">            type: string</w:t>
      </w:r>
    </w:p>
    <w:p w14:paraId="1885A719" w14:textId="77777777" w:rsidR="00917F9E" w:rsidRPr="002178AD" w:rsidRDefault="00917F9E" w:rsidP="00917F9E">
      <w:pPr>
        <w:pStyle w:val="PL"/>
      </w:pPr>
      <w:r w:rsidRPr="002178AD">
        <w:t xml:space="preserve">      responses:</w:t>
      </w:r>
    </w:p>
    <w:p w14:paraId="5A6829B2" w14:textId="77777777" w:rsidR="00917F9E" w:rsidRPr="002178AD" w:rsidRDefault="00917F9E" w:rsidP="00917F9E">
      <w:pPr>
        <w:pStyle w:val="PL"/>
      </w:pPr>
      <w:r w:rsidRPr="002178AD">
        <w:t xml:space="preserve">        '201':</w:t>
      </w:r>
    </w:p>
    <w:p w14:paraId="691473AB" w14:textId="77777777" w:rsidR="00917F9E" w:rsidRPr="002178AD" w:rsidRDefault="00917F9E" w:rsidP="00917F9E">
      <w:pPr>
        <w:pStyle w:val="PL"/>
        <w:rPr>
          <w:lang w:eastAsia="zh-CN"/>
        </w:rPr>
      </w:pPr>
      <w:r w:rsidRPr="002178AD">
        <w:t xml:space="preserve">          description: </w:t>
      </w:r>
      <w:r w:rsidRPr="002178AD">
        <w:rPr>
          <w:lang w:eastAsia="zh-CN"/>
        </w:rPr>
        <w:t>&gt;</w:t>
      </w:r>
    </w:p>
    <w:p w14:paraId="50A65770" w14:textId="77777777" w:rsidR="00917F9E" w:rsidRPr="002178AD" w:rsidRDefault="00917F9E" w:rsidP="00917F9E">
      <w:pPr>
        <w:pStyle w:val="PL"/>
      </w:pPr>
      <w:r w:rsidRPr="002178AD">
        <w:t xml:space="preserve">            The creation of an Individual PFD Data resource related to the application-</w:t>
      </w:r>
      <w:proofErr w:type="gramStart"/>
      <w:r w:rsidRPr="002178AD">
        <w:t>identifier</w:t>
      </w:r>
      <w:proofErr w:type="gramEnd"/>
    </w:p>
    <w:p w14:paraId="1875483E" w14:textId="77777777" w:rsidR="00917F9E" w:rsidRPr="002178AD" w:rsidRDefault="00917F9E" w:rsidP="00917F9E">
      <w:pPr>
        <w:pStyle w:val="PL"/>
      </w:pPr>
      <w:r w:rsidRPr="002178AD">
        <w:t xml:space="preserve">            is confirmed and a representation of that resource is returned.</w:t>
      </w:r>
    </w:p>
    <w:p w14:paraId="66614338" w14:textId="77777777" w:rsidR="00917F9E" w:rsidRPr="002178AD" w:rsidRDefault="00917F9E" w:rsidP="00917F9E">
      <w:pPr>
        <w:pStyle w:val="PL"/>
      </w:pPr>
      <w:r w:rsidRPr="002178AD">
        <w:t xml:space="preserve">          content:</w:t>
      </w:r>
    </w:p>
    <w:p w14:paraId="3C5CAD3C" w14:textId="77777777" w:rsidR="00917F9E" w:rsidRPr="002178AD" w:rsidRDefault="00917F9E" w:rsidP="00917F9E">
      <w:pPr>
        <w:pStyle w:val="PL"/>
      </w:pPr>
      <w:r w:rsidRPr="002178AD">
        <w:t xml:space="preserve">            application/json:</w:t>
      </w:r>
    </w:p>
    <w:p w14:paraId="4A6EB43B" w14:textId="77777777" w:rsidR="00917F9E" w:rsidRPr="002178AD" w:rsidRDefault="00917F9E" w:rsidP="00917F9E">
      <w:pPr>
        <w:pStyle w:val="PL"/>
      </w:pPr>
      <w:r w:rsidRPr="002178AD">
        <w:t xml:space="preserve">              schema:</w:t>
      </w:r>
    </w:p>
    <w:p w14:paraId="140528AF" w14:textId="77777777" w:rsidR="00917F9E" w:rsidRPr="002178AD" w:rsidRDefault="00917F9E" w:rsidP="00917F9E">
      <w:pPr>
        <w:pStyle w:val="PL"/>
      </w:pPr>
      <w:r w:rsidRPr="002178AD">
        <w:t xml:space="preserve">                $ref: '#/components/schemas/</w:t>
      </w:r>
      <w:proofErr w:type="spellStart"/>
      <w:r w:rsidRPr="002178AD">
        <w:t>PfdDataForAppExt</w:t>
      </w:r>
      <w:proofErr w:type="spellEnd"/>
      <w:r w:rsidRPr="002178AD">
        <w:t>'</w:t>
      </w:r>
    </w:p>
    <w:p w14:paraId="24F66E9C" w14:textId="77777777" w:rsidR="00917F9E" w:rsidRPr="002178AD" w:rsidRDefault="00917F9E" w:rsidP="00917F9E">
      <w:pPr>
        <w:pStyle w:val="PL"/>
      </w:pPr>
      <w:r w:rsidRPr="002178AD">
        <w:t xml:space="preserve">          headers:</w:t>
      </w:r>
    </w:p>
    <w:p w14:paraId="1CFE1085" w14:textId="77777777" w:rsidR="00917F9E" w:rsidRPr="002178AD" w:rsidRDefault="00917F9E" w:rsidP="00917F9E">
      <w:pPr>
        <w:pStyle w:val="PL"/>
      </w:pPr>
      <w:r w:rsidRPr="002178AD">
        <w:t xml:space="preserve">            Location:</w:t>
      </w:r>
    </w:p>
    <w:p w14:paraId="59CC7A7C" w14:textId="77777777" w:rsidR="00917F9E" w:rsidRPr="002178AD" w:rsidRDefault="00917F9E" w:rsidP="00917F9E">
      <w:pPr>
        <w:pStyle w:val="PL"/>
        <w:rPr>
          <w:lang w:eastAsia="zh-CN"/>
        </w:rPr>
      </w:pPr>
      <w:r w:rsidRPr="002178AD">
        <w:t xml:space="preserve">              description: </w:t>
      </w:r>
      <w:r w:rsidRPr="002178AD">
        <w:rPr>
          <w:lang w:eastAsia="zh-CN"/>
        </w:rPr>
        <w:t>&gt;</w:t>
      </w:r>
    </w:p>
    <w:p w14:paraId="1483BB6B" w14:textId="77777777" w:rsidR="00917F9E" w:rsidRPr="002178AD" w:rsidRDefault="00917F9E" w:rsidP="00917F9E">
      <w:pPr>
        <w:pStyle w:val="PL"/>
      </w:pPr>
      <w:r w:rsidRPr="002178AD">
        <w:t xml:space="preserve">                'Contains the URI of the newly created resource, according to the structure:</w:t>
      </w:r>
    </w:p>
    <w:p w14:paraId="1CB9BF94" w14:textId="77777777" w:rsidR="00917F9E" w:rsidRPr="002178AD" w:rsidRDefault="00917F9E" w:rsidP="00917F9E">
      <w:pPr>
        <w:pStyle w:val="PL"/>
      </w:pPr>
      <w:r w:rsidRPr="002178AD">
        <w:t xml:space="preserve">                {</w:t>
      </w:r>
      <w:proofErr w:type="spellStart"/>
      <w:r w:rsidRPr="002178AD">
        <w:t>apiRoot</w:t>
      </w:r>
      <w:proofErr w:type="spellEnd"/>
      <w:r w:rsidRPr="002178AD">
        <w:t>}/</w:t>
      </w:r>
      <w:proofErr w:type="spellStart"/>
      <w:r w:rsidRPr="002178AD">
        <w:t>nudr-dr</w:t>
      </w:r>
      <w:proofErr w:type="spellEnd"/>
      <w:r w:rsidRPr="002178AD">
        <w:t>/&lt;</w:t>
      </w:r>
      <w:proofErr w:type="spellStart"/>
      <w:r w:rsidRPr="002178AD">
        <w:t>apiVersion</w:t>
      </w:r>
      <w:proofErr w:type="spellEnd"/>
      <w:r w:rsidRPr="002178AD">
        <w:t>&gt;/application-data/</w:t>
      </w:r>
      <w:proofErr w:type="spellStart"/>
      <w:r w:rsidRPr="002178AD">
        <w:t>pfds</w:t>
      </w:r>
      <w:proofErr w:type="spellEnd"/>
      <w:r w:rsidRPr="002178AD">
        <w:t>/{</w:t>
      </w:r>
      <w:proofErr w:type="spellStart"/>
      <w:r w:rsidRPr="002178AD">
        <w:t>appId</w:t>
      </w:r>
      <w:proofErr w:type="spellEnd"/>
      <w:r w:rsidRPr="002178AD">
        <w:t>}'</w:t>
      </w:r>
    </w:p>
    <w:p w14:paraId="1CF76417" w14:textId="77777777" w:rsidR="00917F9E" w:rsidRPr="002178AD" w:rsidRDefault="00917F9E" w:rsidP="00917F9E">
      <w:pPr>
        <w:pStyle w:val="PL"/>
      </w:pPr>
      <w:r w:rsidRPr="002178AD">
        <w:t xml:space="preserve">              required: </w:t>
      </w:r>
      <w:proofErr w:type="gramStart"/>
      <w:r w:rsidRPr="002178AD">
        <w:t>true</w:t>
      </w:r>
      <w:proofErr w:type="gramEnd"/>
    </w:p>
    <w:p w14:paraId="59C7793B" w14:textId="77777777" w:rsidR="00917F9E" w:rsidRPr="002178AD" w:rsidRDefault="00917F9E" w:rsidP="00917F9E">
      <w:pPr>
        <w:pStyle w:val="PL"/>
      </w:pPr>
      <w:r w:rsidRPr="002178AD">
        <w:lastRenderedPageBreak/>
        <w:t xml:space="preserve">              schema:</w:t>
      </w:r>
    </w:p>
    <w:p w14:paraId="5482B316" w14:textId="77777777" w:rsidR="00917F9E" w:rsidRPr="002178AD" w:rsidRDefault="00917F9E" w:rsidP="00917F9E">
      <w:pPr>
        <w:pStyle w:val="PL"/>
      </w:pPr>
      <w:r w:rsidRPr="002178AD">
        <w:t xml:space="preserve">                type: string</w:t>
      </w:r>
    </w:p>
    <w:p w14:paraId="351D26FD" w14:textId="77777777" w:rsidR="00917F9E" w:rsidRPr="002178AD" w:rsidRDefault="00917F9E" w:rsidP="00917F9E">
      <w:pPr>
        <w:pStyle w:val="PL"/>
      </w:pPr>
      <w:r w:rsidRPr="002178AD">
        <w:t xml:space="preserve">        '200':</w:t>
      </w:r>
    </w:p>
    <w:p w14:paraId="3A6D8324" w14:textId="77777777" w:rsidR="00917F9E" w:rsidRPr="002178AD" w:rsidRDefault="00917F9E" w:rsidP="00917F9E">
      <w:pPr>
        <w:pStyle w:val="PL"/>
        <w:rPr>
          <w:lang w:eastAsia="zh-CN"/>
        </w:rPr>
      </w:pPr>
      <w:r w:rsidRPr="002178AD">
        <w:t xml:space="preserve">          description: </w:t>
      </w:r>
      <w:r w:rsidRPr="002178AD">
        <w:rPr>
          <w:lang w:eastAsia="zh-CN"/>
        </w:rPr>
        <w:t>&gt;</w:t>
      </w:r>
    </w:p>
    <w:p w14:paraId="164CBDA5" w14:textId="77777777" w:rsidR="00917F9E" w:rsidRPr="002178AD" w:rsidRDefault="00917F9E" w:rsidP="00917F9E">
      <w:pPr>
        <w:pStyle w:val="PL"/>
      </w:pPr>
      <w:r w:rsidRPr="002178AD">
        <w:t xml:space="preserve">            Successful case. The upgrade of an Individual PFD Data resource related to the</w:t>
      </w:r>
    </w:p>
    <w:p w14:paraId="191413F2" w14:textId="77777777" w:rsidR="00917F9E" w:rsidRPr="002178AD" w:rsidRDefault="00917F9E" w:rsidP="00917F9E">
      <w:pPr>
        <w:pStyle w:val="PL"/>
      </w:pPr>
      <w:r w:rsidRPr="002178AD">
        <w:t xml:space="preserve">            application identifier is </w:t>
      </w:r>
      <w:proofErr w:type="gramStart"/>
      <w:r w:rsidRPr="002178AD">
        <w:t>confirmed</w:t>
      </w:r>
      <w:proofErr w:type="gramEnd"/>
      <w:r w:rsidRPr="002178AD">
        <w:t xml:space="preserve"> and a representation of that resource is returned.</w:t>
      </w:r>
    </w:p>
    <w:p w14:paraId="324DFCD0" w14:textId="77777777" w:rsidR="00917F9E" w:rsidRPr="002178AD" w:rsidRDefault="00917F9E" w:rsidP="00917F9E">
      <w:pPr>
        <w:pStyle w:val="PL"/>
      </w:pPr>
      <w:r w:rsidRPr="002178AD">
        <w:t xml:space="preserve">          content:</w:t>
      </w:r>
    </w:p>
    <w:p w14:paraId="74E87F7E" w14:textId="77777777" w:rsidR="00917F9E" w:rsidRPr="002178AD" w:rsidRDefault="00917F9E" w:rsidP="00917F9E">
      <w:pPr>
        <w:pStyle w:val="PL"/>
      </w:pPr>
      <w:r w:rsidRPr="002178AD">
        <w:t xml:space="preserve">            application/json:</w:t>
      </w:r>
    </w:p>
    <w:p w14:paraId="166FED00" w14:textId="77777777" w:rsidR="00917F9E" w:rsidRPr="002178AD" w:rsidRDefault="00917F9E" w:rsidP="00917F9E">
      <w:pPr>
        <w:pStyle w:val="PL"/>
      </w:pPr>
      <w:r w:rsidRPr="002178AD">
        <w:t xml:space="preserve">              schema:</w:t>
      </w:r>
    </w:p>
    <w:p w14:paraId="5EE3E5F3" w14:textId="77777777" w:rsidR="00917F9E" w:rsidRPr="002178AD" w:rsidRDefault="00917F9E" w:rsidP="00917F9E">
      <w:pPr>
        <w:pStyle w:val="PL"/>
      </w:pPr>
      <w:r w:rsidRPr="002178AD">
        <w:t xml:space="preserve">                $ref: '#/components/schemas/</w:t>
      </w:r>
      <w:proofErr w:type="spellStart"/>
      <w:r w:rsidRPr="002178AD">
        <w:t>PfdDataForAppExt</w:t>
      </w:r>
      <w:proofErr w:type="spellEnd"/>
      <w:r w:rsidRPr="002178AD">
        <w:t>'</w:t>
      </w:r>
    </w:p>
    <w:p w14:paraId="67F98A05" w14:textId="77777777" w:rsidR="00917F9E" w:rsidRPr="002178AD" w:rsidRDefault="00917F9E" w:rsidP="00917F9E">
      <w:pPr>
        <w:pStyle w:val="PL"/>
      </w:pPr>
      <w:r w:rsidRPr="002178AD">
        <w:t xml:space="preserve">        '204':</w:t>
      </w:r>
    </w:p>
    <w:p w14:paraId="6B30CD7C" w14:textId="77777777" w:rsidR="00917F9E" w:rsidRPr="002178AD" w:rsidRDefault="00917F9E" w:rsidP="00917F9E">
      <w:pPr>
        <w:pStyle w:val="PL"/>
      </w:pPr>
      <w:r w:rsidRPr="002178AD">
        <w:t xml:space="preserve">          description: No content</w:t>
      </w:r>
    </w:p>
    <w:p w14:paraId="4A480EEC" w14:textId="77777777" w:rsidR="00917F9E" w:rsidRPr="002178AD" w:rsidRDefault="00917F9E" w:rsidP="00917F9E">
      <w:pPr>
        <w:pStyle w:val="PL"/>
      </w:pPr>
      <w:r w:rsidRPr="002178AD">
        <w:t xml:space="preserve">        '400':</w:t>
      </w:r>
    </w:p>
    <w:p w14:paraId="49715DC2" w14:textId="77777777" w:rsidR="00917F9E" w:rsidRPr="002178AD" w:rsidRDefault="00917F9E" w:rsidP="00917F9E">
      <w:pPr>
        <w:pStyle w:val="PL"/>
      </w:pPr>
      <w:r w:rsidRPr="002178AD">
        <w:t xml:space="preserve">          $ref: 'TS29571_CommonData.yaml#/components/responses/400'</w:t>
      </w:r>
    </w:p>
    <w:p w14:paraId="1D26B624" w14:textId="77777777" w:rsidR="00917F9E" w:rsidRPr="002178AD" w:rsidRDefault="00917F9E" w:rsidP="00917F9E">
      <w:pPr>
        <w:pStyle w:val="PL"/>
      </w:pPr>
      <w:r w:rsidRPr="002178AD">
        <w:t xml:space="preserve">        '401':</w:t>
      </w:r>
    </w:p>
    <w:p w14:paraId="712654AC" w14:textId="77777777" w:rsidR="00917F9E" w:rsidRPr="002178AD" w:rsidRDefault="00917F9E" w:rsidP="00917F9E">
      <w:pPr>
        <w:pStyle w:val="PL"/>
      </w:pPr>
      <w:r w:rsidRPr="002178AD">
        <w:t xml:space="preserve">          $ref: 'TS29571_CommonData.yaml#/components/responses/401'</w:t>
      </w:r>
    </w:p>
    <w:p w14:paraId="668B4344" w14:textId="77777777" w:rsidR="00917F9E" w:rsidRPr="002178AD" w:rsidRDefault="00917F9E" w:rsidP="00917F9E">
      <w:pPr>
        <w:pStyle w:val="PL"/>
      </w:pPr>
      <w:r w:rsidRPr="002178AD">
        <w:t xml:space="preserve">        '403':</w:t>
      </w:r>
    </w:p>
    <w:p w14:paraId="07A0806B" w14:textId="77777777" w:rsidR="00917F9E" w:rsidRPr="002178AD" w:rsidRDefault="00917F9E" w:rsidP="00917F9E">
      <w:pPr>
        <w:pStyle w:val="PL"/>
      </w:pPr>
      <w:r w:rsidRPr="002178AD">
        <w:t xml:space="preserve">          $ref: 'TS29571_CommonData.yaml#/components/responses/403'</w:t>
      </w:r>
    </w:p>
    <w:p w14:paraId="336B2DE3" w14:textId="77777777" w:rsidR="00917F9E" w:rsidRPr="002178AD" w:rsidRDefault="00917F9E" w:rsidP="00917F9E">
      <w:pPr>
        <w:pStyle w:val="PL"/>
      </w:pPr>
      <w:r w:rsidRPr="002178AD">
        <w:t xml:space="preserve">        '404':</w:t>
      </w:r>
    </w:p>
    <w:p w14:paraId="31CC2CF7" w14:textId="77777777" w:rsidR="00917F9E" w:rsidRPr="002178AD" w:rsidRDefault="00917F9E" w:rsidP="00917F9E">
      <w:pPr>
        <w:pStyle w:val="PL"/>
      </w:pPr>
      <w:r w:rsidRPr="002178AD">
        <w:t xml:space="preserve">          $ref: 'TS29571_CommonData.yaml#/components/responses/404'</w:t>
      </w:r>
    </w:p>
    <w:p w14:paraId="00E5CEDC" w14:textId="77777777" w:rsidR="00917F9E" w:rsidRPr="002178AD" w:rsidRDefault="00917F9E" w:rsidP="00917F9E">
      <w:pPr>
        <w:pStyle w:val="PL"/>
      </w:pPr>
      <w:r w:rsidRPr="002178AD">
        <w:t xml:space="preserve">        '411':</w:t>
      </w:r>
    </w:p>
    <w:p w14:paraId="0B3D7A35" w14:textId="77777777" w:rsidR="00917F9E" w:rsidRPr="002178AD" w:rsidRDefault="00917F9E" w:rsidP="00917F9E">
      <w:pPr>
        <w:pStyle w:val="PL"/>
      </w:pPr>
      <w:r w:rsidRPr="002178AD">
        <w:t xml:space="preserve">          $ref: 'TS29571_CommonData.yaml#/components/responses/411'</w:t>
      </w:r>
    </w:p>
    <w:p w14:paraId="50860424" w14:textId="77777777" w:rsidR="00917F9E" w:rsidRPr="002178AD" w:rsidRDefault="00917F9E" w:rsidP="00917F9E">
      <w:pPr>
        <w:pStyle w:val="PL"/>
      </w:pPr>
      <w:r w:rsidRPr="002178AD">
        <w:t xml:space="preserve">        '413':</w:t>
      </w:r>
    </w:p>
    <w:p w14:paraId="4059C9F5" w14:textId="77777777" w:rsidR="00917F9E" w:rsidRPr="002178AD" w:rsidRDefault="00917F9E" w:rsidP="00917F9E">
      <w:pPr>
        <w:pStyle w:val="PL"/>
      </w:pPr>
      <w:r w:rsidRPr="002178AD">
        <w:t xml:space="preserve">          $ref: 'TS29571_CommonData.yaml#/components/responses/413'</w:t>
      </w:r>
    </w:p>
    <w:p w14:paraId="4FA59B50" w14:textId="77777777" w:rsidR="00917F9E" w:rsidRPr="002178AD" w:rsidRDefault="00917F9E" w:rsidP="00917F9E">
      <w:pPr>
        <w:pStyle w:val="PL"/>
      </w:pPr>
      <w:r w:rsidRPr="002178AD">
        <w:t xml:space="preserve">        '414':</w:t>
      </w:r>
    </w:p>
    <w:p w14:paraId="1F4427B4" w14:textId="77777777" w:rsidR="00917F9E" w:rsidRPr="002178AD" w:rsidRDefault="00917F9E" w:rsidP="00917F9E">
      <w:pPr>
        <w:pStyle w:val="PL"/>
      </w:pPr>
      <w:r w:rsidRPr="002178AD">
        <w:t xml:space="preserve">          $ref: 'TS29571_CommonData.yaml#/components/responses/414'</w:t>
      </w:r>
    </w:p>
    <w:p w14:paraId="14B3DD7D" w14:textId="77777777" w:rsidR="00917F9E" w:rsidRPr="002178AD" w:rsidRDefault="00917F9E" w:rsidP="00917F9E">
      <w:pPr>
        <w:pStyle w:val="PL"/>
      </w:pPr>
      <w:r w:rsidRPr="002178AD">
        <w:t xml:space="preserve">        '415':</w:t>
      </w:r>
    </w:p>
    <w:p w14:paraId="5344C79F" w14:textId="77777777" w:rsidR="00917F9E" w:rsidRPr="002178AD" w:rsidRDefault="00917F9E" w:rsidP="00917F9E">
      <w:pPr>
        <w:pStyle w:val="PL"/>
      </w:pPr>
      <w:r w:rsidRPr="002178AD">
        <w:t xml:space="preserve">          $ref: 'TS29571_CommonData.yaml#/components/responses/415'</w:t>
      </w:r>
    </w:p>
    <w:p w14:paraId="10AAF5FB" w14:textId="77777777" w:rsidR="00917F9E" w:rsidRPr="002178AD" w:rsidRDefault="00917F9E" w:rsidP="00917F9E">
      <w:pPr>
        <w:pStyle w:val="PL"/>
      </w:pPr>
      <w:r w:rsidRPr="002178AD">
        <w:t xml:space="preserve">        '429':</w:t>
      </w:r>
    </w:p>
    <w:p w14:paraId="09AB6226" w14:textId="77777777" w:rsidR="00917F9E" w:rsidRPr="002178AD" w:rsidRDefault="00917F9E" w:rsidP="00917F9E">
      <w:pPr>
        <w:pStyle w:val="PL"/>
      </w:pPr>
      <w:r w:rsidRPr="002178AD">
        <w:t xml:space="preserve">          $ref: 'TS29571_CommonData.yaml#/components/responses/429'</w:t>
      </w:r>
    </w:p>
    <w:p w14:paraId="0EE0F59E" w14:textId="77777777" w:rsidR="00917F9E" w:rsidRPr="002178AD" w:rsidRDefault="00917F9E" w:rsidP="00917F9E">
      <w:pPr>
        <w:pStyle w:val="PL"/>
      </w:pPr>
      <w:r w:rsidRPr="002178AD">
        <w:t xml:space="preserve">        '500':</w:t>
      </w:r>
    </w:p>
    <w:p w14:paraId="673B6F82" w14:textId="77777777" w:rsidR="00917F9E" w:rsidRPr="002178AD" w:rsidRDefault="00917F9E" w:rsidP="00917F9E">
      <w:pPr>
        <w:pStyle w:val="PL"/>
      </w:pPr>
      <w:r w:rsidRPr="002178AD">
        <w:t xml:space="preserve">          $ref: 'TS29571_CommonData.yaml#/components/responses/500'</w:t>
      </w:r>
    </w:p>
    <w:p w14:paraId="6E31C882" w14:textId="77777777" w:rsidR="00917F9E" w:rsidRPr="002178AD" w:rsidRDefault="00917F9E" w:rsidP="00917F9E">
      <w:pPr>
        <w:pStyle w:val="PL"/>
      </w:pPr>
      <w:r w:rsidRPr="002178AD">
        <w:t xml:space="preserve">        '503':</w:t>
      </w:r>
    </w:p>
    <w:p w14:paraId="06E60DDA" w14:textId="77777777" w:rsidR="00917F9E" w:rsidRPr="002178AD" w:rsidRDefault="00917F9E" w:rsidP="00917F9E">
      <w:pPr>
        <w:pStyle w:val="PL"/>
      </w:pPr>
      <w:r w:rsidRPr="002178AD">
        <w:t xml:space="preserve">          $ref: 'TS29571_CommonData.yaml#/components/responses/503'</w:t>
      </w:r>
    </w:p>
    <w:p w14:paraId="42AE29F4" w14:textId="77777777" w:rsidR="00917F9E" w:rsidRPr="002178AD" w:rsidRDefault="00917F9E" w:rsidP="00917F9E">
      <w:pPr>
        <w:pStyle w:val="PL"/>
      </w:pPr>
      <w:r w:rsidRPr="002178AD">
        <w:t xml:space="preserve">        default:</w:t>
      </w:r>
    </w:p>
    <w:p w14:paraId="2E8C539A" w14:textId="77777777" w:rsidR="00917F9E" w:rsidRPr="002178AD" w:rsidRDefault="00917F9E" w:rsidP="00917F9E">
      <w:pPr>
        <w:pStyle w:val="PL"/>
      </w:pPr>
      <w:r w:rsidRPr="002178AD">
        <w:t xml:space="preserve">          $ref: 'TS29571_CommonData.yaml#/components/responses/default'</w:t>
      </w:r>
    </w:p>
    <w:p w14:paraId="58700C3E" w14:textId="77777777" w:rsidR="00917F9E" w:rsidRDefault="00917F9E" w:rsidP="00917F9E">
      <w:pPr>
        <w:pStyle w:val="PL"/>
      </w:pPr>
    </w:p>
    <w:p w14:paraId="5D92836F"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w:t>
      </w:r>
    </w:p>
    <w:p w14:paraId="58C91C27" w14:textId="77777777" w:rsidR="00917F9E" w:rsidRPr="002178AD" w:rsidRDefault="00917F9E" w:rsidP="00917F9E">
      <w:pPr>
        <w:pStyle w:val="PL"/>
      </w:pPr>
      <w:r w:rsidRPr="002178AD">
        <w:t xml:space="preserve">    get:</w:t>
      </w:r>
    </w:p>
    <w:p w14:paraId="3649F469" w14:textId="77777777" w:rsidR="00917F9E" w:rsidRPr="002178AD" w:rsidRDefault="00917F9E" w:rsidP="00917F9E">
      <w:pPr>
        <w:pStyle w:val="PL"/>
      </w:pPr>
      <w:r w:rsidRPr="002178AD">
        <w:t xml:space="preserve">      summary: Retrieve Traffic Influence Data</w:t>
      </w:r>
    </w:p>
    <w:p w14:paraId="4E323DBB"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ReadInfluenceData</w:t>
      </w:r>
      <w:proofErr w:type="spellEnd"/>
    </w:p>
    <w:p w14:paraId="787703C0" w14:textId="77777777" w:rsidR="00917F9E" w:rsidRPr="002178AD" w:rsidRDefault="00917F9E" w:rsidP="00917F9E">
      <w:pPr>
        <w:pStyle w:val="PL"/>
      </w:pPr>
      <w:r w:rsidRPr="002178AD">
        <w:t xml:space="preserve">      tags:</w:t>
      </w:r>
    </w:p>
    <w:p w14:paraId="08D7CE45" w14:textId="77777777" w:rsidR="00917F9E" w:rsidRPr="002178AD" w:rsidRDefault="00917F9E" w:rsidP="00917F9E">
      <w:pPr>
        <w:pStyle w:val="PL"/>
      </w:pPr>
      <w:r w:rsidRPr="002178AD">
        <w:t xml:space="preserve">        - Influence Data (Store)</w:t>
      </w:r>
    </w:p>
    <w:p w14:paraId="5A10E7BC" w14:textId="77777777" w:rsidR="00917F9E" w:rsidRPr="002178AD" w:rsidRDefault="00917F9E" w:rsidP="00917F9E">
      <w:pPr>
        <w:pStyle w:val="PL"/>
      </w:pPr>
      <w:r w:rsidRPr="002178AD">
        <w:t xml:space="preserve">      security:</w:t>
      </w:r>
    </w:p>
    <w:p w14:paraId="5596F9C0" w14:textId="77777777" w:rsidR="00917F9E" w:rsidRPr="002178AD" w:rsidRDefault="00917F9E" w:rsidP="00917F9E">
      <w:pPr>
        <w:pStyle w:val="PL"/>
      </w:pPr>
      <w:r w:rsidRPr="002178AD">
        <w:t xml:space="preserve">        - {}</w:t>
      </w:r>
    </w:p>
    <w:p w14:paraId="1BF82E84" w14:textId="77777777" w:rsidR="00917F9E" w:rsidRPr="002178AD" w:rsidRDefault="00917F9E" w:rsidP="00917F9E">
      <w:pPr>
        <w:pStyle w:val="PL"/>
      </w:pPr>
      <w:r w:rsidRPr="002178AD">
        <w:t xml:space="preserve">        - oAuth2ClientCredentials:</w:t>
      </w:r>
    </w:p>
    <w:p w14:paraId="1B1D49C8" w14:textId="77777777" w:rsidR="00917F9E" w:rsidRPr="002178AD" w:rsidRDefault="00917F9E" w:rsidP="00917F9E">
      <w:pPr>
        <w:pStyle w:val="PL"/>
      </w:pPr>
      <w:r w:rsidRPr="002178AD">
        <w:t xml:space="preserve">          - </w:t>
      </w:r>
      <w:proofErr w:type="spellStart"/>
      <w:r w:rsidRPr="002178AD">
        <w:t>nudr-dr</w:t>
      </w:r>
      <w:proofErr w:type="spellEnd"/>
    </w:p>
    <w:p w14:paraId="4DA4509A" w14:textId="77777777" w:rsidR="00917F9E" w:rsidRPr="002178AD" w:rsidRDefault="00917F9E" w:rsidP="00917F9E">
      <w:pPr>
        <w:pStyle w:val="PL"/>
      </w:pPr>
      <w:r w:rsidRPr="002178AD">
        <w:t xml:space="preserve">        - oAuth2ClientCredentials:</w:t>
      </w:r>
    </w:p>
    <w:p w14:paraId="33B500B5" w14:textId="77777777" w:rsidR="00917F9E" w:rsidRPr="002178AD" w:rsidRDefault="00917F9E" w:rsidP="00917F9E">
      <w:pPr>
        <w:pStyle w:val="PL"/>
      </w:pPr>
      <w:r w:rsidRPr="002178AD">
        <w:t xml:space="preserve">          - </w:t>
      </w:r>
      <w:proofErr w:type="spellStart"/>
      <w:r w:rsidRPr="002178AD">
        <w:t>nudr-dr</w:t>
      </w:r>
      <w:proofErr w:type="spellEnd"/>
    </w:p>
    <w:p w14:paraId="41E8F4A6" w14:textId="77777777" w:rsidR="00917F9E" w:rsidRPr="002178AD" w:rsidRDefault="00917F9E" w:rsidP="00917F9E">
      <w:pPr>
        <w:pStyle w:val="PL"/>
      </w:pPr>
      <w:r w:rsidRPr="002178AD">
        <w:t xml:space="preserve">          - </w:t>
      </w:r>
      <w:proofErr w:type="spellStart"/>
      <w:r w:rsidRPr="002178AD">
        <w:t>nudr-dr:application-data</w:t>
      </w:r>
      <w:proofErr w:type="spellEnd"/>
    </w:p>
    <w:p w14:paraId="20FE566E" w14:textId="77777777" w:rsidR="00917F9E" w:rsidRDefault="00917F9E" w:rsidP="00917F9E">
      <w:pPr>
        <w:pStyle w:val="PL"/>
      </w:pPr>
      <w:r>
        <w:t xml:space="preserve">        - oAuth2ClientCredentials:</w:t>
      </w:r>
    </w:p>
    <w:p w14:paraId="5846706F" w14:textId="77777777" w:rsidR="00917F9E" w:rsidRDefault="00917F9E" w:rsidP="00917F9E">
      <w:pPr>
        <w:pStyle w:val="PL"/>
      </w:pPr>
      <w:r>
        <w:t xml:space="preserve">          - </w:t>
      </w:r>
      <w:proofErr w:type="spellStart"/>
      <w:r>
        <w:t>nudr-dr</w:t>
      </w:r>
      <w:proofErr w:type="spellEnd"/>
    </w:p>
    <w:p w14:paraId="21542E30" w14:textId="77777777" w:rsidR="00917F9E" w:rsidRDefault="00917F9E" w:rsidP="00917F9E">
      <w:pPr>
        <w:pStyle w:val="PL"/>
      </w:pPr>
      <w:r>
        <w:t xml:space="preserve">          - </w:t>
      </w:r>
      <w:proofErr w:type="spellStart"/>
      <w:r>
        <w:t>nudr-dr:application-data</w:t>
      </w:r>
      <w:proofErr w:type="spellEnd"/>
    </w:p>
    <w:p w14:paraId="357CB570" w14:textId="77777777" w:rsidR="00917F9E" w:rsidRDefault="00917F9E" w:rsidP="00917F9E">
      <w:pPr>
        <w:pStyle w:val="PL"/>
      </w:pPr>
      <w:r>
        <w:t xml:space="preserve">          - </w:t>
      </w:r>
      <w:proofErr w:type="spellStart"/>
      <w:r>
        <w:t>nudr-dr:application-</w:t>
      </w:r>
      <w:proofErr w:type="gramStart"/>
      <w:r>
        <w:t>data:influence</w:t>
      </w:r>
      <w:proofErr w:type="gramEnd"/>
      <w:r>
        <w:t>-data:read</w:t>
      </w:r>
      <w:proofErr w:type="spellEnd"/>
    </w:p>
    <w:p w14:paraId="0C4966E7" w14:textId="77777777" w:rsidR="00917F9E" w:rsidRPr="002178AD" w:rsidRDefault="00917F9E" w:rsidP="00917F9E">
      <w:pPr>
        <w:pStyle w:val="PL"/>
      </w:pPr>
      <w:r w:rsidRPr="002178AD">
        <w:t xml:space="preserve">      parameters:</w:t>
      </w:r>
    </w:p>
    <w:p w14:paraId="76FD5DE4" w14:textId="77777777" w:rsidR="00917F9E" w:rsidRPr="002178AD" w:rsidRDefault="00917F9E" w:rsidP="00917F9E">
      <w:pPr>
        <w:pStyle w:val="PL"/>
      </w:pPr>
      <w:r w:rsidRPr="002178AD">
        <w:t xml:space="preserve">        - name: influence-Ids</w:t>
      </w:r>
    </w:p>
    <w:p w14:paraId="7107F9F2"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5A0CBE83" w14:textId="77777777" w:rsidR="00917F9E" w:rsidRPr="002178AD" w:rsidRDefault="00917F9E" w:rsidP="00917F9E">
      <w:pPr>
        <w:pStyle w:val="PL"/>
      </w:pPr>
      <w:r w:rsidRPr="002178AD">
        <w:t xml:space="preserve">          description: Each element identifies a service.</w:t>
      </w:r>
    </w:p>
    <w:p w14:paraId="35F57C56" w14:textId="77777777" w:rsidR="00917F9E" w:rsidRPr="002178AD" w:rsidRDefault="00917F9E" w:rsidP="00917F9E">
      <w:pPr>
        <w:pStyle w:val="PL"/>
      </w:pPr>
      <w:r w:rsidRPr="002178AD">
        <w:t xml:space="preserve">          required: </w:t>
      </w:r>
      <w:proofErr w:type="gramStart"/>
      <w:r w:rsidRPr="002178AD">
        <w:t>false</w:t>
      </w:r>
      <w:proofErr w:type="gramEnd"/>
    </w:p>
    <w:p w14:paraId="25AFB36E" w14:textId="77777777" w:rsidR="00917F9E" w:rsidRPr="002178AD" w:rsidRDefault="00917F9E" w:rsidP="00917F9E">
      <w:pPr>
        <w:pStyle w:val="PL"/>
      </w:pPr>
      <w:r w:rsidRPr="002178AD">
        <w:t xml:space="preserve">          schema:</w:t>
      </w:r>
    </w:p>
    <w:p w14:paraId="608341AD" w14:textId="77777777" w:rsidR="00917F9E" w:rsidRPr="002178AD" w:rsidRDefault="00917F9E" w:rsidP="00917F9E">
      <w:pPr>
        <w:pStyle w:val="PL"/>
      </w:pPr>
      <w:r w:rsidRPr="002178AD">
        <w:t xml:space="preserve">            type: array</w:t>
      </w:r>
    </w:p>
    <w:p w14:paraId="267B64F6" w14:textId="77777777" w:rsidR="00917F9E" w:rsidRPr="002178AD" w:rsidRDefault="00917F9E" w:rsidP="00917F9E">
      <w:pPr>
        <w:pStyle w:val="PL"/>
      </w:pPr>
      <w:r w:rsidRPr="002178AD">
        <w:t xml:space="preserve">            items:</w:t>
      </w:r>
    </w:p>
    <w:p w14:paraId="66DD0669" w14:textId="77777777" w:rsidR="00917F9E" w:rsidRPr="002178AD" w:rsidRDefault="00917F9E" w:rsidP="00917F9E">
      <w:pPr>
        <w:pStyle w:val="PL"/>
      </w:pPr>
      <w:r w:rsidRPr="002178AD">
        <w:t xml:space="preserve">              type: string</w:t>
      </w:r>
    </w:p>
    <w:p w14:paraId="484BCA34"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1E99017D" w14:textId="77777777" w:rsidR="00917F9E" w:rsidRPr="002178AD" w:rsidRDefault="00917F9E" w:rsidP="00917F9E">
      <w:pPr>
        <w:pStyle w:val="PL"/>
      </w:pPr>
      <w:r w:rsidRPr="002178AD">
        <w:t xml:space="preserve">        - name: </w:t>
      </w:r>
      <w:proofErr w:type="spellStart"/>
      <w:r w:rsidRPr="002178AD">
        <w:t>dnns</w:t>
      </w:r>
      <w:proofErr w:type="spellEnd"/>
    </w:p>
    <w:p w14:paraId="6EDACEA8"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5B36F05A" w14:textId="77777777" w:rsidR="00917F9E" w:rsidRPr="002178AD" w:rsidRDefault="00917F9E" w:rsidP="00917F9E">
      <w:pPr>
        <w:pStyle w:val="PL"/>
      </w:pPr>
      <w:r w:rsidRPr="002178AD">
        <w:t xml:space="preserve">          description: Each element identifies a DNN.</w:t>
      </w:r>
    </w:p>
    <w:p w14:paraId="65AF8722" w14:textId="77777777" w:rsidR="00917F9E" w:rsidRPr="002178AD" w:rsidRDefault="00917F9E" w:rsidP="00917F9E">
      <w:pPr>
        <w:pStyle w:val="PL"/>
      </w:pPr>
      <w:r w:rsidRPr="002178AD">
        <w:t xml:space="preserve">          required: </w:t>
      </w:r>
      <w:proofErr w:type="gramStart"/>
      <w:r w:rsidRPr="002178AD">
        <w:t>false</w:t>
      </w:r>
      <w:proofErr w:type="gramEnd"/>
    </w:p>
    <w:p w14:paraId="19E00669" w14:textId="77777777" w:rsidR="00917F9E" w:rsidRPr="002178AD" w:rsidRDefault="00917F9E" w:rsidP="00917F9E">
      <w:pPr>
        <w:pStyle w:val="PL"/>
      </w:pPr>
      <w:r w:rsidRPr="002178AD">
        <w:t xml:space="preserve">          schema:</w:t>
      </w:r>
    </w:p>
    <w:p w14:paraId="4262A291" w14:textId="77777777" w:rsidR="00917F9E" w:rsidRPr="002178AD" w:rsidRDefault="00917F9E" w:rsidP="00917F9E">
      <w:pPr>
        <w:pStyle w:val="PL"/>
      </w:pPr>
      <w:r w:rsidRPr="002178AD">
        <w:t xml:space="preserve">            type: array</w:t>
      </w:r>
    </w:p>
    <w:p w14:paraId="5D0365E6" w14:textId="77777777" w:rsidR="00917F9E" w:rsidRPr="002178AD" w:rsidRDefault="00917F9E" w:rsidP="00917F9E">
      <w:pPr>
        <w:pStyle w:val="PL"/>
      </w:pPr>
      <w:r w:rsidRPr="002178AD">
        <w:t xml:space="preserve">            items:</w:t>
      </w:r>
    </w:p>
    <w:p w14:paraId="6668FE7F"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64F83516"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21197CDD" w14:textId="77777777" w:rsidR="00917F9E" w:rsidRPr="002178AD" w:rsidRDefault="00917F9E" w:rsidP="00917F9E">
      <w:pPr>
        <w:pStyle w:val="PL"/>
      </w:pPr>
      <w:r w:rsidRPr="002178AD">
        <w:t xml:space="preserve">        - name: </w:t>
      </w:r>
      <w:proofErr w:type="spellStart"/>
      <w:r w:rsidRPr="002178AD">
        <w:t>snssais</w:t>
      </w:r>
      <w:proofErr w:type="spellEnd"/>
    </w:p>
    <w:p w14:paraId="69D7E507"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1A7A26F8" w14:textId="77777777" w:rsidR="00917F9E" w:rsidRPr="002178AD" w:rsidRDefault="00917F9E" w:rsidP="00917F9E">
      <w:pPr>
        <w:pStyle w:val="PL"/>
      </w:pPr>
      <w:r w:rsidRPr="002178AD">
        <w:t xml:space="preserve">          description: Each element identifies a slice.</w:t>
      </w:r>
    </w:p>
    <w:p w14:paraId="5B35C15F" w14:textId="77777777" w:rsidR="00917F9E" w:rsidRPr="002178AD" w:rsidRDefault="00917F9E" w:rsidP="00917F9E">
      <w:pPr>
        <w:pStyle w:val="PL"/>
      </w:pPr>
      <w:r w:rsidRPr="002178AD">
        <w:t xml:space="preserve">          required: </w:t>
      </w:r>
      <w:proofErr w:type="gramStart"/>
      <w:r w:rsidRPr="002178AD">
        <w:t>false</w:t>
      </w:r>
      <w:proofErr w:type="gramEnd"/>
    </w:p>
    <w:p w14:paraId="38484C14" w14:textId="77777777" w:rsidR="00917F9E" w:rsidRPr="002178AD" w:rsidRDefault="00917F9E" w:rsidP="00917F9E">
      <w:pPr>
        <w:pStyle w:val="PL"/>
      </w:pPr>
      <w:r w:rsidRPr="002178AD">
        <w:t xml:space="preserve">          content:</w:t>
      </w:r>
    </w:p>
    <w:p w14:paraId="489B6AB0" w14:textId="77777777" w:rsidR="00917F9E" w:rsidRPr="002178AD" w:rsidRDefault="00917F9E" w:rsidP="00917F9E">
      <w:pPr>
        <w:pStyle w:val="PL"/>
      </w:pPr>
      <w:r w:rsidRPr="002178AD">
        <w:lastRenderedPageBreak/>
        <w:t xml:space="preserve">            application/json:</w:t>
      </w:r>
    </w:p>
    <w:p w14:paraId="0D58D076" w14:textId="77777777" w:rsidR="00917F9E" w:rsidRPr="002178AD" w:rsidRDefault="00917F9E" w:rsidP="00917F9E">
      <w:pPr>
        <w:pStyle w:val="PL"/>
      </w:pPr>
      <w:r w:rsidRPr="002178AD">
        <w:t xml:space="preserve">              schema:</w:t>
      </w:r>
    </w:p>
    <w:p w14:paraId="2341EF46" w14:textId="77777777" w:rsidR="00917F9E" w:rsidRPr="002178AD" w:rsidRDefault="00917F9E" w:rsidP="00917F9E">
      <w:pPr>
        <w:pStyle w:val="PL"/>
      </w:pPr>
      <w:r w:rsidRPr="002178AD">
        <w:t xml:space="preserve">                type: array</w:t>
      </w:r>
    </w:p>
    <w:p w14:paraId="338510F2" w14:textId="77777777" w:rsidR="00917F9E" w:rsidRPr="002178AD" w:rsidRDefault="00917F9E" w:rsidP="00917F9E">
      <w:pPr>
        <w:pStyle w:val="PL"/>
      </w:pPr>
      <w:r w:rsidRPr="002178AD">
        <w:t xml:space="preserve">                items:</w:t>
      </w:r>
    </w:p>
    <w:p w14:paraId="12E7D674"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631ADF01"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18EA126A" w14:textId="77777777" w:rsidR="00917F9E" w:rsidRPr="002178AD" w:rsidRDefault="00917F9E" w:rsidP="00917F9E">
      <w:pPr>
        <w:pStyle w:val="PL"/>
      </w:pPr>
      <w:r w:rsidRPr="002178AD">
        <w:t xml:space="preserve">        - name: internal-Group-Ids</w:t>
      </w:r>
    </w:p>
    <w:p w14:paraId="66D1394F"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03906C83" w14:textId="77777777" w:rsidR="00917F9E" w:rsidRPr="002178AD" w:rsidRDefault="00917F9E" w:rsidP="00917F9E">
      <w:pPr>
        <w:pStyle w:val="PL"/>
      </w:pPr>
      <w:r w:rsidRPr="002178AD">
        <w:t xml:space="preserve">          description: Each element identifies a group of users. </w:t>
      </w:r>
    </w:p>
    <w:p w14:paraId="569F84C7" w14:textId="77777777" w:rsidR="00917F9E" w:rsidRPr="002178AD" w:rsidRDefault="00917F9E" w:rsidP="00917F9E">
      <w:pPr>
        <w:pStyle w:val="PL"/>
      </w:pPr>
      <w:r w:rsidRPr="002178AD">
        <w:t xml:space="preserve">          required: </w:t>
      </w:r>
      <w:proofErr w:type="gramStart"/>
      <w:r w:rsidRPr="002178AD">
        <w:t>false</w:t>
      </w:r>
      <w:proofErr w:type="gramEnd"/>
    </w:p>
    <w:p w14:paraId="40B5A00F" w14:textId="77777777" w:rsidR="00917F9E" w:rsidRPr="002178AD" w:rsidRDefault="00917F9E" w:rsidP="00917F9E">
      <w:pPr>
        <w:pStyle w:val="PL"/>
      </w:pPr>
      <w:r w:rsidRPr="002178AD">
        <w:t xml:space="preserve">          schema:</w:t>
      </w:r>
    </w:p>
    <w:p w14:paraId="12CA2A28" w14:textId="77777777" w:rsidR="00917F9E" w:rsidRPr="002178AD" w:rsidRDefault="00917F9E" w:rsidP="00917F9E">
      <w:pPr>
        <w:pStyle w:val="PL"/>
      </w:pPr>
      <w:r w:rsidRPr="002178AD">
        <w:t xml:space="preserve">            type: array</w:t>
      </w:r>
    </w:p>
    <w:p w14:paraId="70BFF7AD" w14:textId="77777777" w:rsidR="00917F9E" w:rsidRPr="002178AD" w:rsidRDefault="00917F9E" w:rsidP="00917F9E">
      <w:pPr>
        <w:pStyle w:val="PL"/>
      </w:pPr>
      <w:r w:rsidRPr="002178AD">
        <w:t xml:space="preserve">            items:</w:t>
      </w:r>
    </w:p>
    <w:p w14:paraId="0F8D9C11" w14:textId="77777777" w:rsidR="00917F9E" w:rsidRPr="002178AD" w:rsidRDefault="00917F9E" w:rsidP="00917F9E">
      <w:pPr>
        <w:pStyle w:val="PL"/>
      </w:pPr>
      <w:r w:rsidRPr="002178AD">
        <w:t xml:space="preserve">              $ref: 'TS29571_CommonData.yaml#/components/schemas/</w:t>
      </w:r>
      <w:proofErr w:type="spellStart"/>
      <w:r w:rsidRPr="002178AD">
        <w:t>GroupId</w:t>
      </w:r>
      <w:proofErr w:type="spellEnd"/>
      <w:r w:rsidRPr="002178AD">
        <w:t>'</w:t>
      </w:r>
    </w:p>
    <w:p w14:paraId="46A8E129"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7D2C972" w14:textId="77777777" w:rsidR="00917F9E" w:rsidRPr="002178AD" w:rsidRDefault="00917F9E" w:rsidP="00917F9E">
      <w:pPr>
        <w:pStyle w:val="PL"/>
      </w:pPr>
      <w:r w:rsidRPr="002178AD">
        <w:t xml:space="preserve">        - name: </w:t>
      </w:r>
      <w:proofErr w:type="spellStart"/>
      <w:r w:rsidRPr="002178AD">
        <w:t>supis</w:t>
      </w:r>
      <w:proofErr w:type="spellEnd"/>
    </w:p>
    <w:p w14:paraId="4C86F54D"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707D7179" w14:textId="77777777" w:rsidR="00917F9E" w:rsidRPr="002178AD" w:rsidRDefault="00917F9E" w:rsidP="00917F9E">
      <w:pPr>
        <w:pStyle w:val="PL"/>
      </w:pPr>
      <w:r w:rsidRPr="002178AD">
        <w:t xml:space="preserve">          description: Each element identifies the user.</w:t>
      </w:r>
    </w:p>
    <w:p w14:paraId="17771B62" w14:textId="77777777" w:rsidR="00917F9E" w:rsidRPr="002178AD" w:rsidRDefault="00917F9E" w:rsidP="00917F9E">
      <w:pPr>
        <w:pStyle w:val="PL"/>
      </w:pPr>
      <w:r w:rsidRPr="002178AD">
        <w:t xml:space="preserve">          required: </w:t>
      </w:r>
      <w:proofErr w:type="gramStart"/>
      <w:r w:rsidRPr="002178AD">
        <w:t>false</w:t>
      </w:r>
      <w:proofErr w:type="gramEnd"/>
    </w:p>
    <w:p w14:paraId="4F622BC8" w14:textId="77777777" w:rsidR="00917F9E" w:rsidRPr="002178AD" w:rsidRDefault="00917F9E" w:rsidP="00917F9E">
      <w:pPr>
        <w:pStyle w:val="PL"/>
      </w:pPr>
      <w:r w:rsidRPr="002178AD">
        <w:t xml:space="preserve">          schema:</w:t>
      </w:r>
    </w:p>
    <w:p w14:paraId="043685CE" w14:textId="77777777" w:rsidR="00917F9E" w:rsidRPr="002178AD" w:rsidRDefault="00917F9E" w:rsidP="00917F9E">
      <w:pPr>
        <w:pStyle w:val="PL"/>
      </w:pPr>
      <w:r w:rsidRPr="002178AD">
        <w:t xml:space="preserve">            type: array</w:t>
      </w:r>
    </w:p>
    <w:p w14:paraId="3AB7E3C3" w14:textId="77777777" w:rsidR="00917F9E" w:rsidRPr="002178AD" w:rsidRDefault="00917F9E" w:rsidP="00917F9E">
      <w:pPr>
        <w:pStyle w:val="PL"/>
      </w:pPr>
      <w:r w:rsidRPr="002178AD">
        <w:t xml:space="preserve">            items:</w:t>
      </w:r>
    </w:p>
    <w:p w14:paraId="3BA984F5" w14:textId="77777777" w:rsidR="00917F9E" w:rsidRPr="002178AD" w:rsidRDefault="00917F9E" w:rsidP="00917F9E">
      <w:pPr>
        <w:pStyle w:val="PL"/>
      </w:pPr>
      <w:r w:rsidRPr="002178AD">
        <w:t xml:space="preserve">              $ref: 'TS29571_CommonData.yaml#/components/schemas/</w:t>
      </w:r>
      <w:proofErr w:type="spellStart"/>
      <w:r w:rsidRPr="002178AD">
        <w:t>Supi</w:t>
      </w:r>
      <w:proofErr w:type="spellEnd"/>
      <w:r w:rsidRPr="002178AD">
        <w:t>'</w:t>
      </w:r>
    </w:p>
    <w:p w14:paraId="715E9207"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4150D61" w14:textId="77777777" w:rsidR="00917F9E" w:rsidRPr="002178AD" w:rsidRDefault="00917F9E" w:rsidP="00917F9E">
      <w:pPr>
        <w:pStyle w:val="PL"/>
      </w:pPr>
      <w:r w:rsidRPr="002178AD">
        <w:t xml:space="preserve">        - name: supp-feat</w:t>
      </w:r>
    </w:p>
    <w:p w14:paraId="46AF1F60"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4753773F" w14:textId="77777777" w:rsidR="00917F9E" w:rsidRPr="002178AD" w:rsidRDefault="00917F9E" w:rsidP="00917F9E">
      <w:pPr>
        <w:pStyle w:val="PL"/>
      </w:pPr>
      <w:r w:rsidRPr="002178AD">
        <w:t xml:space="preserve">          required: </w:t>
      </w:r>
      <w:proofErr w:type="gramStart"/>
      <w:r w:rsidRPr="002178AD">
        <w:t>false</w:t>
      </w:r>
      <w:proofErr w:type="gramEnd"/>
    </w:p>
    <w:p w14:paraId="68128FC4" w14:textId="77777777" w:rsidR="00917F9E" w:rsidRPr="002178AD" w:rsidRDefault="00917F9E" w:rsidP="00917F9E">
      <w:pPr>
        <w:pStyle w:val="PL"/>
      </w:pPr>
      <w:r w:rsidRPr="002178AD">
        <w:t xml:space="preserve">          description: Supported Features</w:t>
      </w:r>
    </w:p>
    <w:p w14:paraId="2B2230EA" w14:textId="77777777" w:rsidR="00917F9E" w:rsidRPr="002178AD" w:rsidRDefault="00917F9E" w:rsidP="00917F9E">
      <w:pPr>
        <w:pStyle w:val="PL"/>
      </w:pPr>
      <w:r w:rsidRPr="002178AD">
        <w:t xml:space="preserve">          schema:</w:t>
      </w:r>
    </w:p>
    <w:p w14:paraId="59BB4B43"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01432368" w14:textId="77777777" w:rsidR="00917F9E" w:rsidRPr="002178AD" w:rsidRDefault="00917F9E" w:rsidP="00917F9E">
      <w:pPr>
        <w:pStyle w:val="PL"/>
      </w:pPr>
      <w:r w:rsidRPr="002178AD">
        <w:t xml:space="preserve">      responses:</w:t>
      </w:r>
    </w:p>
    <w:p w14:paraId="07B20D00" w14:textId="77777777" w:rsidR="00917F9E" w:rsidRPr="002178AD" w:rsidRDefault="00917F9E" w:rsidP="00917F9E">
      <w:pPr>
        <w:pStyle w:val="PL"/>
      </w:pPr>
      <w:r w:rsidRPr="002178AD">
        <w:t xml:space="preserve">        '200':</w:t>
      </w:r>
    </w:p>
    <w:p w14:paraId="54A95FAA" w14:textId="77777777" w:rsidR="00917F9E" w:rsidRPr="002178AD" w:rsidRDefault="00917F9E" w:rsidP="00917F9E">
      <w:pPr>
        <w:pStyle w:val="PL"/>
      </w:pPr>
      <w:r w:rsidRPr="002178AD">
        <w:t xml:space="preserve">          description: The Traffic Influence Data stored in the UDR are returned.</w:t>
      </w:r>
    </w:p>
    <w:p w14:paraId="00C7D79D" w14:textId="77777777" w:rsidR="00917F9E" w:rsidRPr="002178AD" w:rsidRDefault="00917F9E" w:rsidP="00917F9E">
      <w:pPr>
        <w:pStyle w:val="PL"/>
      </w:pPr>
      <w:r w:rsidRPr="002178AD">
        <w:t xml:space="preserve">          content:</w:t>
      </w:r>
    </w:p>
    <w:p w14:paraId="0DA74B8D" w14:textId="77777777" w:rsidR="00917F9E" w:rsidRPr="002178AD" w:rsidRDefault="00917F9E" w:rsidP="00917F9E">
      <w:pPr>
        <w:pStyle w:val="PL"/>
      </w:pPr>
      <w:r w:rsidRPr="002178AD">
        <w:t xml:space="preserve">            application/json:</w:t>
      </w:r>
    </w:p>
    <w:p w14:paraId="660A0576" w14:textId="77777777" w:rsidR="00917F9E" w:rsidRPr="002178AD" w:rsidRDefault="00917F9E" w:rsidP="00917F9E">
      <w:pPr>
        <w:pStyle w:val="PL"/>
      </w:pPr>
      <w:r w:rsidRPr="002178AD">
        <w:t xml:space="preserve">              schema:</w:t>
      </w:r>
    </w:p>
    <w:p w14:paraId="29806FC6" w14:textId="77777777" w:rsidR="00917F9E" w:rsidRPr="002178AD" w:rsidRDefault="00917F9E" w:rsidP="00917F9E">
      <w:pPr>
        <w:pStyle w:val="PL"/>
      </w:pPr>
      <w:r w:rsidRPr="002178AD">
        <w:t xml:space="preserve">                type: array</w:t>
      </w:r>
    </w:p>
    <w:p w14:paraId="3F4CD04D" w14:textId="77777777" w:rsidR="00917F9E" w:rsidRPr="002178AD" w:rsidRDefault="00917F9E" w:rsidP="00917F9E">
      <w:pPr>
        <w:pStyle w:val="PL"/>
      </w:pPr>
      <w:r w:rsidRPr="002178AD">
        <w:t xml:space="preserve">                items:</w:t>
      </w:r>
    </w:p>
    <w:p w14:paraId="00DFFDDB" w14:textId="77777777" w:rsidR="00917F9E" w:rsidRPr="002178AD" w:rsidRDefault="00917F9E" w:rsidP="00917F9E">
      <w:pPr>
        <w:pStyle w:val="PL"/>
      </w:pPr>
      <w:r w:rsidRPr="002178AD">
        <w:t xml:space="preserve">                  $ref: '#/components/schemas/</w:t>
      </w:r>
      <w:proofErr w:type="spellStart"/>
      <w:r w:rsidRPr="002178AD">
        <w:t>TrafficInfluData</w:t>
      </w:r>
      <w:proofErr w:type="spellEnd"/>
      <w:r w:rsidRPr="002178AD">
        <w:t>'</w:t>
      </w:r>
    </w:p>
    <w:p w14:paraId="2C1A72E8" w14:textId="77777777" w:rsidR="00917F9E" w:rsidRPr="002178AD" w:rsidRDefault="00917F9E" w:rsidP="00917F9E">
      <w:pPr>
        <w:pStyle w:val="PL"/>
      </w:pPr>
      <w:r w:rsidRPr="002178AD">
        <w:t xml:space="preserve">        '400':</w:t>
      </w:r>
    </w:p>
    <w:p w14:paraId="0DB6F88A" w14:textId="77777777" w:rsidR="00917F9E" w:rsidRPr="002178AD" w:rsidRDefault="00917F9E" w:rsidP="00917F9E">
      <w:pPr>
        <w:pStyle w:val="PL"/>
      </w:pPr>
      <w:r w:rsidRPr="002178AD">
        <w:t xml:space="preserve">          $ref: 'TS29571_CommonData.yaml#/components/responses/400'</w:t>
      </w:r>
    </w:p>
    <w:p w14:paraId="3F698556" w14:textId="77777777" w:rsidR="00917F9E" w:rsidRPr="002178AD" w:rsidRDefault="00917F9E" w:rsidP="00917F9E">
      <w:pPr>
        <w:pStyle w:val="PL"/>
      </w:pPr>
      <w:r w:rsidRPr="002178AD">
        <w:t xml:space="preserve">        '401':</w:t>
      </w:r>
    </w:p>
    <w:p w14:paraId="4E2D031B" w14:textId="77777777" w:rsidR="00917F9E" w:rsidRPr="002178AD" w:rsidRDefault="00917F9E" w:rsidP="00917F9E">
      <w:pPr>
        <w:pStyle w:val="PL"/>
      </w:pPr>
      <w:r w:rsidRPr="002178AD">
        <w:t xml:space="preserve">          $ref: 'TS29571_CommonData.yaml#/components/responses/401'</w:t>
      </w:r>
    </w:p>
    <w:p w14:paraId="2FDCF049" w14:textId="77777777" w:rsidR="00917F9E" w:rsidRPr="002178AD" w:rsidRDefault="00917F9E" w:rsidP="00917F9E">
      <w:pPr>
        <w:pStyle w:val="PL"/>
      </w:pPr>
      <w:r w:rsidRPr="002178AD">
        <w:t xml:space="preserve">        '403':</w:t>
      </w:r>
    </w:p>
    <w:p w14:paraId="49FAF351" w14:textId="77777777" w:rsidR="00917F9E" w:rsidRPr="002178AD" w:rsidRDefault="00917F9E" w:rsidP="00917F9E">
      <w:pPr>
        <w:pStyle w:val="PL"/>
      </w:pPr>
      <w:r w:rsidRPr="002178AD">
        <w:t xml:space="preserve">          $ref: 'TS29571_CommonData.yaml#/components/responses/403'</w:t>
      </w:r>
    </w:p>
    <w:p w14:paraId="3B553940" w14:textId="77777777" w:rsidR="00917F9E" w:rsidRPr="002178AD" w:rsidRDefault="00917F9E" w:rsidP="00917F9E">
      <w:pPr>
        <w:pStyle w:val="PL"/>
      </w:pPr>
      <w:r w:rsidRPr="002178AD">
        <w:t xml:space="preserve">        '404':</w:t>
      </w:r>
    </w:p>
    <w:p w14:paraId="4F822963" w14:textId="77777777" w:rsidR="00917F9E" w:rsidRPr="002178AD" w:rsidRDefault="00917F9E" w:rsidP="00917F9E">
      <w:pPr>
        <w:pStyle w:val="PL"/>
      </w:pPr>
      <w:r w:rsidRPr="002178AD">
        <w:t xml:space="preserve">          $ref: 'TS29571_CommonData.yaml#/components/responses/404'</w:t>
      </w:r>
    </w:p>
    <w:p w14:paraId="4F7A8C56" w14:textId="77777777" w:rsidR="00917F9E" w:rsidRPr="002178AD" w:rsidRDefault="00917F9E" w:rsidP="00917F9E">
      <w:pPr>
        <w:pStyle w:val="PL"/>
      </w:pPr>
      <w:r w:rsidRPr="002178AD">
        <w:t xml:space="preserve">        '406':</w:t>
      </w:r>
    </w:p>
    <w:p w14:paraId="2B66A320" w14:textId="77777777" w:rsidR="00917F9E" w:rsidRPr="002178AD" w:rsidRDefault="00917F9E" w:rsidP="00917F9E">
      <w:pPr>
        <w:pStyle w:val="PL"/>
      </w:pPr>
      <w:r w:rsidRPr="002178AD">
        <w:t xml:space="preserve">          $ref: 'TS29571_CommonData.yaml#/components/responses/406'</w:t>
      </w:r>
    </w:p>
    <w:p w14:paraId="1B8CBAF9" w14:textId="77777777" w:rsidR="00917F9E" w:rsidRPr="002178AD" w:rsidRDefault="00917F9E" w:rsidP="00917F9E">
      <w:pPr>
        <w:pStyle w:val="PL"/>
      </w:pPr>
      <w:r w:rsidRPr="002178AD">
        <w:t xml:space="preserve">        '414':</w:t>
      </w:r>
    </w:p>
    <w:p w14:paraId="00EDACB7" w14:textId="77777777" w:rsidR="00917F9E" w:rsidRPr="002178AD" w:rsidRDefault="00917F9E" w:rsidP="00917F9E">
      <w:pPr>
        <w:pStyle w:val="PL"/>
      </w:pPr>
      <w:r w:rsidRPr="002178AD">
        <w:t xml:space="preserve">          $ref: 'TS29571_CommonData.yaml#/components/responses/414'</w:t>
      </w:r>
    </w:p>
    <w:p w14:paraId="39079C2F" w14:textId="77777777" w:rsidR="00917F9E" w:rsidRPr="002178AD" w:rsidRDefault="00917F9E" w:rsidP="00917F9E">
      <w:pPr>
        <w:pStyle w:val="PL"/>
      </w:pPr>
      <w:r w:rsidRPr="002178AD">
        <w:t xml:space="preserve">        '429':</w:t>
      </w:r>
    </w:p>
    <w:p w14:paraId="73FF7749" w14:textId="77777777" w:rsidR="00917F9E" w:rsidRPr="002178AD" w:rsidRDefault="00917F9E" w:rsidP="00917F9E">
      <w:pPr>
        <w:pStyle w:val="PL"/>
      </w:pPr>
      <w:r w:rsidRPr="002178AD">
        <w:t xml:space="preserve">          $ref: 'TS29571_CommonData.yaml#/components/responses/429'</w:t>
      </w:r>
    </w:p>
    <w:p w14:paraId="2A902A60" w14:textId="77777777" w:rsidR="00917F9E" w:rsidRPr="002178AD" w:rsidRDefault="00917F9E" w:rsidP="00917F9E">
      <w:pPr>
        <w:pStyle w:val="PL"/>
      </w:pPr>
      <w:r w:rsidRPr="002178AD">
        <w:t xml:space="preserve">        '500':</w:t>
      </w:r>
    </w:p>
    <w:p w14:paraId="77B66C47" w14:textId="77777777" w:rsidR="00917F9E" w:rsidRPr="002178AD" w:rsidRDefault="00917F9E" w:rsidP="00917F9E">
      <w:pPr>
        <w:pStyle w:val="PL"/>
      </w:pPr>
      <w:r w:rsidRPr="002178AD">
        <w:t xml:space="preserve">          $ref: 'TS29571_CommonData.yaml#/components/responses/500'</w:t>
      </w:r>
    </w:p>
    <w:p w14:paraId="2C64E3F8" w14:textId="77777777" w:rsidR="00917F9E" w:rsidRPr="002178AD" w:rsidRDefault="00917F9E" w:rsidP="00917F9E">
      <w:pPr>
        <w:pStyle w:val="PL"/>
      </w:pPr>
      <w:r w:rsidRPr="002178AD">
        <w:t xml:space="preserve">        '503':</w:t>
      </w:r>
    </w:p>
    <w:p w14:paraId="358A6475" w14:textId="77777777" w:rsidR="00917F9E" w:rsidRPr="002178AD" w:rsidRDefault="00917F9E" w:rsidP="00917F9E">
      <w:pPr>
        <w:pStyle w:val="PL"/>
      </w:pPr>
      <w:r w:rsidRPr="002178AD">
        <w:t xml:space="preserve">          $ref: 'TS29571_CommonData.yaml#/components/responses/503'</w:t>
      </w:r>
    </w:p>
    <w:p w14:paraId="193C9B4C" w14:textId="77777777" w:rsidR="00917F9E" w:rsidRPr="002178AD" w:rsidRDefault="00917F9E" w:rsidP="00917F9E">
      <w:pPr>
        <w:pStyle w:val="PL"/>
      </w:pPr>
      <w:r w:rsidRPr="002178AD">
        <w:t xml:space="preserve">        default:</w:t>
      </w:r>
    </w:p>
    <w:p w14:paraId="451E6E54" w14:textId="77777777" w:rsidR="00917F9E" w:rsidRPr="002178AD" w:rsidRDefault="00917F9E" w:rsidP="00917F9E">
      <w:pPr>
        <w:pStyle w:val="PL"/>
      </w:pPr>
      <w:r w:rsidRPr="002178AD">
        <w:t xml:space="preserve">          $ref: 'TS29571_CommonData.yaml#/components/responses/default'</w:t>
      </w:r>
    </w:p>
    <w:p w14:paraId="3B7B5D70" w14:textId="77777777" w:rsidR="00917F9E" w:rsidRDefault="00917F9E" w:rsidP="00917F9E">
      <w:pPr>
        <w:pStyle w:val="PL"/>
      </w:pPr>
    </w:p>
    <w:p w14:paraId="06BC7220"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w:t>
      </w:r>
      <w:proofErr w:type="spellStart"/>
      <w:r w:rsidRPr="002178AD">
        <w:t>influenceId</w:t>
      </w:r>
      <w:proofErr w:type="spellEnd"/>
      <w:r w:rsidRPr="002178AD">
        <w:t>}:</w:t>
      </w:r>
    </w:p>
    <w:p w14:paraId="0672E057" w14:textId="77777777" w:rsidR="00917F9E" w:rsidRPr="002178AD" w:rsidRDefault="00917F9E" w:rsidP="00917F9E">
      <w:pPr>
        <w:pStyle w:val="PL"/>
      </w:pPr>
      <w:r w:rsidRPr="002178AD">
        <w:t xml:space="preserve">    put:</w:t>
      </w:r>
    </w:p>
    <w:p w14:paraId="00150B41" w14:textId="77777777" w:rsidR="00917F9E" w:rsidRPr="002178AD" w:rsidRDefault="00917F9E" w:rsidP="00917F9E">
      <w:pPr>
        <w:pStyle w:val="PL"/>
      </w:pPr>
      <w:r w:rsidRPr="002178AD">
        <w:t xml:space="preserve">      summary: Create or update an individual Influence Data </w:t>
      </w:r>
      <w:proofErr w:type="gramStart"/>
      <w:r w:rsidRPr="002178AD">
        <w:t>resource</w:t>
      </w:r>
      <w:proofErr w:type="gramEnd"/>
    </w:p>
    <w:p w14:paraId="425D5F15"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CreateOrReplaceIndividualInfluenceData</w:t>
      </w:r>
      <w:proofErr w:type="spellEnd"/>
    </w:p>
    <w:p w14:paraId="13157164" w14:textId="77777777" w:rsidR="00917F9E" w:rsidRPr="002178AD" w:rsidRDefault="00917F9E" w:rsidP="00917F9E">
      <w:pPr>
        <w:pStyle w:val="PL"/>
      </w:pPr>
      <w:r w:rsidRPr="002178AD">
        <w:t xml:space="preserve">      tags:</w:t>
      </w:r>
    </w:p>
    <w:p w14:paraId="38ABB264" w14:textId="77777777" w:rsidR="00917F9E" w:rsidRPr="002178AD" w:rsidRDefault="00917F9E" w:rsidP="00917F9E">
      <w:pPr>
        <w:pStyle w:val="PL"/>
      </w:pPr>
      <w:r w:rsidRPr="002178AD">
        <w:t xml:space="preserve">        - Individual Influence Data (Document)</w:t>
      </w:r>
    </w:p>
    <w:p w14:paraId="2DE76E7C" w14:textId="77777777" w:rsidR="00917F9E" w:rsidRPr="002178AD" w:rsidRDefault="00917F9E" w:rsidP="00917F9E">
      <w:pPr>
        <w:pStyle w:val="PL"/>
      </w:pPr>
      <w:r w:rsidRPr="002178AD">
        <w:t xml:space="preserve">      security:</w:t>
      </w:r>
    </w:p>
    <w:p w14:paraId="228661D1" w14:textId="77777777" w:rsidR="00917F9E" w:rsidRPr="002178AD" w:rsidRDefault="00917F9E" w:rsidP="00917F9E">
      <w:pPr>
        <w:pStyle w:val="PL"/>
      </w:pPr>
      <w:r w:rsidRPr="002178AD">
        <w:t xml:space="preserve">        - {}</w:t>
      </w:r>
    </w:p>
    <w:p w14:paraId="18634F71" w14:textId="77777777" w:rsidR="00917F9E" w:rsidRPr="002178AD" w:rsidRDefault="00917F9E" w:rsidP="00917F9E">
      <w:pPr>
        <w:pStyle w:val="PL"/>
      </w:pPr>
      <w:r w:rsidRPr="002178AD">
        <w:t xml:space="preserve">        - oAuth2ClientCredentials:</w:t>
      </w:r>
    </w:p>
    <w:p w14:paraId="34EB6497" w14:textId="77777777" w:rsidR="00917F9E" w:rsidRPr="002178AD" w:rsidRDefault="00917F9E" w:rsidP="00917F9E">
      <w:pPr>
        <w:pStyle w:val="PL"/>
      </w:pPr>
      <w:r w:rsidRPr="002178AD">
        <w:t xml:space="preserve">          - </w:t>
      </w:r>
      <w:proofErr w:type="spellStart"/>
      <w:r w:rsidRPr="002178AD">
        <w:t>nudr-dr</w:t>
      </w:r>
      <w:proofErr w:type="spellEnd"/>
    </w:p>
    <w:p w14:paraId="457EB3B8" w14:textId="77777777" w:rsidR="00917F9E" w:rsidRPr="002178AD" w:rsidRDefault="00917F9E" w:rsidP="00917F9E">
      <w:pPr>
        <w:pStyle w:val="PL"/>
      </w:pPr>
      <w:r w:rsidRPr="002178AD">
        <w:t xml:space="preserve">        - oAuth2ClientCredentials:</w:t>
      </w:r>
    </w:p>
    <w:p w14:paraId="28C182E5" w14:textId="77777777" w:rsidR="00917F9E" w:rsidRPr="002178AD" w:rsidRDefault="00917F9E" w:rsidP="00917F9E">
      <w:pPr>
        <w:pStyle w:val="PL"/>
      </w:pPr>
      <w:r w:rsidRPr="002178AD">
        <w:t xml:space="preserve">          - </w:t>
      </w:r>
      <w:proofErr w:type="spellStart"/>
      <w:r w:rsidRPr="002178AD">
        <w:t>nudr-dr</w:t>
      </w:r>
      <w:proofErr w:type="spellEnd"/>
    </w:p>
    <w:p w14:paraId="22C757FF" w14:textId="77777777" w:rsidR="00917F9E" w:rsidRPr="002178AD" w:rsidRDefault="00917F9E" w:rsidP="00917F9E">
      <w:pPr>
        <w:pStyle w:val="PL"/>
      </w:pPr>
      <w:r w:rsidRPr="002178AD">
        <w:t xml:space="preserve">          - </w:t>
      </w:r>
      <w:proofErr w:type="spellStart"/>
      <w:r w:rsidRPr="002178AD">
        <w:t>nudr-dr:application-data</w:t>
      </w:r>
      <w:proofErr w:type="spellEnd"/>
    </w:p>
    <w:p w14:paraId="54878C14" w14:textId="77777777" w:rsidR="00917F9E" w:rsidRDefault="00917F9E" w:rsidP="00917F9E">
      <w:pPr>
        <w:pStyle w:val="PL"/>
      </w:pPr>
      <w:r>
        <w:t xml:space="preserve">        - oAuth2ClientCredentials:</w:t>
      </w:r>
    </w:p>
    <w:p w14:paraId="6F15CF2D" w14:textId="77777777" w:rsidR="00917F9E" w:rsidRDefault="00917F9E" w:rsidP="00917F9E">
      <w:pPr>
        <w:pStyle w:val="PL"/>
      </w:pPr>
      <w:r>
        <w:t xml:space="preserve">          - </w:t>
      </w:r>
      <w:proofErr w:type="spellStart"/>
      <w:r>
        <w:t>nudr-dr</w:t>
      </w:r>
      <w:proofErr w:type="spellEnd"/>
    </w:p>
    <w:p w14:paraId="32B9F17A" w14:textId="77777777" w:rsidR="00917F9E" w:rsidRDefault="00917F9E" w:rsidP="00917F9E">
      <w:pPr>
        <w:pStyle w:val="PL"/>
      </w:pPr>
      <w:r>
        <w:t xml:space="preserve">          - </w:t>
      </w:r>
      <w:proofErr w:type="spellStart"/>
      <w:r>
        <w:t>nudr-dr:application-data</w:t>
      </w:r>
      <w:proofErr w:type="spellEnd"/>
    </w:p>
    <w:p w14:paraId="2271A02D" w14:textId="77777777" w:rsidR="00917F9E" w:rsidRDefault="00917F9E" w:rsidP="00917F9E">
      <w:pPr>
        <w:pStyle w:val="PL"/>
      </w:pPr>
      <w:r>
        <w:t xml:space="preserve">          - </w:t>
      </w:r>
      <w:proofErr w:type="spellStart"/>
      <w:r>
        <w:t>nudr-dr:application-</w:t>
      </w:r>
      <w:proofErr w:type="gramStart"/>
      <w:r>
        <w:t>data:influence</w:t>
      </w:r>
      <w:proofErr w:type="gramEnd"/>
      <w:r>
        <w:t>-data:create</w:t>
      </w:r>
      <w:proofErr w:type="spellEnd"/>
    </w:p>
    <w:p w14:paraId="7C1AA36E"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24FC9EEF" w14:textId="77777777" w:rsidR="00917F9E" w:rsidRPr="002178AD" w:rsidRDefault="00917F9E" w:rsidP="00917F9E">
      <w:pPr>
        <w:pStyle w:val="PL"/>
      </w:pPr>
      <w:r w:rsidRPr="002178AD">
        <w:lastRenderedPageBreak/>
        <w:t xml:space="preserve">        required: </w:t>
      </w:r>
      <w:proofErr w:type="gramStart"/>
      <w:r w:rsidRPr="002178AD">
        <w:t>true</w:t>
      </w:r>
      <w:proofErr w:type="gramEnd"/>
    </w:p>
    <w:p w14:paraId="0A6A06ED" w14:textId="77777777" w:rsidR="00917F9E" w:rsidRPr="002178AD" w:rsidRDefault="00917F9E" w:rsidP="00917F9E">
      <w:pPr>
        <w:pStyle w:val="PL"/>
      </w:pPr>
      <w:r w:rsidRPr="002178AD">
        <w:t xml:space="preserve">        content:</w:t>
      </w:r>
    </w:p>
    <w:p w14:paraId="20986C3F" w14:textId="77777777" w:rsidR="00917F9E" w:rsidRPr="002178AD" w:rsidRDefault="00917F9E" w:rsidP="00917F9E">
      <w:pPr>
        <w:pStyle w:val="PL"/>
      </w:pPr>
      <w:r w:rsidRPr="002178AD">
        <w:t xml:space="preserve">          application/json:</w:t>
      </w:r>
    </w:p>
    <w:p w14:paraId="127D5E91" w14:textId="77777777" w:rsidR="00917F9E" w:rsidRPr="002178AD" w:rsidRDefault="00917F9E" w:rsidP="00917F9E">
      <w:pPr>
        <w:pStyle w:val="PL"/>
      </w:pPr>
      <w:r w:rsidRPr="002178AD">
        <w:t xml:space="preserve">            schema:</w:t>
      </w:r>
    </w:p>
    <w:p w14:paraId="6EA1A48F" w14:textId="77777777" w:rsidR="00917F9E" w:rsidRPr="002178AD" w:rsidRDefault="00917F9E" w:rsidP="00917F9E">
      <w:pPr>
        <w:pStyle w:val="PL"/>
      </w:pPr>
      <w:r w:rsidRPr="002178AD">
        <w:t xml:space="preserve">              $ref: '#/components/schemas/</w:t>
      </w:r>
      <w:proofErr w:type="spellStart"/>
      <w:r w:rsidRPr="002178AD">
        <w:t>TrafficInfluData</w:t>
      </w:r>
      <w:proofErr w:type="spellEnd"/>
      <w:r w:rsidRPr="002178AD">
        <w:t>'</w:t>
      </w:r>
    </w:p>
    <w:p w14:paraId="4A32F184" w14:textId="77777777" w:rsidR="00917F9E" w:rsidRPr="002178AD" w:rsidRDefault="00917F9E" w:rsidP="00917F9E">
      <w:pPr>
        <w:pStyle w:val="PL"/>
      </w:pPr>
      <w:r w:rsidRPr="002178AD">
        <w:t xml:space="preserve">      parameters:</w:t>
      </w:r>
    </w:p>
    <w:p w14:paraId="1F6840A1" w14:textId="77777777" w:rsidR="00917F9E" w:rsidRPr="002178AD" w:rsidRDefault="00917F9E" w:rsidP="00917F9E">
      <w:pPr>
        <w:pStyle w:val="PL"/>
      </w:pPr>
      <w:r w:rsidRPr="002178AD">
        <w:t xml:space="preserve">        - name: </w:t>
      </w:r>
      <w:proofErr w:type="spellStart"/>
      <w:r w:rsidRPr="002178AD">
        <w:t>influenceId</w:t>
      </w:r>
      <w:proofErr w:type="spellEnd"/>
    </w:p>
    <w:p w14:paraId="7D8414A3"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4F189B3D" w14:textId="77777777" w:rsidR="00917F9E" w:rsidRPr="002178AD" w:rsidRDefault="00917F9E" w:rsidP="00917F9E">
      <w:pPr>
        <w:pStyle w:val="PL"/>
        <w:rPr>
          <w:lang w:eastAsia="zh-CN"/>
        </w:rPr>
      </w:pPr>
      <w:r w:rsidRPr="002178AD">
        <w:t xml:space="preserve">          description: </w:t>
      </w:r>
      <w:r w:rsidRPr="002178AD">
        <w:rPr>
          <w:lang w:eastAsia="zh-CN"/>
        </w:rPr>
        <w:t>&gt;</w:t>
      </w:r>
    </w:p>
    <w:p w14:paraId="7E084DE5" w14:textId="77777777" w:rsidR="00917F9E" w:rsidRPr="002178AD" w:rsidRDefault="00917F9E" w:rsidP="00917F9E">
      <w:pPr>
        <w:pStyle w:val="PL"/>
      </w:pPr>
      <w:r w:rsidRPr="002178AD">
        <w:t xml:space="preserve">            The Identifier of an Individual Influence Data to be created or updated.</w:t>
      </w:r>
    </w:p>
    <w:p w14:paraId="1FA1491F" w14:textId="77777777" w:rsidR="00917F9E" w:rsidRPr="002178AD" w:rsidRDefault="00917F9E" w:rsidP="00917F9E">
      <w:pPr>
        <w:pStyle w:val="PL"/>
      </w:pPr>
      <w:r w:rsidRPr="002178AD">
        <w:t xml:space="preserve">            It shall apply the format of Data type string.</w:t>
      </w:r>
    </w:p>
    <w:p w14:paraId="097EF8B7" w14:textId="77777777" w:rsidR="00917F9E" w:rsidRPr="002178AD" w:rsidRDefault="00917F9E" w:rsidP="00917F9E">
      <w:pPr>
        <w:pStyle w:val="PL"/>
      </w:pPr>
      <w:r w:rsidRPr="002178AD">
        <w:t xml:space="preserve">          required: </w:t>
      </w:r>
      <w:proofErr w:type="gramStart"/>
      <w:r w:rsidRPr="002178AD">
        <w:t>true</w:t>
      </w:r>
      <w:proofErr w:type="gramEnd"/>
    </w:p>
    <w:p w14:paraId="67183EC6" w14:textId="77777777" w:rsidR="00917F9E" w:rsidRPr="002178AD" w:rsidRDefault="00917F9E" w:rsidP="00917F9E">
      <w:pPr>
        <w:pStyle w:val="PL"/>
      </w:pPr>
      <w:r w:rsidRPr="002178AD">
        <w:t xml:space="preserve">          schema:</w:t>
      </w:r>
    </w:p>
    <w:p w14:paraId="282D17E9" w14:textId="77777777" w:rsidR="00917F9E" w:rsidRPr="002178AD" w:rsidRDefault="00917F9E" w:rsidP="00917F9E">
      <w:pPr>
        <w:pStyle w:val="PL"/>
      </w:pPr>
      <w:r w:rsidRPr="002178AD">
        <w:t xml:space="preserve">            type: string</w:t>
      </w:r>
    </w:p>
    <w:p w14:paraId="64FB0149" w14:textId="77777777" w:rsidR="00917F9E" w:rsidRPr="002178AD" w:rsidRDefault="00917F9E" w:rsidP="00917F9E">
      <w:pPr>
        <w:pStyle w:val="PL"/>
      </w:pPr>
      <w:r w:rsidRPr="002178AD">
        <w:t xml:space="preserve">      responses:</w:t>
      </w:r>
    </w:p>
    <w:p w14:paraId="0C6D3DD7" w14:textId="77777777" w:rsidR="00917F9E" w:rsidRPr="002178AD" w:rsidRDefault="00917F9E" w:rsidP="00917F9E">
      <w:pPr>
        <w:pStyle w:val="PL"/>
      </w:pPr>
      <w:r w:rsidRPr="002178AD">
        <w:t xml:space="preserve">        '201':</w:t>
      </w:r>
    </w:p>
    <w:p w14:paraId="55EA1F4C" w14:textId="77777777" w:rsidR="00917F9E" w:rsidRPr="002178AD" w:rsidRDefault="00917F9E" w:rsidP="00917F9E">
      <w:pPr>
        <w:pStyle w:val="PL"/>
        <w:rPr>
          <w:lang w:eastAsia="zh-CN"/>
        </w:rPr>
      </w:pPr>
      <w:r w:rsidRPr="002178AD">
        <w:t xml:space="preserve">          description: </w:t>
      </w:r>
      <w:r w:rsidRPr="002178AD">
        <w:rPr>
          <w:lang w:eastAsia="zh-CN"/>
        </w:rPr>
        <w:t>&gt;</w:t>
      </w:r>
    </w:p>
    <w:p w14:paraId="11BF774F" w14:textId="77777777" w:rsidR="00917F9E" w:rsidRPr="002178AD" w:rsidRDefault="00917F9E" w:rsidP="00917F9E">
      <w:pPr>
        <w:pStyle w:val="PL"/>
      </w:pPr>
      <w:r w:rsidRPr="002178AD">
        <w:t xml:space="preserve">            The creation of an Individual Traffic Influence Data resource is </w:t>
      </w:r>
      <w:proofErr w:type="gramStart"/>
      <w:r w:rsidRPr="002178AD">
        <w:t>confirmed</w:t>
      </w:r>
      <w:proofErr w:type="gramEnd"/>
    </w:p>
    <w:p w14:paraId="7950DD39" w14:textId="77777777" w:rsidR="00917F9E" w:rsidRPr="002178AD" w:rsidRDefault="00917F9E" w:rsidP="00917F9E">
      <w:pPr>
        <w:pStyle w:val="PL"/>
      </w:pPr>
      <w:r w:rsidRPr="002178AD">
        <w:t xml:space="preserve">            and a representation of that resource is returned.</w:t>
      </w:r>
    </w:p>
    <w:p w14:paraId="2E43D782" w14:textId="77777777" w:rsidR="00917F9E" w:rsidRPr="002178AD" w:rsidRDefault="00917F9E" w:rsidP="00917F9E">
      <w:pPr>
        <w:pStyle w:val="PL"/>
      </w:pPr>
      <w:r w:rsidRPr="002178AD">
        <w:t xml:space="preserve">          content:</w:t>
      </w:r>
    </w:p>
    <w:p w14:paraId="7BAF5D2E" w14:textId="77777777" w:rsidR="00917F9E" w:rsidRPr="002178AD" w:rsidRDefault="00917F9E" w:rsidP="00917F9E">
      <w:pPr>
        <w:pStyle w:val="PL"/>
      </w:pPr>
      <w:r w:rsidRPr="002178AD">
        <w:t xml:space="preserve">            application/json:</w:t>
      </w:r>
    </w:p>
    <w:p w14:paraId="1196AE71" w14:textId="77777777" w:rsidR="00917F9E" w:rsidRPr="002178AD" w:rsidRDefault="00917F9E" w:rsidP="00917F9E">
      <w:pPr>
        <w:pStyle w:val="PL"/>
      </w:pPr>
      <w:r w:rsidRPr="002178AD">
        <w:t xml:space="preserve">              schema:</w:t>
      </w:r>
    </w:p>
    <w:p w14:paraId="5CAEDAEC" w14:textId="77777777" w:rsidR="00917F9E" w:rsidRPr="002178AD" w:rsidRDefault="00917F9E" w:rsidP="00917F9E">
      <w:pPr>
        <w:pStyle w:val="PL"/>
      </w:pPr>
      <w:r w:rsidRPr="002178AD">
        <w:t xml:space="preserve">                $ref: '#/components/schemas/</w:t>
      </w:r>
      <w:proofErr w:type="spellStart"/>
      <w:r w:rsidRPr="002178AD">
        <w:t>TrafficInfluData</w:t>
      </w:r>
      <w:proofErr w:type="spellEnd"/>
      <w:r w:rsidRPr="002178AD">
        <w:t>'</w:t>
      </w:r>
    </w:p>
    <w:p w14:paraId="3B118094" w14:textId="77777777" w:rsidR="00917F9E" w:rsidRPr="002178AD" w:rsidRDefault="00917F9E" w:rsidP="00917F9E">
      <w:pPr>
        <w:pStyle w:val="PL"/>
      </w:pPr>
      <w:r w:rsidRPr="002178AD">
        <w:t xml:space="preserve">          headers:</w:t>
      </w:r>
    </w:p>
    <w:p w14:paraId="297E765F" w14:textId="77777777" w:rsidR="00917F9E" w:rsidRPr="002178AD" w:rsidRDefault="00917F9E" w:rsidP="00917F9E">
      <w:pPr>
        <w:pStyle w:val="PL"/>
      </w:pPr>
      <w:r w:rsidRPr="002178AD">
        <w:t xml:space="preserve">            Location:</w:t>
      </w:r>
    </w:p>
    <w:p w14:paraId="738FF4B9" w14:textId="77777777" w:rsidR="00917F9E" w:rsidRPr="002178AD" w:rsidRDefault="00917F9E" w:rsidP="00917F9E">
      <w:pPr>
        <w:pStyle w:val="PL"/>
        <w:rPr>
          <w:lang w:eastAsia="zh-CN"/>
        </w:rPr>
      </w:pPr>
      <w:r w:rsidRPr="002178AD">
        <w:t xml:space="preserve">              description: </w:t>
      </w:r>
      <w:r w:rsidRPr="002178AD">
        <w:rPr>
          <w:lang w:eastAsia="zh-CN"/>
        </w:rPr>
        <w:t>&gt;</w:t>
      </w:r>
    </w:p>
    <w:p w14:paraId="74AC51B8" w14:textId="77777777" w:rsidR="00917F9E" w:rsidRPr="002178AD" w:rsidRDefault="00917F9E" w:rsidP="00917F9E">
      <w:pPr>
        <w:pStyle w:val="PL"/>
      </w:pPr>
      <w:r w:rsidRPr="002178AD">
        <w:t xml:space="preserve">                'Contains the URI of the newly created resource, according to the structure:</w:t>
      </w:r>
    </w:p>
    <w:p w14:paraId="11C7EB12" w14:textId="77777777" w:rsidR="00917F9E" w:rsidRPr="002178AD" w:rsidRDefault="00917F9E" w:rsidP="00917F9E">
      <w:pPr>
        <w:pStyle w:val="PL"/>
      </w:pPr>
      <w:r w:rsidRPr="002178AD">
        <w:t xml:space="preserve">                {apiRoot}/nudr-dr/&lt;apiVersion&gt;/application-data/influenceData/{influenceId}'</w:t>
      </w:r>
    </w:p>
    <w:p w14:paraId="3D91C251" w14:textId="77777777" w:rsidR="00917F9E" w:rsidRPr="002178AD" w:rsidRDefault="00917F9E" w:rsidP="00917F9E">
      <w:pPr>
        <w:pStyle w:val="PL"/>
      </w:pPr>
      <w:r w:rsidRPr="002178AD">
        <w:t xml:space="preserve">              required: </w:t>
      </w:r>
      <w:proofErr w:type="gramStart"/>
      <w:r w:rsidRPr="002178AD">
        <w:t>true</w:t>
      </w:r>
      <w:proofErr w:type="gramEnd"/>
    </w:p>
    <w:p w14:paraId="1BD880C9" w14:textId="77777777" w:rsidR="00917F9E" w:rsidRPr="002178AD" w:rsidRDefault="00917F9E" w:rsidP="00917F9E">
      <w:pPr>
        <w:pStyle w:val="PL"/>
      </w:pPr>
      <w:r w:rsidRPr="002178AD">
        <w:t xml:space="preserve">              schema:</w:t>
      </w:r>
    </w:p>
    <w:p w14:paraId="5BD14CF3" w14:textId="77777777" w:rsidR="00917F9E" w:rsidRPr="002178AD" w:rsidRDefault="00917F9E" w:rsidP="00917F9E">
      <w:pPr>
        <w:pStyle w:val="PL"/>
      </w:pPr>
      <w:r w:rsidRPr="002178AD">
        <w:t xml:space="preserve">                type: string</w:t>
      </w:r>
    </w:p>
    <w:p w14:paraId="0781ED62" w14:textId="77777777" w:rsidR="00917F9E" w:rsidRPr="002178AD" w:rsidRDefault="00917F9E" w:rsidP="00917F9E">
      <w:pPr>
        <w:pStyle w:val="PL"/>
      </w:pPr>
      <w:r w:rsidRPr="002178AD">
        <w:t xml:space="preserve">        '200':</w:t>
      </w:r>
    </w:p>
    <w:p w14:paraId="1E7C79AF" w14:textId="77777777" w:rsidR="00917F9E" w:rsidRPr="002178AD" w:rsidRDefault="00917F9E" w:rsidP="00917F9E">
      <w:pPr>
        <w:pStyle w:val="PL"/>
        <w:rPr>
          <w:lang w:eastAsia="zh-CN"/>
        </w:rPr>
      </w:pPr>
      <w:r w:rsidRPr="002178AD">
        <w:t xml:space="preserve">          description: </w:t>
      </w:r>
      <w:r w:rsidRPr="002178AD">
        <w:rPr>
          <w:lang w:eastAsia="zh-CN"/>
        </w:rPr>
        <w:t>&gt;</w:t>
      </w:r>
    </w:p>
    <w:p w14:paraId="2854E114" w14:textId="77777777" w:rsidR="00917F9E" w:rsidRPr="002178AD" w:rsidRDefault="00917F9E" w:rsidP="00917F9E">
      <w:pPr>
        <w:pStyle w:val="PL"/>
      </w:pPr>
      <w:r w:rsidRPr="002178AD">
        <w:t xml:space="preserve">            The update of an Individual Traffic Influence Data resource is confirmed and a</w:t>
      </w:r>
    </w:p>
    <w:p w14:paraId="5B4B8013" w14:textId="77777777" w:rsidR="00917F9E" w:rsidRPr="002178AD" w:rsidRDefault="00917F9E" w:rsidP="00917F9E">
      <w:pPr>
        <w:pStyle w:val="PL"/>
      </w:pPr>
      <w:r w:rsidRPr="002178AD">
        <w:t xml:space="preserve">            response body containing Traffic Influence Data shall be returned.</w:t>
      </w:r>
    </w:p>
    <w:p w14:paraId="7A7D4180" w14:textId="77777777" w:rsidR="00917F9E" w:rsidRPr="002178AD" w:rsidRDefault="00917F9E" w:rsidP="00917F9E">
      <w:pPr>
        <w:pStyle w:val="PL"/>
      </w:pPr>
      <w:r w:rsidRPr="002178AD">
        <w:t xml:space="preserve">          content:</w:t>
      </w:r>
    </w:p>
    <w:p w14:paraId="3246BB38" w14:textId="77777777" w:rsidR="00917F9E" w:rsidRPr="002178AD" w:rsidRDefault="00917F9E" w:rsidP="00917F9E">
      <w:pPr>
        <w:pStyle w:val="PL"/>
      </w:pPr>
      <w:r w:rsidRPr="002178AD">
        <w:t xml:space="preserve">            application/json:</w:t>
      </w:r>
    </w:p>
    <w:p w14:paraId="5E892696" w14:textId="77777777" w:rsidR="00917F9E" w:rsidRPr="002178AD" w:rsidRDefault="00917F9E" w:rsidP="00917F9E">
      <w:pPr>
        <w:pStyle w:val="PL"/>
      </w:pPr>
      <w:r w:rsidRPr="002178AD">
        <w:t xml:space="preserve">              schema:</w:t>
      </w:r>
    </w:p>
    <w:p w14:paraId="4E9A4120" w14:textId="77777777" w:rsidR="00917F9E" w:rsidRPr="002178AD" w:rsidRDefault="00917F9E" w:rsidP="00917F9E">
      <w:pPr>
        <w:pStyle w:val="PL"/>
      </w:pPr>
      <w:r w:rsidRPr="002178AD">
        <w:t xml:space="preserve">                $ref: '#/components/schemas/</w:t>
      </w:r>
      <w:proofErr w:type="spellStart"/>
      <w:r w:rsidRPr="002178AD">
        <w:t>TrafficInfluData</w:t>
      </w:r>
      <w:proofErr w:type="spellEnd"/>
      <w:r w:rsidRPr="002178AD">
        <w:t>'</w:t>
      </w:r>
    </w:p>
    <w:p w14:paraId="0EC15367" w14:textId="77777777" w:rsidR="00917F9E" w:rsidRPr="002178AD" w:rsidRDefault="00917F9E" w:rsidP="00917F9E">
      <w:pPr>
        <w:pStyle w:val="PL"/>
      </w:pPr>
      <w:r w:rsidRPr="002178AD">
        <w:t xml:space="preserve">        '204':</w:t>
      </w:r>
    </w:p>
    <w:p w14:paraId="29A943AD" w14:textId="77777777" w:rsidR="00917F9E" w:rsidRPr="002178AD" w:rsidRDefault="00917F9E" w:rsidP="00917F9E">
      <w:pPr>
        <w:pStyle w:val="PL"/>
      </w:pPr>
      <w:r w:rsidRPr="002178AD">
        <w:t xml:space="preserve">          description: No content</w:t>
      </w:r>
    </w:p>
    <w:p w14:paraId="5D961299" w14:textId="77777777" w:rsidR="00917F9E" w:rsidRPr="002178AD" w:rsidRDefault="00917F9E" w:rsidP="00917F9E">
      <w:pPr>
        <w:pStyle w:val="PL"/>
      </w:pPr>
      <w:r w:rsidRPr="002178AD">
        <w:t xml:space="preserve">        '400':</w:t>
      </w:r>
    </w:p>
    <w:p w14:paraId="61544DBF" w14:textId="77777777" w:rsidR="00917F9E" w:rsidRPr="002178AD" w:rsidRDefault="00917F9E" w:rsidP="00917F9E">
      <w:pPr>
        <w:pStyle w:val="PL"/>
      </w:pPr>
      <w:r w:rsidRPr="002178AD">
        <w:t xml:space="preserve">          $ref: 'TS29571_CommonData.yaml#/components/responses/400'</w:t>
      </w:r>
    </w:p>
    <w:p w14:paraId="7A37943D" w14:textId="77777777" w:rsidR="00917F9E" w:rsidRPr="002178AD" w:rsidRDefault="00917F9E" w:rsidP="00917F9E">
      <w:pPr>
        <w:pStyle w:val="PL"/>
      </w:pPr>
      <w:r w:rsidRPr="002178AD">
        <w:t xml:space="preserve">        '401':</w:t>
      </w:r>
    </w:p>
    <w:p w14:paraId="413EF207" w14:textId="77777777" w:rsidR="00917F9E" w:rsidRPr="002178AD" w:rsidRDefault="00917F9E" w:rsidP="00917F9E">
      <w:pPr>
        <w:pStyle w:val="PL"/>
      </w:pPr>
      <w:r w:rsidRPr="002178AD">
        <w:t xml:space="preserve">          $ref: 'TS29571_CommonData.yaml#/components/responses/401'</w:t>
      </w:r>
    </w:p>
    <w:p w14:paraId="26D7D8C7" w14:textId="77777777" w:rsidR="00917F9E" w:rsidRPr="002178AD" w:rsidRDefault="00917F9E" w:rsidP="00917F9E">
      <w:pPr>
        <w:pStyle w:val="PL"/>
      </w:pPr>
      <w:r w:rsidRPr="002178AD">
        <w:t xml:space="preserve">        '403':</w:t>
      </w:r>
    </w:p>
    <w:p w14:paraId="41A402CA" w14:textId="77777777" w:rsidR="00917F9E" w:rsidRPr="002178AD" w:rsidRDefault="00917F9E" w:rsidP="00917F9E">
      <w:pPr>
        <w:pStyle w:val="PL"/>
      </w:pPr>
      <w:r w:rsidRPr="002178AD">
        <w:t xml:space="preserve">          $ref: 'TS29571_CommonData.yaml#/components/responses/403'</w:t>
      </w:r>
    </w:p>
    <w:p w14:paraId="4C0BD793" w14:textId="77777777" w:rsidR="00917F9E" w:rsidRPr="002178AD" w:rsidRDefault="00917F9E" w:rsidP="00917F9E">
      <w:pPr>
        <w:pStyle w:val="PL"/>
      </w:pPr>
      <w:r w:rsidRPr="002178AD">
        <w:t xml:space="preserve">        '404':</w:t>
      </w:r>
    </w:p>
    <w:p w14:paraId="7D59F438" w14:textId="77777777" w:rsidR="00917F9E" w:rsidRPr="002178AD" w:rsidRDefault="00917F9E" w:rsidP="00917F9E">
      <w:pPr>
        <w:pStyle w:val="PL"/>
      </w:pPr>
      <w:r w:rsidRPr="002178AD">
        <w:t xml:space="preserve">          $ref: 'TS29571_CommonData.yaml#/components/responses/404'</w:t>
      </w:r>
    </w:p>
    <w:p w14:paraId="7EFB1608" w14:textId="77777777" w:rsidR="00917F9E" w:rsidRPr="002178AD" w:rsidRDefault="00917F9E" w:rsidP="00917F9E">
      <w:pPr>
        <w:pStyle w:val="PL"/>
      </w:pPr>
      <w:r w:rsidRPr="002178AD">
        <w:t xml:space="preserve">        '411':</w:t>
      </w:r>
    </w:p>
    <w:p w14:paraId="01891D55" w14:textId="77777777" w:rsidR="00917F9E" w:rsidRPr="002178AD" w:rsidRDefault="00917F9E" w:rsidP="00917F9E">
      <w:pPr>
        <w:pStyle w:val="PL"/>
      </w:pPr>
      <w:r w:rsidRPr="002178AD">
        <w:t xml:space="preserve">          $ref: 'TS29571_CommonData.yaml#/components/responses/411'</w:t>
      </w:r>
    </w:p>
    <w:p w14:paraId="0436F311" w14:textId="77777777" w:rsidR="00917F9E" w:rsidRPr="002178AD" w:rsidRDefault="00917F9E" w:rsidP="00917F9E">
      <w:pPr>
        <w:pStyle w:val="PL"/>
      </w:pPr>
      <w:r w:rsidRPr="002178AD">
        <w:t xml:space="preserve">        '413':</w:t>
      </w:r>
    </w:p>
    <w:p w14:paraId="4B177498" w14:textId="77777777" w:rsidR="00917F9E" w:rsidRPr="002178AD" w:rsidRDefault="00917F9E" w:rsidP="00917F9E">
      <w:pPr>
        <w:pStyle w:val="PL"/>
      </w:pPr>
      <w:r w:rsidRPr="002178AD">
        <w:t xml:space="preserve">          $ref: 'TS29571_CommonData.yaml#/components/responses/413'</w:t>
      </w:r>
    </w:p>
    <w:p w14:paraId="5DE0D101" w14:textId="77777777" w:rsidR="00917F9E" w:rsidRPr="002178AD" w:rsidRDefault="00917F9E" w:rsidP="00917F9E">
      <w:pPr>
        <w:pStyle w:val="PL"/>
      </w:pPr>
      <w:r w:rsidRPr="002178AD">
        <w:t xml:space="preserve">        '414':</w:t>
      </w:r>
    </w:p>
    <w:p w14:paraId="14BEEF87" w14:textId="77777777" w:rsidR="00917F9E" w:rsidRPr="002178AD" w:rsidRDefault="00917F9E" w:rsidP="00917F9E">
      <w:pPr>
        <w:pStyle w:val="PL"/>
      </w:pPr>
      <w:r w:rsidRPr="002178AD">
        <w:t xml:space="preserve">          $ref: 'TS29571_CommonData.yaml#/components/responses/414'</w:t>
      </w:r>
    </w:p>
    <w:p w14:paraId="7BF7D18D" w14:textId="77777777" w:rsidR="00917F9E" w:rsidRPr="002178AD" w:rsidRDefault="00917F9E" w:rsidP="00917F9E">
      <w:pPr>
        <w:pStyle w:val="PL"/>
      </w:pPr>
      <w:r w:rsidRPr="002178AD">
        <w:t xml:space="preserve">        '415':</w:t>
      </w:r>
    </w:p>
    <w:p w14:paraId="6D2F014F" w14:textId="77777777" w:rsidR="00917F9E" w:rsidRPr="002178AD" w:rsidRDefault="00917F9E" w:rsidP="00917F9E">
      <w:pPr>
        <w:pStyle w:val="PL"/>
      </w:pPr>
      <w:r w:rsidRPr="002178AD">
        <w:t xml:space="preserve">          $ref: 'TS29571_CommonData.yaml#/components/responses/415'</w:t>
      </w:r>
    </w:p>
    <w:p w14:paraId="3F5233E7" w14:textId="77777777" w:rsidR="00917F9E" w:rsidRPr="002178AD" w:rsidRDefault="00917F9E" w:rsidP="00917F9E">
      <w:pPr>
        <w:pStyle w:val="PL"/>
      </w:pPr>
      <w:r w:rsidRPr="002178AD">
        <w:t xml:space="preserve">        '429':</w:t>
      </w:r>
    </w:p>
    <w:p w14:paraId="4F9DF6AA" w14:textId="77777777" w:rsidR="00917F9E" w:rsidRPr="002178AD" w:rsidRDefault="00917F9E" w:rsidP="00917F9E">
      <w:pPr>
        <w:pStyle w:val="PL"/>
      </w:pPr>
      <w:r w:rsidRPr="002178AD">
        <w:t xml:space="preserve">          $ref: 'TS29571_CommonData.yaml#/components/responses/429'</w:t>
      </w:r>
    </w:p>
    <w:p w14:paraId="7A0CB81D" w14:textId="77777777" w:rsidR="00917F9E" w:rsidRPr="002178AD" w:rsidRDefault="00917F9E" w:rsidP="00917F9E">
      <w:pPr>
        <w:pStyle w:val="PL"/>
      </w:pPr>
      <w:r w:rsidRPr="002178AD">
        <w:t xml:space="preserve">        '500':</w:t>
      </w:r>
    </w:p>
    <w:p w14:paraId="55002100" w14:textId="77777777" w:rsidR="00917F9E" w:rsidRPr="002178AD" w:rsidRDefault="00917F9E" w:rsidP="00917F9E">
      <w:pPr>
        <w:pStyle w:val="PL"/>
      </w:pPr>
      <w:r w:rsidRPr="002178AD">
        <w:t xml:space="preserve">          $ref: 'TS29571_CommonData.yaml#/components/responses/500'</w:t>
      </w:r>
    </w:p>
    <w:p w14:paraId="00FEEF92" w14:textId="77777777" w:rsidR="00917F9E" w:rsidRPr="002178AD" w:rsidRDefault="00917F9E" w:rsidP="00917F9E">
      <w:pPr>
        <w:pStyle w:val="PL"/>
      </w:pPr>
      <w:r w:rsidRPr="002178AD">
        <w:t xml:space="preserve">        '503':</w:t>
      </w:r>
    </w:p>
    <w:p w14:paraId="4F395D19" w14:textId="77777777" w:rsidR="00917F9E" w:rsidRPr="002178AD" w:rsidRDefault="00917F9E" w:rsidP="00917F9E">
      <w:pPr>
        <w:pStyle w:val="PL"/>
      </w:pPr>
      <w:r w:rsidRPr="002178AD">
        <w:t xml:space="preserve">          $ref: 'TS29571_CommonData.yaml#/components/responses/503'</w:t>
      </w:r>
    </w:p>
    <w:p w14:paraId="66B5769A" w14:textId="77777777" w:rsidR="00917F9E" w:rsidRPr="002178AD" w:rsidRDefault="00917F9E" w:rsidP="00917F9E">
      <w:pPr>
        <w:pStyle w:val="PL"/>
      </w:pPr>
      <w:r w:rsidRPr="002178AD">
        <w:t xml:space="preserve">        default:</w:t>
      </w:r>
    </w:p>
    <w:p w14:paraId="5A93D42D" w14:textId="77777777" w:rsidR="00917F9E" w:rsidRPr="002178AD" w:rsidRDefault="00917F9E" w:rsidP="00917F9E">
      <w:pPr>
        <w:pStyle w:val="PL"/>
      </w:pPr>
      <w:r w:rsidRPr="002178AD">
        <w:t xml:space="preserve">          $ref: 'TS29571_CommonData.yaml#/components/responses/default'</w:t>
      </w:r>
    </w:p>
    <w:p w14:paraId="743FA134" w14:textId="77777777" w:rsidR="00917F9E" w:rsidRPr="002178AD" w:rsidRDefault="00917F9E" w:rsidP="00917F9E">
      <w:pPr>
        <w:pStyle w:val="PL"/>
      </w:pPr>
      <w:r w:rsidRPr="002178AD">
        <w:t xml:space="preserve">    patch:</w:t>
      </w:r>
    </w:p>
    <w:p w14:paraId="48184672" w14:textId="77777777" w:rsidR="00917F9E" w:rsidRPr="002178AD" w:rsidRDefault="00917F9E" w:rsidP="00917F9E">
      <w:pPr>
        <w:pStyle w:val="PL"/>
      </w:pPr>
      <w:r w:rsidRPr="002178AD">
        <w:t xml:space="preserve">      summary: Modify part of the properties of an individual Influence Data </w:t>
      </w:r>
      <w:proofErr w:type="gramStart"/>
      <w:r w:rsidRPr="002178AD">
        <w:t>resource</w:t>
      </w:r>
      <w:proofErr w:type="gramEnd"/>
    </w:p>
    <w:p w14:paraId="6653554F"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UpdateIndividualInfluenceData</w:t>
      </w:r>
      <w:proofErr w:type="spellEnd"/>
    </w:p>
    <w:p w14:paraId="25FCA5FF" w14:textId="77777777" w:rsidR="00917F9E" w:rsidRPr="002178AD" w:rsidRDefault="00917F9E" w:rsidP="00917F9E">
      <w:pPr>
        <w:pStyle w:val="PL"/>
      </w:pPr>
      <w:r w:rsidRPr="002178AD">
        <w:t xml:space="preserve">      tags:</w:t>
      </w:r>
    </w:p>
    <w:p w14:paraId="6878E97F" w14:textId="77777777" w:rsidR="00917F9E" w:rsidRPr="002178AD" w:rsidRDefault="00917F9E" w:rsidP="00917F9E">
      <w:pPr>
        <w:pStyle w:val="PL"/>
      </w:pPr>
      <w:r w:rsidRPr="002178AD">
        <w:t xml:space="preserve">        - Individual Influence Data (Document)</w:t>
      </w:r>
    </w:p>
    <w:p w14:paraId="01A2A061" w14:textId="77777777" w:rsidR="00917F9E" w:rsidRPr="002178AD" w:rsidRDefault="00917F9E" w:rsidP="00917F9E">
      <w:pPr>
        <w:pStyle w:val="PL"/>
      </w:pPr>
      <w:r w:rsidRPr="002178AD">
        <w:t xml:space="preserve">      security:</w:t>
      </w:r>
    </w:p>
    <w:p w14:paraId="56EF6AA6" w14:textId="77777777" w:rsidR="00917F9E" w:rsidRPr="002178AD" w:rsidRDefault="00917F9E" w:rsidP="00917F9E">
      <w:pPr>
        <w:pStyle w:val="PL"/>
      </w:pPr>
      <w:r w:rsidRPr="002178AD">
        <w:t xml:space="preserve">        - {}</w:t>
      </w:r>
    </w:p>
    <w:p w14:paraId="39DB5219" w14:textId="77777777" w:rsidR="00917F9E" w:rsidRPr="002178AD" w:rsidRDefault="00917F9E" w:rsidP="00917F9E">
      <w:pPr>
        <w:pStyle w:val="PL"/>
      </w:pPr>
      <w:r w:rsidRPr="002178AD">
        <w:t xml:space="preserve">        - oAuth2ClientCredentials:</w:t>
      </w:r>
    </w:p>
    <w:p w14:paraId="2DE96EB0" w14:textId="77777777" w:rsidR="00917F9E" w:rsidRPr="002178AD" w:rsidRDefault="00917F9E" w:rsidP="00917F9E">
      <w:pPr>
        <w:pStyle w:val="PL"/>
      </w:pPr>
      <w:r w:rsidRPr="002178AD">
        <w:t xml:space="preserve">          - </w:t>
      </w:r>
      <w:proofErr w:type="spellStart"/>
      <w:r w:rsidRPr="002178AD">
        <w:t>nudr-dr</w:t>
      </w:r>
      <w:proofErr w:type="spellEnd"/>
    </w:p>
    <w:p w14:paraId="6F481519" w14:textId="77777777" w:rsidR="00917F9E" w:rsidRPr="002178AD" w:rsidRDefault="00917F9E" w:rsidP="00917F9E">
      <w:pPr>
        <w:pStyle w:val="PL"/>
      </w:pPr>
      <w:r w:rsidRPr="002178AD">
        <w:t xml:space="preserve">        - oAuth2ClientCredentials:</w:t>
      </w:r>
    </w:p>
    <w:p w14:paraId="3B5E6501" w14:textId="77777777" w:rsidR="00917F9E" w:rsidRPr="002178AD" w:rsidRDefault="00917F9E" w:rsidP="00917F9E">
      <w:pPr>
        <w:pStyle w:val="PL"/>
      </w:pPr>
      <w:r w:rsidRPr="002178AD">
        <w:t xml:space="preserve">          - </w:t>
      </w:r>
      <w:proofErr w:type="spellStart"/>
      <w:r w:rsidRPr="002178AD">
        <w:t>nudr-dr</w:t>
      </w:r>
      <w:proofErr w:type="spellEnd"/>
    </w:p>
    <w:p w14:paraId="2F55BA32" w14:textId="77777777" w:rsidR="00917F9E" w:rsidRPr="002178AD" w:rsidRDefault="00917F9E" w:rsidP="00917F9E">
      <w:pPr>
        <w:pStyle w:val="PL"/>
      </w:pPr>
      <w:r w:rsidRPr="002178AD">
        <w:t xml:space="preserve">          - </w:t>
      </w:r>
      <w:proofErr w:type="spellStart"/>
      <w:r w:rsidRPr="002178AD">
        <w:t>nudr-dr:application-data</w:t>
      </w:r>
      <w:proofErr w:type="spellEnd"/>
    </w:p>
    <w:p w14:paraId="06D4DA0C" w14:textId="77777777" w:rsidR="00917F9E" w:rsidRDefault="00917F9E" w:rsidP="00917F9E">
      <w:pPr>
        <w:pStyle w:val="PL"/>
      </w:pPr>
      <w:r>
        <w:t xml:space="preserve">        - oAuth2ClientCredentials:</w:t>
      </w:r>
    </w:p>
    <w:p w14:paraId="2EBDB595" w14:textId="77777777" w:rsidR="00917F9E" w:rsidRDefault="00917F9E" w:rsidP="00917F9E">
      <w:pPr>
        <w:pStyle w:val="PL"/>
      </w:pPr>
      <w:r>
        <w:lastRenderedPageBreak/>
        <w:t xml:space="preserve">          - </w:t>
      </w:r>
      <w:proofErr w:type="spellStart"/>
      <w:r>
        <w:t>nudr-dr</w:t>
      </w:r>
      <w:proofErr w:type="spellEnd"/>
    </w:p>
    <w:p w14:paraId="3EEBE9F3" w14:textId="77777777" w:rsidR="00917F9E" w:rsidRDefault="00917F9E" w:rsidP="00917F9E">
      <w:pPr>
        <w:pStyle w:val="PL"/>
      </w:pPr>
      <w:r>
        <w:t xml:space="preserve">          - </w:t>
      </w:r>
      <w:proofErr w:type="spellStart"/>
      <w:r>
        <w:t>nudr-dr:application-data</w:t>
      </w:r>
      <w:proofErr w:type="spellEnd"/>
    </w:p>
    <w:p w14:paraId="7B7ADA6D" w14:textId="77777777" w:rsidR="00917F9E" w:rsidRDefault="00917F9E" w:rsidP="00917F9E">
      <w:pPr>
        <w:pStyle w:val="PL"/>
      </w:pPr>
      <w:r>
        <w:t xml:space="preserve">          - </w:t>
      </w:r>
      <w:proofErr w:type="spellStart"/>
      <w:r>
        <w:t>nudr-dr:application-</w:t>
      </w:r>
      <w:proofErr w:type="gramStart"/>
      <w:r>
        <w:t>data:influence</w:t>
      </w:r>
      <w:proofErr w:type="gramEnd"/>
      <w:r>
        <w:t>-data:modify</w:t>
      </w:r>
      <w:proofErr w:type="spellEnd"/>
    </w:p>
    <w:p w14:paraId="331A8EEB"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1CE9A903" w14:textId="77777777" w:rsidR="00917F9E" w:rsidRPr="002178AD" w:rsidRDefault="00917F9E" w:rsidP="00917F9E">
      <w:pPr>
        <w:pStyle w:val="PL"/>
      </w:pPr>
      <w:r w:rsidRPr="002178AD">
        <w:t xml:space="preserve">        required: </w:t>
      </w:r>
      <w:proofErr w:type="gramStart"/>
      <w:r w:rsidRPr="002178AD">
        <w:t>true</w:t>
      </w:r>
      <w:proofErr w:type="gramEnd"/>
    </w:p>
    <w:p w14:paraId="4B05912F" w14:textId="77777777" w:rsidR="00917F9E" w:rsidRPr="002178AD" w:rsidRDefault="00917F9E" w:rsidP="00917F9E">
      <w:pPr>
        <w:pStyle w:val="PL"/>
      </w:pPr>
      <w:r w:rsidRPr="002178AD">
        <w:t xml:space="preserve">        content:</w:t>
      </w:r>
    </w:p>
    <w:p w14:paraId="2F9FA1A6" w14:textId="77777777" w:rsidR="00917F9E" w:rsidRPr="002178AD" w:rsidRDefault="00917F9E" w:rsidP="00917F9E">
      <w:pPr>
        <w:pStyle w:val="PL"/>
      </w:pPr>
      <w:r w:rsidRPr="002178AD">
        <w:t xml:space="preserve">          application/</w:t>
      </w:r>
      <w:proofErr w:type="spellStart"/>
      <w:r w:rsidRPr="002178AD">
        <w:t>merge-patch+json</w:t>
      </w:r>
      <w:proofErr w:type="spellEnd"/>
      <w:r w:rsidRPr="002178AD">
        <w:t>:</w:t>
      </w:r>
    </w:p>
    <w:p w14:paraId="1A093486" w14:textId="77777777" w:rsidR="00917F9E" w:rsidRPr="002178AD" w:rsidRDefault="00917F9E" w:rsidP="00917F9E">
      <w:pPr>
        <w:pStyle w:val="PL"/>
      </w:pPr>
      <w:r w:rsidRPr="002178AD">
        <w:t xml:space="preserve">            schema:</w:t>
      </w:r>
    </w:p>
    <w:p w14:paraId="6E30BCA3" w14:textId="77777777" w:rsidR="00917F9E" w:rsidRPr="002178AD" w:rsidRDefault="00917F9E" w:rsidP="00917F9E">
      <w:pPr>
        <w:pStyle w:val="PL"/>
      </w:pPr>
      <w:r w:rsidRPr="002178AD">
        <w:t xml:space="preserve">              $ref: '#/components/schemas/</w:t>
      </w:r>
      <w:proofErr w:type="spellStart"/>
      <w:r w:rsidRPr="002178AD">
        <w:t>TrafficInfluDataPatch</w:t>
      </w:r>
      <w:proofErr w:type="spellEnd"/>
      <w:r w:rsidRPr="002178AD">
        <w:t>'</w:t>
      </w:r>
    </w:p>
    <w:p w14:paraId="5EC1AFC0" w14:textId="77777777" w:rsidR="00917F9E" w:rsidRPr="002178AD" w:rsidRDefault="00917F9E" w:rsidP="00917F9E">
      <w:pPr>
        <w:pStyle w:val="PL"/>
      </w:pPr>
      <w:r w:rsidRPr="002178AD">
        <w:t xml:space="preserve">      parameters:</w:t>
      </w:r>
    </w:p>
    <w:p w14:paraId="47804060" w14:textId="77777777" w:rsidR="00917F9E" w:rsidRPr="002178AD" w:rsidRDefault="00917F9E" w:rsidP="00917F9E">
      <w:pPr>
        <w:pStyle w:val="PL"/>
      </w:pPr>
      <w:r w:rsidRPr="002178AD">
        <w:t xml:space="preserve">        - name: </w:t>
      </w:r>
      <w:proofErr w:type="spellStart"/>
      <w:r w:rsidRPr="002178AD">
        <w:t>influenceId</w:t>
      </w:r>
      <w:proofErr w:type="spellEnd"/>
    </w:p>
    <w:p w14:paraId="1E3284BC"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131ADC51" w14:textId="77777777" w:rsidR="00917F9E" w:rsidRPr="002178AD" w:rsidRDefault="00917F9E" w:rsidP="00917F9E">
      <w:pPr>
        <w:pStyle w:val="PL"/>
        <w:rPr>
          <w:lang w:eastAsia="zh-CN"/>
        </w:rPr>
      </w:pPr>
      <w:r w:rsidRPr="002178AD">
        <w:t xml:space="preserve">          description: </w:t>
      </w:r>
      <w:r w:rsidRPr="002178AD">
        <w:rPr>
          <w:lang w:eastAsia="zh-CN"/>
        </w:rPr>
        <w:t>&gt;</w:t>
      </w:r>
    </w:p>
    <w:p w14:paraId="0882D5DD" w14:textId="77777777" w:rsidR="00917F9E" w:rsidRPr="002178AD" w:rsidRDefault="00917F9E" w:rsidP="00917F9E">
      <w:pPr>
        <w:pStyle w:val="PL"/>
      </w:pPr>
      <w:r w:rsidRPr="002178AD">
        <w:t xml:space="preserve">            The Identifier of an Individual Influence Data to be updated. It shall </w:t>
      </w:r>
      <w:proofErr w:type="gramStart"/>
      <w:r w:rsidRPr="002178AD">
        <w:t>apply</w:t>
      </w:r>
      <w:proofErr w:type="gramEnd"/>
    </w:p>
    <w:p w14:paraId="1E5328DF" w14:textId="77777777" w:rsidR="00917F9E" w:rsidRPr="002178AD" w:rsidRDefault="00917F9E" w:rsidP="00917F9E">
      <w:pPr>
        <w:pStyle w:val="PL"/>
      </w:pPr>
      <w:r w:rsidRPr="002178AD">
        <w:t xml:space="preserve">            the format of Data type string.</w:t>
      </w:r>
    </w:p>
    <w:p w14:paraId="7753C594" w14:textId="77777777" w:rsidR="00917F9E" w:rsidRPr="002178AD" w:rsidRDefault="00917F9E" w:rsidP="00917F9E">
      <w:pPr>
        <w:pStyle w:val="PL"/>
      </w:pPr>
      <w:r w:rsidRPr="002178AD">
        <w:t xml:space="preserve">          required: </w:t>
      </w:r>
      <w:proofErr w:type="gramStart"/>
      <w:r w:rsidRPr="002178AD">
        <w:t>true</w:t>
      </w:r>
      <w:proofErr w:type="gramEnd"/>
    </w:p>
    <w:p w14:paraId="63CFC569" w14:textId="77777777" w:rsidR="00917F9E" w:rsidRPr="002178AD" w:rsidRDefault="00917F9E" w:rsidP="00917F9E">
      <w:pPr>
        <w:pStyle w:val="PL"/>
      </w:pPr>
      <w:r w:rsidRPr="002178AD">
        <w:t xml:space="preserve">          schema:</w:t>
      </w:r>
    </w:p>
    <w:p w14:paraId="34D536B8" w14:textId="77777777" w:rsidR="00917F9E" w:rsidRPr="002178AD" w:rsidRDefault="00917F9E" w:rsidP="00917F9E">
      <w:pPr>
        <w:pStyle w:val="PL"/>
      </w:pPr>
      <w:r w:rsidRPr="002178AD">
        <w:t xml:space="preserve">            type: string</w:t>
      </w:r>
    </w:p>
    <w:p w14:paraId="72A1080F" w14:textId="77777777" w:rsidR="00917F9E" w:rsidRPr="002178AD" w:rsidRDefault="00917F9E" w:rsidP="00917F9E">
      <w:pPr>
        <w:pStyle w:val="PL"/>
      </w:pPr>
      <w:r w:rsidRPr="002178AD">
        <w:t xml:space="preserve">      responses:</w:t>
      </w:r>
    </w:p>
    <w:p w14:paraId="26BF11C6" w14:textId="77777777" w:rsidR="00917F9E" w:rsidRPr="002178AD" w:rsidRDefault="00917F9E" w:rsidP="00917F9E">
      <w:pPr>
        <w:pStyle w:val="PL"/>
      </w:pPr>
      <w:r w:rsidRPr="002178AD">
        <w:t xml:space="preserve">        '200':</w:t>
      </w:r>
    </w:p>
    <w:p w14:paraId="0B19A92E" w14:textId="77777777" w:rsidR="00917F9E" w:rsidRPr="002178AD" w:rsidRDefault="00917F9E" w:rsidP="00917F9E">
      <w:pPr>
        <w:pStyle w:val="PL"/>
        <w:rPr>
          <w:lang w:eastAsia="zh-CN"/>
        </w:rPr>
      </w:pPr>
      <w:r w:rsidRPr="002178AD">
        <w:t xml:space="preserve">          description: </w:t>
      </w:r>
      <w:r w:rsidRPr="002178AD">
        <w:rPr>
          <w:lang w:eastAsia="zh-CN"/>
        </w:rPr>
        <w:t>&gt;</w:t>
      </w:r>
    </w:p>
    <w:p w14:paraId="727C11CA" w14:textId="77777777" w:rsidR="00917F9E" w:rsidRPr="002178AD" w:rsidRDefault="00917F9E" w:rsidP="00917F9E">
      <w:pPr>
        <w:pStyle w:val="PL"/>
      </w:pPr>
      <w:r w:rsidRPr="002178AD">
        <w:t xml:space="preserve">            The update of an Individual Traffic Influence Data resource is confirmed and</w:t>
      </w:r>
    </w:p>
    <w:p w14:paraId="1CC3688C" w14:textId="77777777" w:rsidR="00917F9E" w:rsidRPr="002178AD" w:rsidRDefault="00917F9E" w:rsidP="00917F9E">
      <w:pPr>
        <w:pStyle w:val="PL"/>
      </w:pPr>
      <w:r w:rsidRPr="002178AD">
        <w:t xml:space="preserve">            a response body containing Traffic Influence Data shall be returned.</w:t>
      </w:r>
    </w:p>
    <w:p w14:paraId="0F8E8792" w14:textId="77777777" w:rsidR="00917F9E" w:rsidRPr="002178AD" w:rsidRDefault="00917F9E" w:rsidP="00917F9E">
      <w:pPr>
        <w:pStyle w:val="PL"/>
      </w:pPr>
      <w:r w:rsidRPr="002178AD">
        <w:t xml:space="preserve">          content:</w:t>
      </w:r>
    </w:p>
    <w:p w14:paraId="69F3B52B" w14:textId="77777777" w:rsidR="00917F9E" w:rsidRPr="002178AD" w:rsidRDefault="00917F9E" w:rsidP="00917F9E">
      <w:pPr>
        <w:pStyle w:val="PL"/>
      </w:pPr>
      <w:r w:rsidRPr="002178AD">
        <w:t xml:space="preserve">            application/json:</w:t>
      </w:r>
    </w:p>
    <w:p w14:paraId="457A1740" w14:textId="77777777" w:rsidR="00917F9E" w:rsidRPr="002178AD" w:rsidRDefault="00917F9E" w:rsidP="00917F9E">
      <w:pPr>
        <w:pStyle w:val="PL"/>
      </w:pPr>
      <w:r w:rsidRPr="002178AD">
        <w:t xml:space="preserve">              schema:</w:t>
      </w:r>
    </w:p>
    <w:p w14:paraId="77DAC9EA" w14:textId="77777777" w:rsidR="00917F9E" w:rsidRPr="002178AD" w:rsidRDefault="00917F9E" w:rsidP="00917F9E">
      <w:pPr>
        <w:pStyle w:val="PL"/>
      </w:pPr>
      <w:r w:rsidRPr="002178AD">
        <w:t xml:space="preserve">                $ref: '#/components/schemas/</w:t>
      </w:r>
      <w:proofErr w:type="spellStart"/>
      <w:r w:rsidRPr="002178AD">
        <w:t>TrafficInfluData</w:t>
      </w:r>
      <w:proofErr w:type="spellEnd"/>
      <w:r w:rsidRPr="002178AD">
        <w:t>'</w:t>
      </w:r>
    </w:p>
    <w:p w14:paraId="1F8103C8" w14:textId="77777777" w:rsidR="00917F9E" w:rsidRPr="002178AD" w:rsidRDefault="00917F9E" w:rsidP="00917F9E">
      <w:pPr>
        <w:pStyle w:val="PL"/>
      </w:pPr>
      <w:r w:rsidRPr="002178AD">
        <w:t xml:space="preserve">        '204':</w:t>
      </w:r>
    </w:p>
    <w:p w14:paraId="337AC72E" w14:textId="77777777" w:rsidR="00917F9E" w:rsidRPr="002178AD" w:rsidRDefault="00917F9E" w:rsidP="00917F9E">
      <w:pPr>
        <w:pStyle w:val="PL"/>
      </w:pPr>
      <w:r w:rsidRPr="002178AD">
        <w:t xml:space="preserve">          description: No content</w:t>
      </w:r>
    </w:p>
    <w:p w14:paraId="0837FA0B" w14:textId="77777777" w:rsidR="00917F9E" w:rsidRPr="002178AD" w:rsidRDefault="00917F9E" w:rsidP="00917F9E">
      <w:pPr>
        <w:pStyle w:val="PL"/>
      </w:pPr>
      <w:r w:rsidRPr="002178AD">
        <w:t xml:space="preserve">        '400':</w:t>
      </w:r>
    </w:p>
    <w:p w14:paraId="668032AA" w14:textId="77777777" w:rsidR="00917F9E" w:rsidRPr="002178AD" w:rsidRDefault="00917F9E" w:rsidP="00917F9E">
      <w:pPr>
        <w:pStyle w:val="PL"/>
      </w:pPr>
      <w:r w:rsidRPr="002178AD">
        <w:t xml:space="preserve">          $ref: 'TS29571_CommonData.yaml#/components/responses/400'</w:t>
      </w:r>
    </w:p>
    <w:p w14:paraId="5F248636" w14:textId="77777777" w:rsidR="00917F9E" w:rsidRPr="002178AD" w:rsidRDefault="00917F9E" w:rsidP="00917F9E">
      <w:pPr>
        <w:pStyle w:val="PL"/>
      </w:pPr>
      <w:r w:rsidRPr="002178AD">
        <w:t xml:space="preserve">        '401':</w:t>
      </w:r>
    </w:p>
    <w:p w14:paraId="173DB962" w14:textId="77777777" w:rsidR="00917F9E" w:rsidRPr="002178AD" w:rsidRDefault="00917F9E" w:rsidP="00917F9E">
      <w:pPr>
        <w:pStyle w:val="PL"/>
      </w:pPr>
      <w:r w:rsidRPr="002178AD">
        <w:t xml:space="preserve">          $ref: 'TS29571_CommonData.yaml#/components/responses/401'</w:t>
      </w:r>
    </w:p>
    <w:p w14:paraId="35FDB06E" w14:textId="77777777" w:rsidR="00917F9E" w:rsidRPr="002178AD" w:rsidRDefault="00917F9E" w:rsidP="00917F9E">
      <w:pPr>
        <w:pStyle w:val="PL"/>
      </w:pPr>
      <w:r w:rsidRPr="002178AD">
        <w:t xml:space="preserve">        '403':</w:t>
      </w:r>
    </w:p>
    <w:p w14:paraId="60663EE8" w14:textId="77777777" w:rsidR="00917F9E" w:rsidRPr="002178AD" w:rsidRDefault="00917F9E" w:rsidP="00917F9E">
      <w:pPr>
        <w:pStyle w:val="PL"/>
      </w:pPr>
      <w:r w:rsidRPr="002178AD">
        <w:t xml:space="preserve">          $ref: 'TS29571_CommonData.yaml#/components/responses/403'</w:t>
      </w:r>
    </w:p>
    <w:p w14:paraId="4D88270B" w14:textId="77777777" w:rsidR="00917F9E" w:rsidRPr="002178AD" w:rsidRDefault="00917F9E" w:rsidP="00917F9E">
      <w:pPr>
        <w:pStyle w:val="PL"/>
      </w:pPr>
      <w:r w:rsidRPr="002178AD">
        <w:t xml:space="preserve">        '404':</w:t>
      </w:r>
    </w:p>
    <w:p w14:paraId="7B4EA5E3" w14:textId="77777777" w:rsidR="00917F9E" w:rsidRPr="002178AD" w:rsidRDefault="00917F9E" w:rsidP="00917F9E">
      <w:pPr>
        <w:pStyle w:val="PL"/>
      </w:pPr>
      <w:r w:rsidRPr="002178AD">
        <w:t xml:space="preserve">          $ref: 'TS29571_CommonData.yaml#/components/responses/404'</w:t>
      </w:r>
    </w:p>
    <w:p w14:paraId="133EEDF4" w14:textId="77777777" w:rsidR="00917F9E" w:rsidRPr="002178AD" w:rsidRDefault="00917F9E" w:rsidP="00917F9E">
      <w:pPr>
        <w:pStyle w:val="PL"/>
      </w:pPr>
      <w:r w:rsidRPr="002178AD">
        <w:t xml:space="preserve">        '411':</w:t>
      </w:r>
    </w:p>
    <w:p w14:paraId="703B601C" w14:textId="77777777" w:rsidR="00917F9E" w:rsidRPr="002178AD" w:rsidRDefault="00917F9E" w:rsidP="00917F9E">
      <w:pPr>
        <w:pStyle w:val="PL"/>
      </w:pPr>
      <w:r w:rsidRPr="002178AD">
        <w:t xml:space="preserve">          $ref: 'TS29571_CommonData.yaml#/components/responses/411'</w:t>
      </w:r>
    </w:p>
    <w:p w14:paraId="30E31466" w14:textId="77777777" w:rsidR="00917F9E" w:rsidRPr="002178AD" w:rsidRDefault="00917F9E" w:rsidP="00917F9E">
      <w:pPr>
        <w:pStyle w:val="PL"/>
      </w:pPr>
      <w:r w:rsidRPr="002178AD">
        <w:t xml:space="preserve">        '413':</w:t>
      </w:r>
    </w:p>
    <w:p w14:paraId="12925B35" w14:textId="77777777" w:rsidR="00917F9E" w:rsidRPr="002178AD" w:rsidRDefault="00917F9E" w:rsidP="00917F9E">
      <w:pPr>
        <w:pStyle w:val="PL"/>
      </w:pPr>
      <w:r w:rsidRPr="002178AD">
        <w:t xml:space="preserve">          $ref: 'TS29571_CommonData.yaml#/components/responses/413'</w:t>
      </w:r>
    </w:p>
    <w:p w14:paraId="13C1C50B" w14:textId="77777777" w:rsidR="00917F9E" w:rsidRPr="002178AD" w:rsidRDefault="00917F9E" w:rsidP="00917F9E">
      <w:pPr>
        <w:pStyle w:val="PL"/>
      </w:pPr>
      <w:r w:rsidRPr="002178AD">
        <w:t xml:space="preserve">        '415':</w:t>
      </w:r>
    </w:p>
    <w:p w14:paraId="0BB0E0BC" w14:textId="77777777" w:rsidR="00917F9E" w:rsidRPr="002178AD" w:rsidRDefault="00917F9E" w:rsidP="00917F9E">
      <w:pPr>
        <w:pStyle w:val="PL"/>
      </w:pPr>
      <w:r w:rsidRPr="002178AD">
        <w:t xml:space="preserve">          $ref: 'TS29571_CommonData.yaml#/components/responses/415'</w:t>
      </w:r>
    </w:p>
    <w:p w14:paraId="1BAA4672" w14:textId="77777777" w:rsidR="00917F9E" w:rsidRPr="002178AD" w:rsidRDefault="00917F9E" w:rsidP="00917F9E">
      <w:pPr>
        <w:pStyle w:val="PL"/>
      </w:pPr>
      <w:r w:rsidRPr="002178AD">
        <w:t xml:space="preserve">        '429':</w:t>
      </w:r>
    </w:p>
    <w:p w14:paraId="6E5D3517" w14:textId="77777777" w:rsidR="00917F9E" w:rsidRPr="002178AD" w:rsidRDefault="00917F9E" w:rsidP="00917F9E">
      <w:pPr>
        <w:pStyle w:val="PL"/>
      </w:pPr>
      <w:r w:rsidRPr="002178AD">
        <w:t xml:space="preserve">          $ref: 'TS29571_CommonData.yaml#/components/responses/429'</w:t>
      </w:r>
    </w:p>
    <w:p w14:paraId="08CA9D9C" w14:textId="77777777" w:rsidR="00917F9E" w:rsidRPr="002178AD" w:rsidRDefault="00917F9E" w:rsidP="00917F9E">
      <w:pPr>
        <w:pStyle w:val="PL"/>
      </w:pPr>
      <w:r w:rsidRPr="002178AD">
        <w:t xml:space="preserve">        '500':</w:t>
      </w:r>
    </w:p>
    <w:p w14:paraId="600D0CA9" w14:textId="77777777" w:rsidR="00917F9E" w:rsidRPr="002178AD" w:rsidRDefault="00917F9E" w:rsidP="00917F9E">
      <w:pPr>
        <w:pStyle w:val="PL"/>
      </w:pPr>
      <w:r w:rsidRPr="002178AD">
        <w:t xml:space="preserve">          $ref: 'TS29571_CommonData.yaml#/components/responses/500'</w:t>
      </w:r>
    </w:p>
    <w:p w14:paraId="6FABA8ED" w14:textId="77777777" w:rsidR="00917F9E" w:rsidRPr="002178AD" w:rsidRDefault="00917F9E" w:rsidP="00917F9E">
      <w:pPr>
        <w:pStyle w:val="PL"/>
      </w:pPr>
      <w:r w:rsidRPr="002178AD">
        <w:t xml:space="preserve">        '503':</w:t>
      </w:r>
    </w:p>
    <w:p w14:paraId="277C7DC4" w14:textId="77777777" w:rsidR="00917F9E" w:rsidRPr="002178AD" w:rsidRDefault="00917F9E" w:rsidP="00917F9E">
      <w:pPr>
        <w:pStyle w:val="PL"/>
      </w:pPr>
      <w:r w:rsidRPr="002178AD">
        <w:t xml:space="preserve">          $ref: 'TS29571_CommonData.yaml#/components/responses/503'</w:t>
      </w:r>
    </w:p>
    <w:p w14:paraId="6DF190CE" w14:textId="77777777" w:rsidR="00917F9E" w:rsidRPr="002178AD" w:rsidRDefault="00917F9E" w:rsidP="00917F9E">
      <w:pPr>
        <w:pStyle w:val="PL"/>
      </w:pPr>
      <w:r w:rsidRPr="002178AD">
        <w:t xml:space="preserve">        default:</w:t>
      </w:r>
    </w:p>
    <w:p w14:paraId="674D2F69" w14:textId="77777777" w:rsidR="00917F9E" w:rsidRPr="002178AD" w:rsidRDefault="00917F9E" w:rsidP="00917F9E">
      <w:pPr>
        <w:pStyle w:val="PL"/>
      </w:pPr>
      <w:r w:rsidRPr="002178AD">
        <w:t xml:space="preserve">          $ref: 'TS29571_CommonData.yaml#/components/responses/default'</w:t>
      </w:r>
    </w:p>
    <w:p w14:paraId="1720C3A9" w14:textId="77777777" w:rsidR="00917F9E" w:rsidRPr="002178AD" w:rsidRDefault="00917F9E" w:rsidP="00917F9E">
      <w:pPr>
        <w:pStyle w:val="PL"/>
      </w:pPr>
      <w:r w:rsidRPr="002178AD">
        <w:t xml:space="preserve">    delete:</w:t>
      </w:r>
    </w:p>
    <w:p w14:paraId="5EFEEF2D" w14:textId="77777777" w:rsidR="00917F9E" w:rsidRPr="002178AD" w:rsidRDefault="00917F9E" w:rsidP="00917F9E">
      <w:pPr>
        <w:pStyle w:val="PL"/>
      </w:pPr>
      <w:r w:rsidRPr="002178AD">
        <w:t xml:space="preserve">      summary: Delete an individual Influence Data </w:t>
      </w:r>
      <w:proofErr w:type="gramStart"/>
      <w:r w:rsidRPr="002178AD">
        <w:t>resource</w:t>
      </w:r>
      <w:proofErr w:type="gramEnd"/>
    </w:p>
    <w:p w14:paraId="752A87CE"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w:t>
      </w:r>
      <w:proofErr w:type="spellEnd"/>
    </w:p>
    <w:p w14:paraId="7BA8F0B4" w14:textId="77777777" w:rsidR="00917F9E" w:rsidRPr="002178AD" w:rsidRDefault="00917F9E" w:rsidP="00917F9E">
      <w:pPr>
        <w:pStyle w:val="PL"/>
      </w:pPr>
      <w:r w:rsidRPr="002178AD">
        <w:t xml:space="preserve">      tags:</w:t>
      </w:r>
    </w:p>
    <w:p w14:paraId="1B2727CC" w14:textId="77777777" w:rsidR="00917F9E" w:rsidRPr="002178AD" w:rsidRDefault="00917F9E" w:rsidP="00917F9E">
      <w:pPr>
        <w:pStyle w:val="PL"/>
      </w:pPr>
      <w:r w:rsidRPr="002178AD">
        <w:t xml:space="preserve">        - Individual Influence Data (Document)</w:t>
      </w:r>
    </w:p>
    <w:p w14:paraId="482E8112" w14:textId="77777777" w:rsidR="00917F9E" w:rsidRPr="002178AD" w:rsidRDefault="00917F9E" w:rsidP="00917F9E">
      <w:pPr>
        <w:pStyle w:val="PL"/>
      </w:pPr>
      <w:r w:rsidRPr="002178AD">
        <w:t xml:space="preserve">      security:</w:t>
      </w:r>
    </w:p>
    <w:p w14:paraId="3B1A5FB7" w14:textId="77777777" w:rsidR="00917F9E" w:rsidRPr="002178AD" w:rsidRDefault="00917F9E" w:rsidP="00917F9E">
      <w:pPr>
        <w:pStyle w:val="PL"/>
      </w:pPr>
      <w:r w:rsidRPr="002178AD">
        <w:t xml:space="preserve">        - {}</w:t>
      </w:r>
    </w:p>
    <w:p w14:paraId="7DD6B097" w14:textId="77777777" w:rsidR="00917F9E" w:rsidRPr="002178AD" w:rsidRDefault="00917F9E" w:rsidP="00917F9E">
      <w:pPr>
        <w:pStyle w:val="PL"/>
      </w:pPr>
      <w:r w:rsidRPr="002178AD">
        <w:t xml:space="preserve">        - oAuth2ClientCredentials:</w:t>
      </w:r>
    </w:p>
    <w:p w14:paraId="30418B24" w14:textId="77777777" w:rsidR="00917F9E" w:rsidRPr="002178AD" w:rsidRDefault="00917F9E" w:rsidP="00917F9E">
      <w:pPr>
        <w:pStyle w:val="PL"/>
      </w:pPr>
      <w:r w:rsidRPr="002178AD">
        <w:t xml:space="preserve">          - </w:t>
      </w:r>
      <w:proofErr w:type="spellStart"/>
      <w:r w:rsidRPr="002178AD">
        <w:t>nudr-dr</w:t>
      </w:r>
      <w:proofErr w:type="spellEnd"/>
    </w:p>
    <w:p w14:paraId="5D83A856" w14:textId="77777777" w:rsidR="00917F9E" w:rsidRPr="002178AD" w:rsidRDefault="00917F9E" w:rsidP="00917F9E">
      <w:pPr>
        <w:pStyle w:val="PL"/>
      </w:pPr>
      <w:r w:rsidRPr="002178AD">
        <w:t xml:space="preserve">        - oAuth2ClientCredentials:</w:t>
      </w:r>
    </w:p>
    <w:p w14:paraId="1EDDD74B" w14:textId="77777777" w:rsidR="00917F9E" w:rsidRPr="002178AD" w:rsidRDefault="00917F9E" w:rsidP="00917F9E">
      <w:pPr>
        <w:pStyle w:val="PL"/>
      </w:pPr>
      <w:r w:rsidRPr="002178AD">
        <w:t xml:space="preserve">          - </w:t>
      </w:r>
      <w:proofErr w:type="spellStart"/>
      <w:r w:rsidRPr="002178AD">
        <w:t>nudr-dr</w:t>
      </w:r>
      <w:proofErr w:type="spellEnd"/>
    </w:p>
    <w:p w14:paraId="3F9908E0" w14:textId="77777777" w:rsidR="00917F9E" w:rsidRPr="002178AD" w:rsidRDefault="00917F9E" w:rsidP="00917F9E">
      <w:pPr>
        <w:pStyle w:val="PL"/>
      </w:pPr>
      <w:r w:rsidRPr="002178AD">
        <w:t xml:space="preserve">          - </w:t>
      </w:r>
      <w:proofErr w:type="spellStart"/>
      <w:r w:rsidRPr="002178AD">
        <w:t>nudr-dr:application-data</w:t>
      </w:r>
      <w:proofErr w:type="spellEnd"/>
    </w:p>
    <w:p w14:paraId="6CF64ECA" w14:textId="77777777" w:rsidR="00917F9E" w:rsidRDefault="00917F9E" w:rsidP="00917F9E">
      <w:pPr>
        <w:pStyle w:val="PL"/>
      </w:pPr>
      <w:r>
        <w:t xml:space="preserve">        - oAuth2ClientCredentials:</w:t>
      </w:r>
    </w:p>
    <w:p w14:paraId="40399E48" w14:textId="77777777" w:rsidR="00917F9E" w:rsidRDefault="00917F9E" w:rsidP="00917F9E">
      <w:pPr>
        <w:pStyle w:val="PL"/>
      </w:pPr>
      <w:r>
        <w:t xml:space="preserve">          - </w:t>
      </w:r>
      <w:proofErr w:type="spellStart"/>
      <w:r>
        <w:t>nudr-dr</w:t>
      </w:r>
      <w:proofErr w:type="spellEnd"/>
    </w:p>
    <w:p w14:paraId="7D7A1694" w14:textId="77777777" w:rsidR="00917F9E" w:rsidRDefault="00917F9E" w:rsidP="00917F9E">
      <w:pPr>
        <w:pStyle w:val="PL"/>
      </w:pPr>
      <w:r>
        <w:t xml:space="preserve">          - </w:t>
      </w:r>
      <w:proofErr w:type="spellStart"/>
      <w:r>
        <w:t>nudr-dr:application-data</w:t>
      </w:r>
      <w:proofErr w:type="spellEnd"/>
    </w:p>
    <w:p w14:paraId="4FC13795" w14:textId="77777777" w:rsidR="00917F9E" w:rsidRDefault="00917F9E" w:rsidP="00917F9E">
      <w:pPr>
        <w:pStyle w:val="PL"/>
      </w:pPr>
      <w:r>
        <w:t xml:space="preserve">          - </w:t>
      </w:r>
      <w:proofErr w:type="spellStart"/>
      <w:r>
        <w:t>nudr-dr:application-</w:t>
      </w:r>
      <w:proofErr w:type="gramStart"/>
      <w:r>
        <w:t>data:influence</w:t>
      </w:r>
      <w:proofErr w:type="gramEnd"/>
      <w:r>
        <w:t>-data:modify</w:t>
      </w:r>
      <w:proofErr w:type="spellEnd"/>
    </w:p>
    <w:p w14:paraId="427E26DF" w14:textId="77777777" w:rsidR="00917F9E" w:rsidRPr="002178AD" w:rsidRDefault="00917F9E" w:rsidP="00917F9E">
      <w:pPr>
        <w:pStyle w:val="PL"/>
      </w:pPr>
      <w:r w:rsidRPr="002178AD">
        <w:t xml:space="preserve">      parameters:</w:t>
      </w:r>
    </w:p>
    <w:p w14:paraId="7CA60762" w14:textId="77777777" w:rsidR="00917F9E" w:rsidRPr="002178AD" w:rsidRDefault="00917F9E" w:rsidP="00917F9E">
      <w:pPr>
        <w:pStyle w:val="PL"/>
      </w:pPr>
      <w:r w:rsidRPr="002178AD">
        <w:t xml:space="preserve">        - name: </w:t>
      </w:r>
      <w:proofErr w:type="spellStart"/>
      <w:r w:rsidRPr="002178AD">
        <w:t>influenceId</w:t>
      </w:r>
      <w:proofErr w:type="spellEnd"/>
    </w:p>
    <w:p w14:paraId="08763AA8"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3AB502D8" w14:textId="77777777" w:rsidR="00917F9E" w:rsidRPr="002178AD" w:rsidRDefault="00917F9E" w:rsidP="00917F9E">
      <w:pPr>
        <w:pStyle w:val="PL"/>
        <w:rPr>
          <w:lang w:eastAsia="zh-CN"/>
        </w:rPr>
      </w:pPr>
      <w:r w:rsidRPr="002178AD">
        <w:t xml:space="preserve">          description: </w:t>
      </w:r>
      <w:r w:rsidRPr="002178AD">
        <w:rPr>
          <w:lang w:eastAsia="zh-CN"/>
        </w:rPr>
        <w:t>&gt;</w:t>
      </w:r>
    </w:p>
    <w:p w14:paraId="4D3ADAB4" w14:textId="77777777" w:rsidR="00917F9E" w:rsidRPr="002178AD" w:rsidRDefault="00917F9E" w:rsidP="00917F9E">
      <w:pPr>
        <w:pStyle w:val="PL"/>
      </w:pPr>
      <w:r w:rsidRPr="002178AD">
        <w:t xml:space="preserve">            The Identifier of an Individual Influence Data to be </w:t>
      </w:r>
      <w:r>
        <w:t>deleted</w:t>
      </w:r>
      <w:r w:rsidRPr="002178AD">
        <w:t xml:space="preserve">. It shall </w:t>
      </w:r>
      <w:proofErr w:type="gramStart"/>
      <w:r w:rsidRPr="002178AD">
        <w:t>apply</w:t>
      </w:r>
      <w:proofErr w:type="gramEnd"/>
    </w:p>
    <w:p w14:paraId="65E51B1B" w14:textId="77777777" w:rsidR="00917F9E" w:rsidRPr="002178AD" w:rsidRDefault="00917F9E" w:rsidP="00917F9E">
      <w:pPr>
        <w:pStyle w:val="PL"/>
      </w:pPr>
      <w:r w:rsidRPr="002178AD">
        <w:t xml:space="preserve">            the format of Data type string.</w:t>
      </w:r>
    </w:p>
    <w:p w14:paraId="214DD458" w14:textId="77777777" w:rsidR="00917F9E" w:rsidRPr="002178AD" w:rsidRDefault="00917F9E" w:rsidP="00917F9E">
      <w:pPr>
        <w:pStyle w:val="PL"/>
      </w:pPr>
      <w:r w:rsidRPr="002178AD">
        <w:t xml:space="preserve">          required: </w:t>
      </w:r>
      <w:proofErr w:type="gramStart"/>
      <w:r w:rsidRPr="002178AD">
        <w:t>true</w:t>
      </w:r>
      <w:proofErr w:type="gramEnd"/>
    </w:p>
    <w:p w14:paraId="41D7FF46" w14:textId="77777777" w:rsidR="00917F9E" w:rsidRPr="002178AD" w:rsidRDefault="00917F9E" w:rsidP="00917F9E">
      <w:pPr>
        <w:pStyle w:val="PL"/>
      </w:pPr>
      <w:r w:rsidRPr="002178AD">
        <w:t xml:space="preserve">          schema:</w:t>
      </w:r>
    </w:p>
    <w:p w14:paraId="1668E8F7" w14:textId="77777777" w:rsidR="00917F9E" w:rsidRPr="002178AD" w:rsidRDefault="00917F9E" w:rsidP="00917F9E">
      <w:pPr>
        <w:pStyle w:val="PL"/>
      </w:pPr>
      <w:r w:rsidRPr="002178AD">
        <w:t xml:space="preserve">            type: string</w:t>
      </w:r>
    </w:p>
    <w:p w14:paraId="51BDF89D" w14:textId="77777777" w:rsidR="00917F9E" w:rsidRPr="002178AD" w:rsidRDefault="00917F9E" w:rsidP="00917F9E">
      <w:pPr>
        <w:pStyle w:val="PL"/>
      </w:pPr>
      <w:r w:rsidRPr="002178AD">
        <w:t xml:space="preserve">      responses:</w:t>
      </w:r>
    </w:p>
    <w:p w14:paraId="7FF7714E" w14:textId="77777777" w:rsidR="00917F9E" w:rsidRPr="002178AD" w:rsidRDefault="00917F9E" w:rsidP="00917F9E">
      <w:pPr>
        <w:pStyle w:val="PL"/>
      </w:pPr>
      <w:r w:rsidRPr="002178AD">
        <w:t xml:space="preserve">        '204':</w:t>
      </w:r>
    </w:p>
    <w:p w14:paraId="52C2A81C" w14:textId="77777777" w:rsidR="00917F9E" w:rsidRPr="002178AD" w:rsidRDefault="00917F9E" w:rsidP="00917F9E">
      <w:pPr>
        <w:pStyle w:val="PL"/>
      </w:pPr>
      <w:r w:rsidRPr="002178AD">
        <w:lastRenderedPageBreak/>
        <w:t xml:space="preserve">          description: The Individual Influence Data was deleted successfully.</w:t>
      </w:r>
    </w:p>
    <w:p w14:paraId="10B80DDF" w14:textId="77777777" w:rsidR="00917F9E" w:rsidRPr="002178AD" w:rsidRDefault="00917F9E" w:rsidP="00917F9E">
      <w:pPr>
        <w:pStyle w:val="PL"/>
      </w:pPr>
      <w:r w:rsidRPr="002178AD">
        <w:t xml:space="preserve">        '400':</w:t>
      </w:r>
    </w:p>
    <w:p w14:paraId="7FF8D35D" w14:textId="77777777" w:rsidR="00917F9E" w:rsidRPr="002178AD" w:rsidRDefault="00917F9E" w:rsidP="00917F9E">
      <w:pPr>
        <w:pStyle w:val="PL"/>
      </w:pPr>
      <w:r w:rsidRPr="002178AD">
        <w:t xml:space="preserve">          $ref: 'TS29571_CommonData.yaml#/components/responses/400'</w:t>
      </w:r>
    </w:p>
    <w:p w14:paraId="07D18F33" w14:textId="77777777" w:rsidR="00917F9E" w:rsidRPr="002178AD" w:rsidRDefault="00917F9E" w:rsidP="00917F9E">
      <w:pPr>
        <w:pStyle w:val="PL"/>
      </w:pPr>
      <w:r w:rsidRPr="002178AD">
        <w:t xml:space="preserve">        '401':</w:t>
      </w:r>
    </w:p>
    <w:p w14:paraId="0D6F471C" w14:textId="77777777" w:rsidR="00917F9E" w:rsidRPr="002178AD" w:rsidRDefault="00917F9E" w:rsidP="00917F9E">
      <w:pPr>
        <w:pStyle w:val="PL"/>
      </w:pPr>
      <w:r w:rsidRPr="002178AD">
        <w:t xml:space="preserve">          $ref: 'TS29571_CommonData.yaml#/components/responses/401'</w:t>
      </w:r>
    </w:p>
    <w:p w14:paraId="0107BDC4" w14:textId="77777777" w:rsidR="00917F9E" w:rsidRPr="002178AD" w:rsidRDefault="00917F9E" w:rsidP="00917F9E">
      <w:pPr>
        <w:pStyle w:val="PL"/>
      </w:pPr>
      <w:r w:rsidRPr="002178AD">
        <w:t xml:space="preserve">        '403':</w:t>
      </w:r>
    </w:p>
    <w:p w14:paraId="2107AB59" w14:textId="77777777" w:rsidR="00917F9E" w:rsidRPr="002178AD" w:rsidRDefault="00917F9E" w:rsidP="00917F9E">
      <w:pPr>
        <w:pStyle w:val="PL"/>
      </w:pPr>
      <w:r w:rsidRPr="002178AD">
        <w:t xml:space="preserve">          $ref: 'TS29571_CommonData.yaml#/components/responses/403'</w:t>
      </w:r>
    </w:p>
    <w:p w14:paraId="3E453014" w14:textId="77777777" w:rsidR="00917F9E" w:rsidRPr="002178AD" w:rsidRDefault="00917F9E" w:rsidP="00917F9E">
      <w:pPr>
        <w:pStyle w:val="PL"/>
      </w:pPr>
      <w:r w:rsidRPr="002178AD">
        <w:t xml:space="preserve">        '404':</w:t>
      </w:r>
    </w:p>
    <w:p w14:paraId="7F523DD3" w14:textId="77777777" w:rsidR="00917F9E" w:rsidRPr="002178AD" w:rsidRDefault="00917F9E" w:rsidP="00917F9E">
      <w:pPr>
        <w:pStyle w:val="PL"/>
      </w:pPr>
      <w:r w:rsidRPr="002178AD">
        <w:t xml:space="preserve">          $ref: 'TS29571_CommonData.yaml#/components/responses/404'</w:t>
      </w:r>
    </w:p>
    <w:p w14:paraId="111AC5FC" w14:textId="77777777" w:rsidR="00917F9E" w:rsidRPr="002178AD" w:rsidRDefault="00917F9E" w:rsidP="00917F9E">
      <w:pPr>
        <w:pStyle w:val="PL"/>
      </w:pPr>
      <w:r w:rsidRPr="002178AD">
        <w:t xml:space="preserve">        '429':</w:t>
      </w:r>
    </w:p>
    <w:p w14:paraId="4B2A119D" w14:textId="77777777" w:rsidR="00917F9E" w:rsidRPr="002178AD" w:rsidRDefault="00917F9E" w:rsidP="00917F9E">
      <w:pPr>
        <w:pStyle w:val="PL"/>
      </w:pPr>
      <w:r w:rsidRPr="002178AD">
        <w:t xml:space="preserve">          $ref: 'TS29571_CommonData.yaml#/components/responses/429'</w:t>
      </w:r>
    </w:p>
    <w:p w14:paraId="27F28F4D" w14:textId="77777777" w:rsidR="00917F9E" w:rsidRPr="002178AD" w:rsidRDefault="00917F9E" w:rsidP="00917F9E">
      <w:pPr>
        <w:pStyle w:val="PL"/>
      </w:pPr>
      <w:r w:rsidRPr="002178AD">
        <w:t xml:space="preserve">        '500':</w:t>
      </w:r>
    </w:p>
    <w:p w14:paraId="1F703998" w14:textId="77777777" w:rsidR="00917F9E" w:rsidRPr="002178AD" w:rsidRDefault="00917F9E" w:rsidP="00917F9E">
      <w:pPr>
        <w:pStyle w:val="PL"/>
      </w:pPr>
      <w:r w:rsidRPr="002178AD">
        <w:t xml:space="preserve">          $ref: 'TS29571_CommonData.yaml#/components/responses/500'</w:t>
      </w:r>
    </w:p>
    <w:p w14:paraId="2F5E2DAC" w14:textId="77777777" w:rsidR="00917F9E" w:rsidRPr="002178AD" w:rsidRDefault="00917F9E" w:rsidP="00917F9E">
      <w:pPr>
        <w:pStyle w:val="PL"/>
      </w:pPr>
      <w:r w:rsidRPr="002178AD">
        <w:t xml:space="preserve">        '503':</w:t>
      </w:r>
    </w:p>
    <w:p w14:paraId="4B0AF4D4" w14:textId="77777777" w:rsidR="00917F9E" w:rsidRPr="002178AD" w:rsidRDefault="00917F9E" w:rsidP="00917F9E">
      <w:pPr>
        <w:pStyle w:val="PL"/>
      </w:pPr>
      <w:r w:rsidRPr="002178AD">
        <w:t xml:space="preserve">          $ref: 'TS29571_CommonData.yaml#/components/responses/503'</w:t>
      </w:r>
    </w:p>
    <w:p w14:paraId="7E5F3E95" w14:textId="77777777" w:rsidR="00917F9E" w:rsidRPr="002178AD" w:rsidRDefault="00917F9E" w:rsidP="00917F9E">
      <w:pPr>
        <w:pStyle w:val="PL"/>
      </w:pPr>
      <w:r w:rsidRPr="002178AD">
        <w:t xml:space="preserve">        default:</w:t>
      </w:r>
    </w:p>
    <w:p w14:paraId="26F0C49B" w14:textId="77777777" w:rsidR="00917F9E" w:rsidRPr="002178AD" w:rsidRDefault="00917F9E" w:rsidP="00917F9E">
      <w:pPr>
        <w:pStyle w:val="PL"/>
      </w:pPr>
      <w:r w:rsidRPr="002178AD">
        <w:t xml:space="preserve">          $ref: 'TS29571_CommonData.yaml#/components/responses/default'</w:t>
      </w:r>
    </w:p>
    <w:p w14:paraId="7DB32620" w14:textId="77777777" w:rsidR="00917F9E" w:rsidRDefault="00917F9E" w:rsidP="00917F9E">
      <w:pPr>
        <w:pStyle w:val="PL"/>
      </w:pPr>
    </w:p>
    <w:p w14:paraId="5CCAA630"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/subs-to-notify:</w:t>
      </w:r>
    </w:p>
    <w:p w14:paraId="65567659" w14:textId="77777777" w:rsidR="00917F9E" w:rsidRPr="002178AD" w:rsidRDefault="00917F9E" w:rsidP="00917F9E">
      <w:pPr>
        <w:pStyle w:val="PL"/>
      </w:pPr>
      <w:r w:rsidRPr="002178AD">
        <w:t xml:space="preserve">    post:</w:t>
      </w:r>
    </w:p>
    <w:p w14:paraId="41071849" w14:textId="77777777" w:rsidR="00917F9E" w:rsidRPr="002178AD" w:rsidRDefault="00917F9E" w:rsidP="00917F9E">
      <w:pPr>
        <w:pStyle w:val="PL"/>
      </w:pPr>
      <w:r w:rsidRPr="002178AD">
        <w:t xml:space="preserve">      summary: </w:t>
      </w:r>
      <w:r w:rsidRPr="002178AD">
        <w:rPr>
          <w:lang w:eastAsia="zh-CN"/>
        </w:rPr>
        <w:t xml:space="preserve">Create a new Individual Influence Data Subscription </w:t>
      </w:r>
      <w:proofErr w:type="gramStart"/>
      <w:r w:rsidRPr="002178AD">
        <w:rPr>
          <w:lang w:eastAsia="zh-CN"/>
        </w:rPr>
        <w:t>resource</w:t>
      </w:r>
      <w:proofErr w:type="gramEnd"/>
    </w:p>
    <w:p w14:paraId="483B8E32"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CreateIndividualInfluenceDataSubscription</w:t>
      </w:r>
      <w:proofErr w:type="spellEnd"/>
    </w:p>
    <w:p w14:paraId="2FCB00A9" w14:textId="77777777" w:rsidR="00917F9E" w:rsidRPr="002178AD" w:rsidRDefault="00917F9E" w:rsidP="00917F9E">
      <w:pPr>
        <w:pStyle w:val="PL"/>
      </w:pPr>
      <w:r w:rsidRPr="002178AD">
        <w:t xml:space="preserve">      tags:</w:t>
      </w:r>
    </w:p>
    <w:p w14:paraId="19E52DD6" w14:textId="77777777" w:rsidR="00917F9E" w:rsidRPr="002178AD" w:rsidRDefault="00917F9E" w:rsidP="00917F9E">
      <w:pPr>
        <w:pStyle w:val="PL"/>
      </w:pPr>
      <w:r w:rsidRPr="002178AD">
        <w:t xml:space="preserve">        - Influence Data Subscriptions (Collection)</w:t>
      </w:r>
    </w:p>
    <w:p w14:paraId="081C2770" w14:textId="77777777" w:rsidR="00917F9E" w:rsidRPr="002178AD" w:rsidRDefault="00917F9E" w:rsidP="00917F9E">
      <w:pPr>
        <w:pStyle w:val="PL"/>
      </w:pPr>
      <w:r w:rsidRPr="002178AD">
        <w:t xml:space="preserve">      security:</w:t>
      </w:r>
    </w:p>
    <w:p w14:paraId="3B21AC1C" w14:textId="77777777" w:rsidR="00917F9E" w:rsidRPr="002178AD" w:rsidRDefault="00917F9E" w:rsidP="00917F9E">
      <w:pPr>
        <w:pStyle w:val="PL"/>
      </w:pPr>
      <w:r w:rsidRPr="002178AD">
        <w:t xml:space="preserve">        - {}</w:t>
      </w:r>
    </w:p>
    <w:p w14:paraId="15D47F66" w14:textId="77777777" w:rsidR="00917F9E" w:rsidRPr="002178AD" w:rsidRDefault="00917F9E" w:rsidP="00917F9E">
      <w:pPr>
        <w:pStyle w:val="PL"/>
      </w:pPr>
      <w:r w:rsidRPr="002178AD">
        <w:t xml:space="preserve">        - oAuth2ClientCredentials:</w:t>
      </w:r>
    </w:p>
    <w:p w14:paraId="14281BA3" w14:textId="77777777" w:rsidR="00917F9E" w:rsidRPr="002178AD" w:rsidRDefault="00917F9E" w:rsidP="00917F9E">
      <w:pPr>
        <w:pStyle w:val="PL"/>
      </w:pPr>
      <w:r w:rsidRPr="002178AD">
        <w:t xml:space="preserve">          - </w:t>
      </w:r>
      <w:proofErr w:type="spellStart"/>
      <w:r w:rsidRPr="002178AD">
        <w:t>nudr-dr</w:t>
      </w:r>
      <w:proofErr w:type="spellEnd"/>
    </w:p>
    <w:p w14:paraId="61B8FCCD" w14:textId="77777777" w:rsidR="00917F9E" w:rsidRPr="002178AD" w:rsidRDefault="00917F9E" w:rsidP="00917F9E">
      <w:pPr>
        <w:pStyle w:val="PL"/>
      </w:pPr>
      <w:r w:rsidRPr="002178AD">
        <w:t xml:space="preserve">        - oAuth2ClientCredentials:</w:t>
      </w:r>
    </w:p>
    <w:p w14:paraId="10C73458" w14:textId="77777777" w:rsidR="00917F9E" w:rsidRPr="002178AD" w:rsidRDefault="00917F9E" w:rsidP="00917F9E">
      <w:pPr>
        <w:pStyle w:val="PL"/>
      </w:pPr>
      <w:r w:rsidRPr="002178AD">
        <w:t xml:space="preserve">          - </w:t>
      </w:r>
      <w:proofErr w:type="spellStart"/>
      <w:r w:rsidRPr="002178AD">
        <w:t>nudr-dr</w:t>
      </w:r>
      <w:proofErr w:type="spellEnd"/>
    </w:p>
    <w:p w14:paraId="452FCEB6" w14:textId="77777777" w:rsidR="00917F9E" w:rsidRPr="002178AD" w:rsidRDefault="00917F9E" w:rsidP="00917F9E">
      <w:pPr>
        <w:pStyle w:val="PL"/>
      </w:pPr>
      <w:r w:rsidRPr="002178AD">
        <w:t xml:space="preserve">          - </w:t>
      </w:r>
      <w:proofErr w:type="spellStart"/>
      <w:r w:rsidRPr="002178AD">
        <w:t>nudr-dr:application-data</w:t>
      </w:r>
      <w:proofErr w:type="spellEnd"/>
    </w:p>
    <w:p w14:paraId="561A058A" w14:textId="77777777" w:rsidR="00917F9E" w:rsidRDefault="00917F9E" w:rsidP="00917F9E">
      <w:pPr>
        <w:pStyle w:val="PL"/>
      </w:pPr>
      <w:r>
        <w:t xml:space="preserve">        - oAuth2ClientCredentials:</w:t>
      </w:r>
    </w:p>
    <w:p w14:paraId="3F536EC7" w14:textId="77777777" w:rsidR="00917F9E" w:rsidRDefault="00917F9E" w:rsidP="00917F9E">
      <w:pPr>
        <w:pStyle w:val="PL"/>
      </w:pPr>
      <w:r>
        <w:t xml:space="preserve">          - </w:t>
      </w:r>
      <w:proofErr w:type="spellStart"/>
      <w:r>
        <w:t>nudr-dr</w:t>
      </w:r>
      <w:proofErr w:type="spellEnd"/>
    </w:p>
    <w:p w14:paraId="7ECD947E" w14:textId="77777777" w:rsidR="00917F9E" w:rsidRDefault="00917F9E" w:rsidP="00917F9E">
      <w:pPr>
        <w:pStyle w:val="PL"/>
      </w:pPr>
      <w:r>
        <w:t xml:space="preserve">          - </w:t>
      </w:r>
      <w:proofErr w:type="spellStart"/>
      <w:r>
        <w:t>nudr-dr:application-data</w:t>
      </w:r>
      <w:proofErr w:type="spellEnd"/>
    </w:p>
    <w:p w14:paraId="2FC69B90" w14:textId="77777777" w:rsidR="00917F9E" w:rsidRDefault="00917F9E" w:rsidP="00917F9E">
      <w:pPr>
        <w:pStyle w:val="PL"/>
      </w:pPr>
      <w:r>
        <w:t xml:space="preserve">          - </w:t>
      </w:r>
      <w:proofErr w:type="spellStart"/>
      <w:r>
        <w:t>nudr-dr:application-</w:t>
      </w:r>
      <w:proofErr w:type="gramStart"/>
      <w:r>
        <w:t>data:influence</w:t>
      </w:r>
      <w:proofErr w:type="gramEnd"/>
      <w:r>
        <w:t>-data:subscriptions:create</w:t>
      </w:r>
      <w:proofErr w:type="spellEnd"/>
    </w:p>
    <w:p w14:paraId="714AAB77"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58A0F15C" w14:textId="77777777" w:rsidR="00917F9E" w:rsidRPr="002178AD" w:rsidRDefault="00917F9E" w:rsidP="00917F9E">
      <w:pPr>
        <w:pStyle w:val="PL"/>
      </w:pPr>
      <w:r w:rsidRPr="002178AD">
        <w:t xml:space="preserve">        required: </w:t>
      </w:r>
      <w:proofErr w:type="gramStart"/>
      <w:r w:rsidRPr="002178AD">
        <w:t>true</w:t>
      </w:r>
      <w:proofErr w:type="gramEnd"/>
    </w:p>
    <w:p w14:paraId="31583D73" w14:textId="77777777" w:rsidR="00917F9E" w:rsidRPr="002178AD" w:rsidRDefault="00917F9E" w:rsidP="00917F9E">
      <w:pPr>
        <w:pStyle w:val="PL"/>
      </w:pPr>
      <w:r w:rsidRPr="002178AD">
        <w:t xml:space="preserve">        content:</w:t>
      </w:r>
    </w:p>
    <w:p w14:paraId="213A3541" w14:textId="77777777" w:rsidR="00917F9E" w:rsidRPr="002178AD" w:rsidRDefault="00917F9E" w:rsidP="00917F9E">
      <w:pPr>
        <w:pStyle w:val="PL"/>
      </w:pPr>
      <w:r w:rsidRPr="002178AD">
        <w:t xml:space="preserve">          application/json:</w:t>
      </w:r>
    </w:p>
    <w:p w14:paraId="5119B53C" w14:textId="77777777" w:rsidR="00917F9E" w:rsidRPr="002178AD" w:rsidRDefault="00917F9E" w:rsidP="00917F9E">
      <w:pPr>
        <w:pStyle w:val="PL"/>
      </w:pPr>
      <w:r w:rsidRPr="002178AD">
        <w:t xml:space="preserve">            schema:</w:t>
      </w:r>
    </w:p>
    <w:p w14:paraId="624AA898" w14:textId="77777777" w:rsidR="00917F9E" w:rsidRPr="002178AD" w:rsidRDefault="00917F9E" w:rsidP="00917F9E">
      <w:pPr>
        <w:pStyle w:val="PL"/>
      </w:pPr>
      <w:r w:rsidRPr="002178AD">
        <w:t xml:space="preserve">              $ref: '#/components/schemas/</w:t>
      </w:r>
      <w:proofErr w:type="spellStart"/>
      <w:r w:rsidRPr="002178AD">
        <w:t>TrafficInfluSub</w:t>
      </w:r>
      <w:proofErr w:type="spellEnd"/>
      <w:r w:rsidRPr="002178AD">
        <w:t>'</w:t>
      </w:r>
    </w:p>
    <w:p w14:paraId="6532BB57" w14:textId="77777777" w:rsidR="00917F9E" w:rsidRPr="002178AD" w:rsidRDefault="00917F9E" w:rsidP="00917F9E">
      <w:pPr>
        <w:pStyle w:val="PL"/>
      </w:pPr>
      <w:r w:rsidRPr="002178AD">
        <w:t xml:space="preserve">      responses:</w:t>
      </w:r>
    </w:p>
    <w:p w14:paraId="6649D690" w14:textId="77777777" w:rsidR="00917F9E" w:rsidRPr="002178AD" w:rsidRDefault="00917F9E" w:rsidP="00917F9E">
      <w:pPr>
        <w:pStyle w:val="PL"/>
      </w:pPr>
      <w:r w:rsidRPr="002178AD">
        <w:t xml:space="preserve">        '201':</w:t>
      </w:r>
    </w:p>
    <w:p w14:paraId="39B949F9" w14:textId="77777777" w:rsidR="00917F9E" w:rsidRPr="002178AD" w:rsidRDefault="00917F9E" w:rsidP="00917F9E">
      <w:pPr>
        <w:pStyle w:val="PL"/>
      </w:pPr>
      <w:r w:rsidRPr="002178AD">
        <w:t xml:space="preserve">          description: The subscription was created successfully.</w:t>
      </w:r>
    </w:p>
    <w:p w14:paraId="1457B25F" w14:textId="77777777" w:rsidR="00917F9E" w:rsidRPr="002178AD" w:rsidRDefault="00917F9E" w:rsidP="00917F9E">
      <w:pPr>
        <w:pStyle w:val="PL"/>
      </w:pPr>
      <w:r w:rsidRPr="002178AD">
        <w:t xml:space="preserve">          content:</w:t>
      </w:r>
    </w:p>
    <w:p w14:paraId="0362A2FC" w14:textId="77777777" w:rsidR="00917F9E" w:rsidRPr="002178AD" w:rsidRDefault="00917F9E" w:rsidP="00917F9E">
      <w:pPr>
        <w:pStyle w:val="PL"/>
      </w:pPr>
      <w:r w:rsidRPr="002178AD">
        <w:t xml:space="preserve">            application/json:</w:t>
      </w:r>
    </w:p>
    <w:p w14:paraId="7A13410F" w14:textId="77777777" w:rsidR="00917F9E" w:rsidRPr="002178AD" w:rsidRDefault="00917F9E" w:rsidP="00917F9E">
      <w:pPr>
        <w:pStyle w:val="PL"/>
      </w:pPr>
      <w:r w:rsidRPr="002178AD">
        <w:t xml:space="preserve">              schema:</w:t>
      </w:r>
    </w:p>
    <w:p w14:paraId="4FB3E066" w14:textId="77777777" w:rsidR="00917F9E" w:rsidRPr="002178AD" w:rsidRDefault="00917F9E" w:rsidP="00917F9E">
      <w:pPr>
        <w:pStyle w:val="PL"/>
      </w:pPr>
      <w:r w:rsidRPr="002178AD">
        <w:t xml:space="preserve">                $ref: '#/components/schemas/</w:t>
      </w:r>
      <w:proofErr w:type="spellStart"/>
      <w:r w:rsidRPr="002178AD">
        <w:t>TrafficInfluSub</w:t>
      </w:r>
      <w:proofErr w:type="spellEnd"/>
      <w:r w:rsidRPr="002178AD">
        <w:t>'</w:t>
      </w:r>
    </w:p>
    <w:p w14:paraId="42B47DF3" w14:textId="77777777" w:rsidR="00917F9E" w:rsidRPr="002178AD" w:rsidRDefault="00917F9E" w:rsidP="00917F9E">
      <w:pPr>
        <w:pStyle w:val="PL"/>
      </w:pPr>
      <w:r w:rsidRPr="002178AD">
        <w:t xml:space="preserve">          headers:</w:t>
      </w:r>
    </w:p>
    <w:p w14:paraId="2150A567" w14:textId="77777777" w:rsidR="00917F9E" w:rsidRPr="002178AD" w:rsidRDefault="00917F9E" w:rsidP="00917F9E">
      <w:pPr>
        <w:pStyle w:val="PL"/>
      </w:pPr>
      <w:r w:rsidRPr="002178AD">
        <w:t xml:space="preserve">            Location:</w:t>
      </w:r>
    </w:p>
    <w:p w14:paraId="2DE616E4" w14:textId="77777777" w:rsidR="00917F9E" w:rsidRPr="002178AD" w:rsidRDefault="00917F9E" w:rsidP="00917F9E">
      <w:pPr>
        <w:pStyle w:val="PL"/>
      </w:pPr>
      <w:r w:rsidRPr="002178AD">
        <w:t xml:space="preserve">              description: 'Contains the URI of the newly created </w:t>
      </w:r>
      <w:proofErr w:type="gramStart"/>
      <w:r w:rsidRPr="002178AD">
        <w:t>resource'</w:t>
      </w:r>
      <w:proofErr w:type="gramEnd"/>
    </w:p>
    <w:p w14:paraId="6F0904B0" w14:textId="77777777" w:rsidR="00917F9E" w:rsidRPr="002178AD" w:rsidRDefault="00917F9E" w:rsidP="00917F9E">
      <w:pPr>
        <w:pStyle w:val="PL"/>
      </w:pPr>
      <w:r w:rsidRPr="002178AD">
        <w:t xml:space="preserve">              required: </w:t>
      </w:r>
      <w:proofErr w:type="gramStart"/>
      <w:r w:rsidRPr="002178AD">
        <w:t>true</w:t>
      </w:r>
      <w:proofErr w:type="gramEnd"/>
    </w:p>
    <w:p w14:paraId="4805C84D" w14:textId="77777777" w:rsidR="00917F9E" w:rsidRPr="002178AD" w:rsidRDefault="00917F9E" w:rsidP="00917F9E">
      <w:pPr>
        <w:pStyle w:val="PL"/>
      </w:pPr>
      <w:r w:rsidRPr="002178AD">
        <w:t xml:space="preserve">              schema:</w:t>
      </w:r>
    </w:p>
    <w:p w14:paraId="20E20F43" w14:textId="77777777" w:rsidR="00917F9E" w:rsidRPr="002178AD" w:rsidRDefault="00917F9E" w:rsidP="00917F9E">
      <w:pPr>
        <w:pStyle w:val="PL"/>
      </w:pPr>
      <w:r w:rsidRPr="002178AD">
        <w:t xml:space="preserve">                type: string</w:t>
      </w:r>
    </w:p>
    <w:p w14:paraId="1B70364A" w14:textId="77777777" w:rsidR="00917F9E" w:rsidRPr="002178AD" w:rsidRDefault="00917F9E" w:rsidP="00917F9E">
      <w:pPr>
        <w:pStyle w:val="PL"/>
      </w:pPr>
      <w:r w:rsidRPr="002178AD">
        <w:t xml:space="preserve">        '400':</w:t>
      </w:r>
    </w:p>
    <w:p w14:paraId="3ADF6A28" w14:textId="77777777" w:rsidR="00917F9E" w:rsidRPr="002178AD" w:rsidRDefault="00917F9E" w:rsidP="00917F9E">
      <w:pPr>
        <w:pStyle w:val="PL"/>
      </w:pPr>
      <w:r w:rsidRPr="002178AD">
        <w:t xml:space="preserve">          $ref: 'TS29571_CommonData.yaml#/components/responses/400'</w:t>
      </w:r>
    </w:p>
    <w:p w14:paraId="27F85FFE" w14:textId="77777777" w:rsidR="00917F9E" w:rsidRPr="002178AD" w:rsidRDefault="00917F9E" w:rsidP="00917F9E">
      <w:pPr>
        <w:pStyle w:val="PL"/>
      </w:pPr>
      <w:r w:rsidRPr="002178AD">
        <w:t xml:space="preserve">        '401':</w:t>
      </w:r>
    </w:p>
    <w:p w14:paraId="7E87567B" w14:textId="77777777" w:rsidR="00917F9E" w:rsidRPr="002178AD" w:rsidRDefault="00917F9E" w:rsidP="00917F9E">
      <w:pPr>
        <w:pStyle w:val="PL"/>
      </w:pPr>
      <w:r w:rsidRPr="002178AD">
        <w:t xml:space="preserve">          $ref: 'TS29571_CommonData.yaml#/components/responses/401'</w:t>
      </w:r>
    </w:p>
    <w:p w14:paraId="290DAA44" w14:textId="77777777" w:rsidR="00917F9E" w:rsidRPr="002178AD" w:rsidRDefault="00917F9E" w:rsidP="00917F9E">
      <w:pPr>
        <w:pStyle w:val="PL"/>
      </w:pPr>
      <w:r w:rsidRPr="002178AD">
        <w:t xml:space="preserve">        '403':</w:t>
      </w:r>
    </w:p>
    <w:p w14:paraId="0C49B6AB" w14:textId="77777777" w:rsidR="00917F9E" w:rsidRPr="002178AD" w:rsidRDefault="00917F9E" w:rsidP="00917F9E">
      <w:pPr>
        <w:pStyle w:val="PL"/>
      </w:pPr>
      <w:r w:rsidRPr="002178AD">
        <w:t xml:space="preserve">          $ref: 'TS29571_CommonData.yaml#/components/responses/403'</w:t>
      </w:r>
    </w:p>
    <w:p w14:paraId="02F167EF" w14:textId="77777777" w:rsidR="00917F9E" w:rsidRPr="002178AD" w:rsidRDefault="00917F9E" w:rsidP="00917F9E">
      <w:pPr>
        <w:pStyle w:val="PL"/>
      </w:pPr>
      <w:r w:rsidRPr="002178AD">
        <w:t xml:space="preserve">        '404':</w:t>
      </w:r>
    </w:p>
    <w:p w14:paraId="022CFCF1" w14:textId="77777777" w:rsidR="00917F9E" w:rsidRPr="002178AD" w:rsidRDefault="00917F9E" w:rsidP="00917F9E">
      <w:pPr>
        <w:pStyle w:val="PL"/>
      </w:pPr>
      <w:r w:rsidRPr="002178AD">
        <w:t xml:space="preserve">          $ref: 'TS29571_CommonData.yaml#/components/responses/404'</w:t>
      </w:r>
    </w:p>
    <w:p w14:paraId="12F0571D" w14:textId="77777777" w:rsidR="00917F9E" w:rsidRPr="002178AD" w:rsidRDefault="00917F9E" w:rsidP="00917F9E">
      <w:pPr>
        <w:pStyle w:val="PL"/>
      </w:pPr>
      <w:r w:rsidRPr="002178AD">
        <w:t xml:space="preserve">        '411':</w:t>
      </w:r>
    </w:p>
    <w:p w14:paraId="294AA86E" w14:textId="77777777" w:rsidR="00917F9E" w:rsidRPr="002178AD" w:rsidRDefault="00917F9E" w:rsidP="00917F9E">
      <w:pPr>
        <w:pStyle w:val="PL"/>
      </w:pPr>
      <w:r w:rsidRPr="002178AD">
        <w:t xml:space="preserve">          $ref: 'TS29571_CommonData.yaml#/components/responses/411'</w:t>
      </w:r>
    </w:p>
    <w:p w14:paraId="302C5F52" w14:textId="77777777" w:rsidR="00917F9E" w:rsidRPr="002178AD" w:rsidRDefault="00917F9E" w:rsidP="00917F9E">
      <w:pPr>
        <w:pStyle w:val="PL"/>
      </w:pPr>
      <w:r w:rsidRPr="002178AD">
        <w:t xml:space="preserve">        '413':</w:t>
      </w:r>
    </w:p>
    <w:p w14:paraId="31518882" w14:textId="77777777" w:rsidR="00917F9E" w:rsidRPr="002178AD" w:rsidRDefault="00917F9E" w:rsidP="00917F9E">
      <w:pPr>
        <w:pStyle w:val="PL"/>
      </w:pPr>
      <w:r w:rsidRPr="002178AD">
        <w:t xml:space="preserve">          $ref: 'TS29571_CommonData.yaml#/components/responses/413'</w:t>
      </w:r>
    </w:p>
    <w:p w14:paraId="1FEEB427" w14:textId="77777777" w:rsidR="00917F9E" w:rsidRPr="002178AD" w:rsidRDefault="00917F9E" w:rsidP="00917F9E">
      <w:pPr>
        <w:pStyle w:val="PL"/>
      </w:pPr>
      <w:r w:rsidRPr="002178AD">
        <w:t xml:space="preserve">        '415':</w:t>
      </w:r>
    </w:p>
    <w:p w14:paraId="2381F63D" w14:textId="77777777" w:rsidR="00917F9E" w:rsidRPr="002178AD" w:rsidRDefault="00917F9E" w:rsidP="00917F9E">
      <w:pPr>
        <w:pStyle w:val="PL"/>
      </w:pPr>
      <w:r w:rsidRPr="002178AD">
        <w:t xml:space="preserve">          $ref: 'TS29571_CommonData.yaml#/components/responses/415'</w:t>
      </w:r>
    </w:p>
    <w:p w14:paraId="4BD0533B" w14:textId="77777777" w:rsidR="00917F9E" w:rsidRPr="002178AD" w:rsidRDefault="00917F9E" w:rsidP="00917F9E">
      <w:pPr>
        <w:pStyle w:val="PL"/>
      </w:pPr>
      <w:r w:rsidRPr="002178AD">
        <w:t xml:space="preserve">        '429':</w:t>
      </w:r>
    </w:p>
    <w:p w14:paraId="1215ECCE" w14:textId="77777777" w:rsidR="00917F9E" w:rsidRPr="002178AD" w:rsidRDefault="00917F9E" w:rsidP="00917F9E">
      <w:pPr>
        <w:pStyle w:val="PL"/>
      </w:pPr>
      <w:r w:rsidRPr="002178AD">
        <w:t xml:space="preserve">          $ref: 'TS29571_CommonData.yaml#/components/responses/429'</w:t>
      </w:r>
    </w:p>
    <w:p w14:paraId="6E2A63AA" w14:textId="77777777" w:rsidR="00917F9E" w:rsidRPr="002178AD" w:rsidRDefault="00917F9E" w:rsidP="00917F9E">
      <w:pPr>
        <w:pStyle w:val="PL"/>
      </w:pPr>
      <w:r w:rsidRPr="002178AD">
        <w:t xml:space="preserve">        '500':</w:t>
      </w:r>
    </w:p>
    <w:p w14:paraId="6B3E5FE0" w14:textId="77777777" w:rsidR="00917F9E" w:rsidRPr="002178AD" w:rsidRDefault="00917F9E" w:rsidP="00917F9E">
      <w:pPr>
        <w:pStyle w:val="PL"/>
      </w:pPr>
      <w:r w:rsidRPr="002178AD">
        <w:t xml:space="preserve">          $ref: 'TS29571_CommonData.yaml#/components/responses/500'</w:t>
      </w:r>
    </w:p>
    <w:p w14:paraId="52F0FC99" w14:textId="77777777" w:rsidR="00917F9E" w:rsidRPr="002178AD" w:rsidRDefault="00917F9E" w:rsidP="00917F9E">
      <w:pPr>
        <w:pStyle w:val="PL"/>
      </w:pPr>
      <w:r w:rsidRPr="002178AD">
        <w:t xml:space="preserve">        '503':</w:t>
      </w:r>
    </w:p>
    <w:p w14:paraId="02176CE7" w14:textId="77777777" w:rsidR="00917F9E" w:rsidRPr="002178AD" w:rsidRDefault="00917F9E" w:rsidP="00917F9E">
      <w:pPr>
        <w:pStyle w:val="PL"/>
      </w:pPr>
      <w:r w:rsidRPr="002178AD">
        <w:t xml:space="preserve">          $ref: 'TS29571_CommonData.yaml#/components/responses/503'</w:t>
      </w:r>
    </w:p>
    <w:p w14:paraId="57B97BEF" w14:textId="77777777" w:rsidR="00917F9E" w:rsidRPr="002178AD" w:rsidRDefault="00917F9E" w:rsidP="00917F9E">
      <w:pPr>
        <w:pStyle w:val="PL"/>
      </w:pPr>
      <w:r w:rsidRPr="002178AD">
        <w:t xml:space="preserve">        default:</w:t>
      </w:r>
    </w:p>
    <w:p w14:paraId="01D46B81" w14:textId="77777777" w:rsidR="00917F9E" w:rsidRPr="002178AD" w:rsidRDefault="00917F9E" w:rsidP="00917F9E">
      <w:pPr>
        <w:pStyle w:val="PL"/>
      </w:pPr>
      <w:r w:rsidRPr="002178AD">
        <w:t xml:space="preserve">          $ref: 'TS29571_CommonData.yaml#/components/responses/default'</w:t>
      </w:r>
    </w:p>
    <w:p w14:paraId="4D2CD8A7" w14:textId="77777777" w:rsidR="00917F9E" w:rsidRPr="002178AD" w:rsidRDefault="00917F9E" w:rsidP="00917F9E">
      <w:pPr>
        <w:pStyle w:val="PL"/>
      </w:pPr>
      <w:r w:rsidRPr="002178AD">
        <w:t xml:space="preserve">      </w:t>
      </w:r>
      <w:proofErr w:type="spellStart"/>
      <w:r w:rsidRPr="002178AD">
        <w:t>callbacks</w:t>
      </w:r>
      <w:proofErr w:type="spellEnd"/>
      <w:r w:rsidRPr="002178AD">
        <w:t>:</w:t>
      </w:r>
    </w:p>
    <w:p w14:paraId="4C805FA1" w14:textId="77777777" w:rsidR="00917F9E" w:rsidRPr="002178AD" w:rsidRDefault="00917F9E" w:rsidP="00917F9E">
      <w:pPr>
        <w:pStyle w:val="PL"/>
      </w:pPr>
      <w:r w:rsidRPr="002178AD">
        <w:t xml:space="preserve">        </w:t>
      </w:r>
      <w:proofErr w:type="spellStart"/>
      <w:r w:rsidRPr="002178AD">
        <w:t>trafficInfluenceDataChangeNotification</w:t>
      </w:r>
      <w:proofErr w:type="spellEnd"/>
      <w:r w:rsidRPr="002178AD">
        <w:t>:</w:t>
      </w:r>
    </w:p>
    <w:p w14:paraId="73E16F9D" w14:textId="77777777" w:rsidR="00917F9E" w:rsidRPr="002178AD" w:rsidRDefault="00917F9E" w:rsidP="00917F9E">
      <w:pPr>
        <w:pStyle w:val="PL"/>
      </w:pPr>
      <w:r w:rsidRPr="002178AD">
        <w:lastRenderedPageBreak/>
        <w:t xml:space="preserve">          '{$</w:t>
      </w:r>
      <w:proofErr w:type="spellStart"/>
      <w:proofErr w:type="gramStart"/>
      <w:r w:rsidRPr="002178AD">
        <w:t>request.body</w:t>
      </w:r>
      <w:proofErr w:type="spellEnd"/>
      <w:proofErr w:type="gramEnd"/>
      <w:r w:rsidRPr="002178AD">
        <w:t>#/notificationUri}':</w:t>
      </w:r>
    </w:p>
    <w:p w14:paraId="2A83C8DB" w14:textId="77777777" w:rsidR="00917F9E" w:rsidRPr="002178AD" w:rsidRDefault="00917F9E" w:rsidP="00917F9E">
      <w:pPr>
        <w:pStyle w:val="PL"/>
      </w:pPr>
      <w:r w:rsidRPr="002178AD">
        <w:t xml:space="preserve">            post:</w:t>
      </w:r>
    </w:p>
    <w:p w14:paraId="1CBD45EA"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242FD902" w14:textId="77777777" w:rsidR="00917F9E" w:rsidRPr="002178AD" w:rsidRDefault="00917F9E" w:rsidP="00917F9E">
      <w:pPr>
        <w:pStyle w:val="PL"/>
      </w:pPr>
      <w:r w:rsidRPr="002178AD">
        <w:t xml:space="preserve">                required: </w:t>
      </w:r>
      <w:proofErr w:type="gramStart"/>
      <w:r w:rsidRPr="002178AD">
        <w:t>true</w:t>
      </w:r>
      <w:proofErr w:type="gramEnd"/>
    </w:p>
    <w:p w14:paraId="5AA4E1A4" w14:textId="77777777" w:rsidR="00917F9E" w:rsidRPr="002178AD" w:rsidRDefault="00917F9E" w:rsidP="00917F9E">
      <w:pPr>
        <w:pStyle w:val="PL"/>
      </w:pPr>
      <w:r w:rsidRPr="002178AD">
        <w:t xml:space="preserve">                content:</w:t>
      </w:r>
    </w:p>
    <w:p w14:paraId="02712819" w14:textId="77777777" w:rsidR="00917F9E" w:rsidRPr="002178AD" w:rsidRDefault="00917F9E" w:rsidP="00917F9E">
      <w:pPr>
        <w:pStyle w:val="PL"/>
      </w:pPr>
      <w:r w:rsidRPr="002178AD">
        <w:t xml:space="preserve">                  application/json:</w:t>
      </w:r>
    </w:p>
    <w:p w14:paraId="4A1C008D" w14:textId="77777777" w:rsidR="00917F9E" w:rsidRPr="002178AD" w:rsidRDefault="00917F9E" w:rsidP="00917F9E">
      <w:pPr>
        <w:pStyle w:val="PL"/>
      </w:pPr>
      <w:r w:rsidRPr="002178AD">
        <w:t xml:space="preserve">                    schema:</w:t>
      </w:r>
    </w:p>
    <w:p w14:paraId="2F4E0747" w14:textId="77777777" w:rsidR="00917F9E" w:rsidRPr="002178AD" w:rsidRDefault="00917F9E" w:rsidP="00917F9E">
      <w:pPr>
        <w:pStyle w:val="PL"/>
      </w:pPr>
      <w:r w:rsidRPr="002178AD">
        <w:t xml:space="preserve">                      type: array</w:t>
      </w:r>
    </w:p>
    <w:p w14:paraId="5F7A0868" w14:textId="77777777" w:rsidR="00917F9E" w:rsidRPr="002178AD" w:rsidRDefault="00917F9E" w:rsidP="00917F9E">
      <w:pPr>
        <w:pStyle w:val="PL"/>
      </w:pPr>
      <w:r w:rsidRPr="002178AD">
        <w:t xml:space="preserve">                      items: </w:t>
      </w:r>
    </w:p>
    <w:p w14:paraId="67A160E9" w14:textId="77777777" w:rsidR="00917F9E" w:rsidRPr="002178AD" w:rsidRDefault="00917F9E" w:rsidP="00917F9E">
      <w:pPr>
        <w:pStyle w:val="PL"/>
      </w:pPr>
      <w:r w:rsidRPr="002178AD">
        <w:t xml:space="preserve">                        </w:t>
      </w:r>
      <w:proofErr w:type="spellStart"/>
      <w:r w:rsidRPr="002178AD">
        <w:t>oneOf</w:t>
      </w:r>
      <w:proofErr w:type="spellEnd"/>
      <w:r w:rsidRPr="002178AD">
        <w:t>:</w:t>
      </w:r>
    </w:p>
    <w:p w14:paraId="350FB066" w14:textId="77777777" w:rsidR="00917F9E" w:rsidRPr="002178AD" w:rsidRDefault="00917F9E" w:rsidP="00917F9E">
      <w:pPr>
        <w:pStyle w:val="PL"/>
      </w:pPr>
      <w:r w:rsidRPr="002178AD">
        <w:t xml:space="preserve">                          - $ref: '#/components/schemas/</w:t>
      </w:r>
      <w:proofErr w:type="spellStart"/>
      <w:r w:rsidRPr="002178AD">
        <w:t>TrafficInfluData</w:t>
      </w:r>
      <w:proofErr w:type="spellEnd"/>
      <w:r w:rsidRPr="002178AD">
        <w:t>'</w:t>
      </w:r>
    </w:p>
    <w:p w14:paraId="35EF0628" w14:textId="77777777" w:rsidR="00917F9E" w:rsidRPr="002178AD" w:rsidRDefault="00917F9E" w:rsidP="00917F9E">
      <w:pPr>
        <w:pStyle w:val="PL"/>
      </w:pPr>
      <w:r w:rsidRPr="002178AD">
        <w:t xml:space="preserve">                          - $ref: '#/components/schemas/</w:t>
      </w:r>
      <w:proofErr w:type="spellStart"/>
      <w:r w:rsidRPr="002178AD">
        <w:t>TrafficInfluDataNotif</w:t>
      </w:r>
      <w:proofErr w:type="spellEnd"/>
      <w:r w:rsidRPr="002178AD">
        <w:t>'</w:t>
      </w:r>
    </w:p>
    <w:p w14:paraId="2DCC02DA"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6962244" w14:textId="77777777" w:rsidR="00917F9E" w:rsidRPr="002178AD" w:rsidRDefault="00917F9E" w:rsidP="00917F9E">
      <w:pPr>
        <w:pStyle w:val="PL"/>
      </w:pPr>
      <w:r w:rsidRPr="002178AD">
        <w:t xml:space="preserve">              responses:</w:t>
      </w:r>
    </w:p>
    <w:p w14:paraId="48AD3F9A" w14:textId="77777777" w:rsidR="00917F9E" w:rsidRPr="002178AD" w:rsidRDefault="00917F9E" w:rsidP="00917F9E">
      <w:pPr>
        <w:pStyle w:val="PL"/>
      </w:pPr>
      <w:r w:rsidRPr="002178AD">
        <w:t xml:space="preserve">                '204':</w:t>
      </w:r>
    </w:p>
    <w:p w14:paraId="396DD9ED" w14:textId="77777777" w:rsidR="00917F9E" w:rsidRPr="002178AD" w:rsidRDefault="00917F9E" w:rsidP="00917F9E">
      <w:pPr>
        <w:pStyle w:val="PL"/>
      </w:pPr>
      <w:r w:rsidRPr="002178AD">
        <w:t xml:space="preserve">                  description: No Content, Notification was </w:t>
      </w:r>
      <w:proofErr w:type="gramStart"/>
      <w:r w:rsidRPr="002178AD">
        <w:t>successful</w:t>
      </w:r>
      <w:proofErr w:type="gramEnd"/>
    </w:p>
    <w:p w14:paraId="464E30EA" w14:textId="77777777" w:rsidR="00917F9E" w:rsidRPr="002178AD" w:rsidRDefault="00917F9E" w:rsidP="00917F9E">
      <w:pPr>
        <w:pStyle w:val="PL"/>
      </w:pPr>
      <w:r w:rsidRPr="002178AD">
        <w:t xml:space="preserve">                '400':</w:t>
      </w:r>
    </w:p>
    <w:p w14:paraId="40B7565A" w14:textId="77777777" w:rsidR="00917F9E" w:rsidRPr="002178AD" w:rsidRDefault="00917F9E" w:rsidP="00917F9E">
      <w:pPr>
        <w:pStyle w:val="PL"/>
      </w:pPr>
      <w:r w:rsidRPr="002178AD">
        <w:t xml:space="preserve">                  $ref: 'TS29571_CommonData.yaml#/components/responses/400'</w:t>
      </w:r>
    </w:p>
    <w:p w14:paraId="54789043" w14:textId="77777777" w:rsidR="00917F9E" w:rsidRPr="002178AD" w:rsidRDefault="00917F9E" w:rsidP="00917F9E">
      <w:pPr>
        <w:pStyle w:val="PL"/>
      </w:pPr>
      <w:r w:rsidRPr="002178AD">
        <w:t xml:space="preserve">                '403':</w:t>
      </w:r>
    </w:p>
    <w:p w14:paraId="304344D0" w14:textId="77777777" w:rsidR="00917F9E" w:rsidRPr="002178AD" w:rsidRDefault="00917F9E" w:rsidP="00917F9E">
      <w:pPr>
        <w:pStyle w:val="PL"/>
      </w:pPr>
      <w:r w:rsidRPr="002178AD">
        <w:t xml:space="preserve">                  $ref: 'TS29571_CommonData.yaml#/components/responses/403'</w:t>
      </w:r>
    </w:p>
    <w:p w14:paraId="1FB3BDAD" w14:textId="77777777" w:rsidR="00917F9E" w:rsidRPr="002178AD" w:rsidRDefault="00917F9E" w:rsidP="00917F9E">
      <w:pPr>
        <w:pStyle w:val="PL"/>
      </w:pPr>
      <w:r w:rsidRPr="002178AD">
        <w:t xml:space="preserve">                '404':</w:t>
      </w:r>
    </w:p>
    <w:p w14:paraId="4D804EB8" w14:textId="77777777" w:rsidR="00917F9E" w:rsidRPr="002178AD" w:rsidRDefault="00917F9E" w:rsidP="00917F9E">
      <w:pPr>
        <w:pStyle w:val="PL"/>
      </w:pPr>
      <w:r w:rsidRPr="002178AD">
        <w:t xml:space="preserve">                  $ref: 'TS29571_CommonData.yaml#/components/responses/404'</w:t>
      </w:r>
    </w:p>
    <w:p w14:paraId="4E58BD83" w14:textId="77777777" w:rsidR="00917F9E" w:rsidRPr="002178AD" w:rsidRDefault="00917F9E" w:rsidP="00917F9E">
      <w:pPr>
        <w:pStyle w:val="PL"/>
      </w:pPr>
      <w:r w:rsidRPr="002178AD">
        <w:t xml:space="preserve">                '411':</w:t>
      </w:r>
    </w:p>
    <w:p w14:paraId="3D6B2E2C" w14:textId="77777777" w:rsidR="00917F9E" w:rsidRPr="002178AD" w:rsidRDefault="00917F9E" w:rsidP="00917F9E">
      <w:pPr>
        <w:pStyle w:val="PL"/>
      </w:pPr>
      <w:r w:rsidRPr="002178AD">
        <w:t xml:space="preserve">                  $ref: 'TS29571_CommonData.yaml#/components/responses/411'</w:t>
      </w:r>
    </w:p>
    <w:p w14:paraId="53D710D2" w14:textId="77777777" w:rsidR="00917F9E" w:rsidRPr="002178AD" w:rsidRDefault="00917F9E" w:rsidP="00917F9E">
      <w:pPr>
        <w:pStyle w:val="PL"/>
      </w:pPr>
      <w:r w:rsidRPr="002178AD">
        <w:t xml:space="preserve">                '413':</w:t>
      </w:r>
    </w:p>
    <w:p w14:paraId="7CAD2306" w14:textId="77777777" w:rsidR="00917F9E" w:rsidRPr="002178AD" w:rsidRDefault="00917F9E" w:rsidP="00917F9E">
      <w:pPr>
        <w:pStyle w:val="PL"/>
      </w:pPr>
      <w:r w:rsidRPr="002178AD">
        <w:t xml:space="preserve">                  $ref: 'TS29571_CommonData.yaml#/components/responses/413'</w:t>
      </w:r>
    </w:p>
    <w:p w14:paraId="19259C1C" w14:textId="77777777" w:rsidR="00917F9E" w:rsidRPr="002178AD" w:rsidRDefault="00917F9E" w:rsidP="00917F9E">
      <w:pPr>
        <w:pStyle w:val="PL"/>
      </w:pPr>
      <w:r w:rsidRPr="002178AD">
        <w:t xml:space="preserve">                '415':</w:t>
      </w:r>
    </w:p>
    <w:p w14:paraId="52E2AC9F" w14:textId="77777777" w:rsidR="00917F9E" w:rsidRPr="002178AD" w:rsidRDefault="00917F9E" w:rsidP="00917F9E">
      <w:pPr>
        <w:pStyle w:val="PL"/>
      </w:pPr>
      <w:r w:rsidRPr="002178AD">
        <w:t xml:space="preserve">                  $ref: 'TS29571_CommonData.yaml#/components/responses/415'</w:t>
      </w:r>
    </w:p>
    <w:p w14:paraId="5D05306B" w14:textId="77777777" w:rsidR="00917F9E" w:rsidRPr="002178AD" w:rsidRDefault="00917F9E" w:rsidP="00917F9E">
      <w:pPr>
        <w:pStyle w:val="PL"/>
      </w:pPr>
      <w:r w:rsidRPr="002178AD">
        <w:t xml:space="preserve">                '429':</w:t>
      </w:r>
    </w:p>
    <w:p w14:paraId="2B1F5EDA" w14:textId="77777777" w:rsidR="00917F9E" w:rsidRPr="002178AD" w:rsidRDefault="00917F9E" w:rsidP="00917F9E">
      <w:pPr>
        <w:pStyle w:val="PL"/>
      </w:pPr>
      <w:r w:rsidRPr="002178AD">
        <w:t xml:space="preserve">                  $ref: 'TS29571_CommonData.yaml#/components/responses/429'</w:t>
      </w:r>
    </w:p>
    <w:p w14:paraId="6D868CD6" w14:textId="77777777" w:rsidR="00917F9E" w:rsidRPr="002178AD" w:rsidRDefault="00917F9E" w:rsidP="00917F9E">
      <w:pPr>
        <w:pStyle w:val="PL"/>
      </w:pPr>
      <w:r w:rsidRPr="002178AD">
        <w:t xml:space="preserve">                '500':</w:t>
      </w:r>
    </w:p>
    <w:p w14:paraId="5DD5DE0F" w14:textId="77777777" w:rsidR="00917F9E" w:rsidRPr="002178AD" w:rsidRDefault="00917F9E" w:rsidP="00917F9E">
      <w:pPr>
        <w:pStyle w:val="PL"/>
      </w:pPr>
      <w:r w:rsidRPr="002178AD">
        <w:t xml:space="preserve">                  $ref: 'TS29571_CommonData.yaml#/components/responses/500'</w:t>
      </w:r>
    </w:p>
    <w:p w14:paraId="70B4CA13" w14:textId="77777777" w:rsidR="00917F9E" w:rsidRPr="002178AD" w:rsidRDefault="00917F9E" w:rsidP="00917F9E">
      <w:pPr>
        <w:pStyle w:val="PL"/>
      </w:pPr>
      <w:r w:rsidRPr="002178AD">
        <w:t xml:space="preserve">                '503':</w:t>
      </w:r>
    </w:p>
    <w:p w14:paraId="62B938EE" w14:textId="77777777" w:rsidR="00917F9E" w:rsidRPr="002178AD" w:rsidRDefault="00917F9E" w:rsidP="00917F9E">
      <w:pPr>
        <w:pStyle w:val="PL"/>
      </w:pPr>
      <w:r w:rsidRPr="002178AD">
        <w:t xml:space="preserve">                  $ref: 'TS29571_CommonData.yaml#/components/responses/503'</w:t>
      </w:r>
    </w:p>
    <w:p w14:paraId="76C9F061" w14:textId="77777777" w:rsidR="00917F9E" w:rsidRPr="002178AD" w:rsidRDefault="00917F9E" w:rsidP="00917F9E">
      <w:pPr>
        <w:pStyle w:val="PL"/>
      </w:pPr>
      <w:r w:rsidRPr="002178AD">
        <w:t xml:space="preserve">                default:</w:t>
      </w:r>
    </w:p>
    <w:p w14:paraId="3C17A4FC" w14:textId="77777777" w:rsidR="00917F9E" w:rsidRPr="002178AD" w:rsidRDefault="00917F9E" w:rsidP="00917F9E">
      <w:pPr>
        <w:pStyle w:val="PL"/>
      </w:pPr>
      <w:r w:rsidRPr="002178AD">
        <w:t xml:space="preserve">                  $ref: 'TS29571_CommonData.yaml#/components/responses/default'</w:t>
      </w:r>
    </w:p>
    <w:p w14:paraId="7221392D" w14:textId="77777777" w:rsidR="00917F9E" w:rsidRPr="002178AD" w:rsidRDefault="00917F9E" w:rsidP="00917F9E">
      <w:pPr>
        <w:pStyle w:val="PL"/>
      </w:pPr>
      <w:r w:rsidRPr="002178AD">
        <w:t xml:space="preserve">    get:</w:t>
      </w:r>
    </w:p>
    <w:p w14:paraId="7F9B672F" w14:textId="77777777" w:rsidR="00917F9E" w:rsidRPr="002178AD" w:rsidRDefault="00917F9E" w:rsidP="00917F9E">
      <w:pPr>
        <w:pStyle w:val="PL"/>
      </w:pPr>
      <w:r w:rsidRPr="002178AD">
        <w:t xml:space="preserve">      summary: </w:t>
      </w:r>
      <w:r w:rsidRPr="002178AD">
        <w:rPr>
          <w:lang w:eastAsia="zh-CN"/>
        </w:rPr>
        <w:t>Read</w:t>
      </w:r>
      <w:r w:rsidRPr="002178AD">
        <w:t xml:space="preserve"> Influence Data Subscriptions</w:t>
      </w:r>
    </w:p>
    <w:p w14:paraId="07D26F63"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ReadInfluenceDataSubscriptions</w:t>
      </w:r>
      <w:proofErr w:type="spellEnd"/>
    </w:p>
    <w:p w14:paraId="2F07DF70" w14:textId="77777777" w:rsidR="00917F9E" w:rsidRPr="002178AD" w:rsidRDefault="00917F9E" w:rsidP="00917F9E">
      <w:pPr>
        <w:pStyle w:val="PL"/>
      </w:pPr>
      <w:r w:rsidRPr="002178AD">
        <w:t xml:space="preserve">      tags:</w:t>
      </w:r>
    </w:p>
    <w:p w14:paraId="5C13A78C" w14:textId="77777777" w:rsidR="00917F9E" w:rsidRPr="002178AD" w:rsidRDefault="00917F9E" w:rsidP="00917F9E">
      <w:pPr>
        <w:pStyle w:val="PL"/>
      </w:pPr>
      <w:r w:rsidRPr="002178AD">
        <w:t xml:space="preserve">        - Influence Data Subscriptions (Collection)</w:t>
      </w:r>
    </w:p>
    <w:p w14:paraId="790F9A38" w14:textId="77777777" w:rsidR="00917F9E" w:rsidRPr="002178AD" w:rsidRDefault="00917F9E" w:rsidP="00917F9E">
      <w:pPr>
        <w:pStyle w:val="PL"/>
      </w:pPr>
      <w:r w:rsidRPr="002178AD">
        <w:t xml:space="preserve">      security:</w:t>
      </w:r>
    </w:p>
    <w:p w14:paraId="669C59EA" w14:textId="77777777" w:rsidR="00917F9E" w:rsidRPr="002178AD" w:rsidRDefault="00917F9E" w:rsidP="00917F9E">
      <w:pPr>
        <w:pStyle w:val="PL"/>
      </w:pPr>
      <w:r w:rsidRPr="002178AD">
        <w:t xml:space="preserve">        - {}</w:t>
      </w:r>
    </w:p>
    <w:p w14:paraId="173264B7" w14:textId="77777777" w:rsidR="00917F9E" w:rsidRPr="002178AD" w:rsidRDefault="00917F9E" w:rsidP="00917F9E">
      <w:pPr>
        <w:pStyle w:val="PL"/>
      </w:pPr>
      <w:r w:rsidRPr="002178AD">
        <w:t xml:space="preserve">        - oAuth2ClientCredentials:</w:t>
      </w:r>
    </w:p>
    <w:p w14:paraId="034E79E1" w14:textId="77777777" w:rsidR="00917F9E" w:rsidRPr="002178AD" w:rsidRDefault="00917F9E" w:rsidP="00917F9E">
      <w:pPr>
        <w:pStyle w:val="PL"/>
      </w:pPr>
      <w:r w:rsidRPr="002178AD">
        <w:t xml:space="preserve">          - </w:t>
      </w:r>
      <w:proofErr w:type="spellStart"/>
      <w:r w:rsidRPr="002178AD">
        <w:t>nudr-dr</w:t>
      </w:r>
      <w:proofErr w:type="spellEnd"/>
    </w:p>
    <w:p w14:paraId="74A66575" w14:textId="77777777" w:rsidR="00917F9E" w:rsidRPr="002178AD" w:rsidRDefault="00917F9E" w:rsidP="00917F9E">
      <w:pPr>
        <w:pStyle w:val="PL"/>
      </w:pPr>
      <w:r w:rsidRPr="002178AD">
        <w:t xml:space="preserve">        - oAuth2ClientCredentials:</w:t>
      </w:r>
    </w:p>
    <w:p w14:paraId="2E8F269A" w14:textId="77777777" w:rsidR="00917F9E" w:rsidRPr="002178AD" w:rsidRDefault="00917F9E" w:rsidP="00917F9E">
      <w:pPr>
        <w:pStyle w:val="PL"/>
      </w:pPr>
      <w:r w:rsidRPr="002178AD">
        <w:t xml:space="preserve">          - </w:t>
      </w:r>
      <w:proofErr w:type="spellStart"/>
      <w:r w:rsidRPr="002178AD">
        <w:t>nudr-dr</w:t>
      </w:r>
      <w:proofErr w:type="spellEnd"/>
    </w:p>
    <w:p w14:paraId="44C8BE7B" w14:textId="77777777" w:rsidR="00917F9E" w:rsidRDefault="00917F9E" w:rsidP="00917F9E">
      <w:pPr>
        <w:pStyle w:val="PL"/>
      </w:pPr>
      <w:r w:rsidRPr="002178AD">
        <w:t xml:space="preserve">          - </w:t>
      </w:r>
      <w:proofErr w:type="spellStart"/>
      <w:r w:rsidRPr="002178AD">
        <w:t>nudr-dr:application-data</w:t>
      </w:r>
      <w:proofErr w:type="spellEnd"/>
    </w:p>
    <w:p w14:paraId="64405B09" w14:textId="77777777" w:rsidR="00917F9E" w:rsidRDefault="00917F9E" w:rsidP="00917F9E">
      <w:pPr>
        <w:pStyle w:val="PL"/>
      </w:pPr>
      <w:r>
        <w:t xml:space="preserve">        - oAuth2ClientCredentials:</w:t>
      </w:r>
    </w:p>
    <w:p w14:paraId="13F146C2" w14:textId="77777777" w:rsidR="00917F9E" w:rsidRDefault="00917F9E" w:rsidP="00917F9E">
      <w:pPr>
        <w:pStyle w:val="PL"/>
      </w:pPr>
      <w:r>
        <w:t xml:space="preserve">          - </w:t>
      </w:r>
      <w:proofErr w:type="spellStart"/>
      <w:r>
        <w:t>nudr-dr</w:t>
      </w:r>
      <w:proofErr w:type="spellEnd"/>
    </w:p>
    <w:p w14:paraId="2A3435D4" w14:textId="77777777" w:rsidR="00917F9E" w:rsidRDefault="00917F9E" w:rsidP="00917F9E">
      <w:pPr>
        <w:pStyle w:val="PL"/>
      </w:pPr>
      <w:r>
        <w:t xml:space="preserve">          - </w:t>
      </w:r>
      <w:proofErr w:type="spellStart"/>
      <w:r>
        <w:t>nudr-dr:application-data</w:t>
      </w:r>
      <w:proofErr w:type="spellEnd"/>
    </w:p>
    <w:p w14:paraId="3001C615" w14:textId="77777777" w:rsidR="00917F9E" w:rsidRPr="002178AD" w:rsidRDefault="00917F9E" w:rsidP="00917F9E">
      <w:pPr>
        <w:pStyle w:val="PL"/>
      </w:pPr>
      <w:r>
        <w:t xml:space="preserve">          - </w:t>
      </w:r>
      <w:proofErr w:type="spellStart"/>
      <w:r>
        <w:t>nudr-dr:application-</w:t>
      </w:r>
      <w:proofErr w:type="gramStart"/>
      <w:r>
        <w:t>data:influence</w:t>
      </w:r>
      <w:proofErr w:type="gramEnd"/>
      <w:r>
        <w:t>-data:subscriptions:read</w:t>
      </w:r>
      <w:proofErr w:type="spellEnd"/>
    </w:p>
    <w:p w14:paraId="4F18D2B8" w14:textId="77777777" w:rsidR="00917F9E" w:rsidRPr="002178AD" w:rsidRDefault="00917F9E" w:rsidP="00917F9E">
      <w:pPr>
        <w:pStyle w:val="PL"/>
      </w:pPr>
      <w:r w:rsidRPr="002178AD">
        <w:t xml:space="preserve">      parameters:</w:t>
      </w:r>
    </w:p>
    <w:p w14:paraId="0658B470" w14:textId="77777777" w:rsidR="00917F9E" w:rsidRPr="002178AD" w:rsidRDefault="00917F9E" w:rsidP="00917F9E">
      <w:pPr>
        <w:pStyle w:val="PL"/>
      </w:pPr>
      <w:r w:rsidRPr="002178AD">
        <w:t xml:space="preserve">        - name: </w:t>
      </w:r>
      <w:proofErr w:type="spellStart"/>
      <w:r w:rsidRPr="002178AD">
        <w:t>dnn</w:t>
      </w:r>
      <w:proofErr w:type="spellEnd"/>
    </w:p>
    <w:p w14:paraId="140EED21"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1BABC68F" w14:textId="77777777" w:rsidR="00917F9E" w:rsidRPr="002178AD" w:rsidRDefault="00917F9E" w:rsidP="00917F9E">
      <w:pPr>
        <w:pStyle w:val="PL"/>
      </w:pPr>
      <w:r w:rsidRPr="002178AD">
        <w:t xml:space="preserve">          description: Identifies a DNN.</w:t>
      </w:r>
    </w:p>
    <w:p w14:paraId="27ED1EF0" w14:textId="77777777" w:rsidR="00917F9E" w:rsidRPr="002178AD" w:rsidRDefault="00917F9E" w:rsidP="00917F9E">
      <w:pPr>
        <w:pStyle w:val="PL"/>
      </w:pPr>
      <w:r w:rsidRPr="002178AD">
        <w:t xml:space="preserve">          required: </w:t>
      </w:r>
      <w:proofErr w:type="gramStart"/>
      <w:r w:rsidRPr="002178AD">
        <w:t>false</w:t>
      </w:r>
      <w:proofErr w:type="gramEnd"/>
    </w:p>
    <w:p w14:paraId="4EC89F80" w14:textId="77777777" w:rsidR="00917F9E" w:rsidRPr="002178AD" w:rsidRDefault="00917F9E" w:rsidP="00917F9E">
      <w:pPr>
        <w:pStyle w:val="PL"/>
      </w:pPr>
      <w:r w:rsidRPr="002178AD">
        <w:t xml:space="preserve">          schema:</w:t>
      </w:r>
    </w:p>
    <w:p w14:paraId="019BC1D4"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4F678AB3" w14:textId="77777777" w:rsidR="00917F9E" w:rsidRPr="002178AD" w:rsidRDefault="00917F9E" w:rsidP="00917F9E">
      <w:pPr>
        <w:pStyle w:val="PL"/>
      </w:pPr>
      <w:r w:rsidRPr="002178AD">
        <w:t xml:space="preserve">        - name: </w:t>
      </w:r>
      <w:proofErr w:type="spellStart"/>
      <w:r w:rsidRPr="002178AD">
        <w:t>snssai</w:t>
      </w:r>
      <w:proofErr w:type="spellEnd"/>
    </w:p>
    <w:p w14:paraId="5240E712"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1EED6E04" w14:textId="77777777" w:rsidR="00917F9E" w:rsidRPr="002178AD" w:rsidRDefault="00917F9E" w:rsidP="00917F9E">
      <w:pPr>
        <w:pStyle w:val="PL"/>
      </w:pPr>
      <w:r w:rsidRPr="002178AD">
        <w:t xml:space="preserve">          description: Identifies a slice.</w:t>
      </w:r>
    </w:p>
    <w:p w14:paraId="15A24614" w14:textId="77777777" w:rsidR="00917F9E" w:rsidRPr="002178AD" w:rsidRDefault="00917F9E" w:rsidP="00917F9E">
      <w:pPr>
        <w:pStyle w:val="PL"/>
      </w:pPr>
      <w:r w:rsidRPr="002178AD">
        <w:t xml:space="preserve">          required: </w:t>
      </w:r>
      <w:proofErr w:type="gramStart"/>
      <w:r w:rsidRPr="002178AD">
        <w:t>false</w:t>
      </w:r>
      <w:proofErr w:type="gramEnd"/>
    </w:p>
    <w:p w14:paraId="0D6730B4" w14:textId="77777777" w:rsidR="00917F9E" w:rsidRPr="002178AD" w:rsidRDefault="00917F9E" w:rsidP="00917F9E">
      <w:pPr>
        <w:pStyle w:val="PL"/>
      </w:pPr>
      <w:r w:rsidRPr="002178AD">
        <w:t xml:space="preserve">          content:</w:t>
      </w:r>
    </w:p>
    <w:p w14:paraId="4AC42F26" w14:textId="77777777" w:rsidR="00917F9E" w:rsidRPr="002178AD" w:rsidRDefault="00917F9E" w:rsidP="00917F9E">
      <w:pPr>
        <w:pStyle w:val="PL"/>
      </w:pPr>
      <w:r w:rsidRPr="002178AD">
        <w:t xml:space="preserve">            application/json:</w:t>
      </w:r>
    </w:p>
    <w:p w14:paraId="6351A2C3" w14:textId="77777777" w:rsidR="00917F9E" w:rsidRPr="002178AD" w:rsidRDefault="00917F9E" w:rsidP="00917F9E">
      <w:pPr>
        <w:pStyle w:val="PL"/>
      </w:pPr>
      <w:r w:rsidRPr="002178AD">
        <w:t xml:space="preserve">              schema:</w:t>
      </w:r>
    </w:p>
    <w:p w14:paraId="4DDE0A80"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5A45AD69" w14:textId="77777777" w:rsidR="00917F9E" w:rsidRPr="002178AD" w:rsidRDefault="00917F9E" w:rsidP="00917F9E">
      <w:pPr>
        <w:pStyle w:val="PL"/>
      </w:pPr>
      <w:r w:rsidRPr="002178AD">
        <w:t xml:space="preserve">        - name: internal-Group-Id</w:t>
      </w:r>
    </w:p>
    <w:p w14:paraId="3E1A77FA"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18797BB4" w14:textId="77777777" w:rsidR="00917F9E" w:rsidRPr="002178AD" w:rsidRDefault="00917F9E" w:rsidP="00917F9E">
      <w:pPr>
        <w:pStyle w:val="PL"/>
      </w:pPr>
      <w:r w:rsidRPr="002178AD">
        <w:t xml:space="preserve">          description: Identifies a group of users.</w:t>
      </w:r>
    </w:p>
    <w:p w14:paraId="078B5F9E" w14:textId="77777777" w:rsidR="00917F9E" w:rsidRPr="002178AD" w:rsidRDefault="00917F9E" w:rsidP="00917F9E">
      <w:pPr>
        <w:pStyle w:val="PL"/>
      </w:pPr>
      <w:r w:rsidRPr="002178AD">
        <w:t xml:space="preserve">          required: </w:t>
      </w:r>
      <w:proofErr w:type="gramStart"/>
      <w:r w:rsidRPr="002178AD">
        <w:t>false</w:t>
      </w:r>
      <w:proofErr w:type="gramEnd"/>
    </w:p>
    <w:p w14:paraId="08DFDEDC" w14:textId="77777777" w:rsidR="00917F9E" w:rsidRPr="002178AD" w:rsidRDefault="00917F9E" w:rsidP="00917F9E">
      <w:pPr>
        <w:pStyle w:val="PL"/>
      </w:pPr>
      <w:r w:rsidRPr="002178AD">
        <w:t xml:space="preserve">          schema:</w:t>
      </w:r>
    </w:p>
    <w:p w14:paraId="0F7542B7" w14:textId="77777777" w:rsidR="00917F9E" w:rsidRPr="002178AD" w:rsidRDefault="00917F9E" w:rsidP="00917F9E">
      <w:pPr>
        <w:pStyle w:val="PL"/>
      </w:pPr>
      <w:r w:rsidRPr="002178AD">
        <w:t xml:space="preserve">            $ref: 'TS29571_CommonData.yaml#/components/schemas/</w:t>
      </w:r>
      <w:proofErr w:type="spellStart"/>
      <w:r w:rsidRPr="002178AD">
        <w:rPr>
          <w:lang w:eastAsia="zh-CN"/>
        </w:rPr>
        <w:t>GroupId</w:t>
      </w:r>
      <w:proofErr w:type="spellEnd"/>
      <w:r w:rsidRPr="002178AD">
        <w:t>'</w:t>
      </w:r>
    </w:p>
    <w:p w14:paraId="208D2114" w14:textId="77777777" w:rsidR="00917F9E" w:rsidRPr="002178AD" w:rsidRDefault="00917F9E" w:rsidP="00917F9E">
      <w:pPr>
        <w:pStyle w:val="PL"/>
      </w:pPr>
      <w:r w:rsidRPr="002178AD">
        <w:t xml:space="preserve">        - name: </w:t>
      </w:r>
      <w:proofErr w:type="spellStart"/>
      <w:r w:rsidRPr="002178AD">
        <w:t>supi</w:t>
      </w:r>
      <w:proofErr w:type="spellEnd"/>
    </w:p>
    <w:p w14:paraId="613AB163"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23B41ADA" w14:textId="77777777" w:rsidR="00917F9E" w:rsidRPr="002178AD" w:rsidRDefault="00917F9E" w:rsidP="00917F9E">
      <w:pPr>
        <w:pStyle w:val="PL"/>
      </w:pPr>
      <w:r w:rsidRPr="002178AD">
        <w:t xml:space="preserve">          description: Identifies a user.</w:t>
      </w:r>
    </w:p>
    <w:p w14:paraId="4F76E8A6" w14:textId="77777777" w:rsidR="00917F9E" w:rsidRPr="002178AD" w:rsidRDefault="00917F9E" w:rsidP="00917F9E">
      <w:pPr>
        <w:pStyle w:val="PL"/>
      </w:pPr>
      <w:r w:rsidRPr="002178AD">
        <w:t xml:space="preserve">          required: </w:t>
      </w:r>
      <w:proofErr w:type="gramStart"/>
      <w:r w:rsidRPr="002178AD">
        <w:t>false</w:t>
      </w:r>
      <w:proofErr w:type="gramEnd"/>
    </w:p>
    <w:p w14:paraId="1FC7FEC6" w14:textId="77777777" w:rsidR="00917F9E" w:rsidRPr="002178AD" w:rsidRDefault="00917F9E" w:rsidP="00917F9E">
      <w:pPr>
        <w:pStyle w:val="PL"/>
      </w:pPr>
      <w:r w:rsidRPr="002178AD">
        <w:t xml:space="preserve">          schema:</w:t>
      </w:r>
    </w:p>
    <w:p w14:paraId="5685BCEF" w14:textId="77777777" w:rsidR="00917F9E" w:rsidRPr="002178AD" w:rsidRDefault="00917F9E" w:rsidP="00917F9E">
      <w:pPr>
        <w:pStyle w:val="PL"/>
      </w:pPr>
      <w:r w:rsidRPr="002178AD">
        <w:lastRenderedPageBreak/>
        <w:t xml:space="preserve">            $ref: 'TS29571_CommonData.yaml#/components/schemas/</w:t>
      </w:r>
      <w:proofErr w:type="spellStart"/>
      <w:r w:rsidRPr="002178AD">
        <w:t>Supi</w:t>
      </w:r>
      <w:proofErr w:type="spellEnd"/>
      <w:r w:rsidRPr="002178AD">
        <w:t>'</w:t>
      </w:r>
    </w:p>
    <w:p w14:paraId="63ADEFD8" w14:textId="77777777" w:rsidR="00917F9E" w:rsidRPr="002178AD" w:rsidRDefault="00917F9E" w:rsidP="00917F9E">
      <w:pPr>
        <w:pStyle w:val="PL"/>
      </w:pPr>
      <w:r w:rsidRPr="002178AD">
        <w:t xml:space="preserve">      responses:</w:t>
      </w:r>
    </w:p>
    <w:p w14:paraId="22D71533" w14:textId="77777777" w:rsidR="00917F9E" w:rsidRPr="002178AD" w:rsidRDefault="00917F9E" w:rsidP="00917F9E">
      <w:pPr>
        <w:pStyle w:val="PL"/>
      </w:pPr>
      <w:r w:rsidRPr="002178AD">
        <w:t xml:space="preserve">        '200':</w:t>
      </w:r>
    </w:p>
    <w:p w14:paraId="3055164D" w14:textId="77777777" w:rsidR="00917F9E" w:rsidRPr="002178AD" w:rsidRDefault="00917F9E" w:rsidP="00917F9E">
      <w:pPr>
        <w:pStyle w:val="PL"/>
        <w:rPr>
          <w:lang w:eastAsia="zh-CN"/>
        </w:rPr>
      </w:pPr>
      <w:r w:rsidRPr="002178AD">
        <w:t xml:space="preserve">          description: </w:t>
      </w:r>
      <w:r w:rsidRPr="002178AD">
        <w:rPr>
          <w:lang w:eastAsia="zh-CN"/>
        </w:rPr>
        <w:t>&gt;</w:t>
      </w:r>
    </w:p>
    <w:p w14:paraId="4B455A78" w14:textId="77777777" w:rsidR="00917F9E" w:rsidRPr="002178AD" w:rsidRDefault="00917F9E" w:rsidP="00917F9E">
      <w:pPr>
        <w:pStyle w:val="PL"/>
      </w:pPr>
      <w:r w:rsidRPr="002178AD">
        <w:t xml:space="preserve">            The subscription information as request in the request URI query parameter(s)</w:t>
      </w:r>
    </w:p>
    <w:p w14:paraId="3EAC86E9" w14:textId="77777777" w:rsidR="00917F9E" w:rsidRPr="002178AD" w:rsidRDefault="00917F9E" w:rsidP="00917F9E">
      <w:pPr>
        <w:pStyle w:val="PL"/>
      </w:pPr>
      <w:r w:rsidRPr="002178AD">
        <w:t xml:space="preserve">            are returned.</w:t>
      </w:r>
    </w:p>
    <w:p w14:paraId="7BC05FE6" w14:textId="77777777" w:rsidR="00917F9E" w:rsidRPr="002178AD" w:rsidRDefault="00917F9E" w:rsidP="00917F9E">
      <w:pPr>
        <w:pStyle w:val="PL"/>
      </w:pPr>
      <w:r w:rsidRPr="002178AD">
        <w:t xml:space="preserve">          content:</w:t>
      </w:r>
    </w:p>
    <w:p w14:paraId="1E2BF0CB" w14:textId="77777777" w:rsidR="00917F9E" w:rsidRPr="002178AD" w:rsidRDefault="00917F9E" w:rsidP="00917F9E">
      <w:pPr>
        <w:pStyle w:val="PL"/>
      </w:pPr>
      <w:r w:rsidRPr="002178AD">
        <w:t xml:space="preserve">            application/json:</w:t>
      </w:r>
    </w:p>
    <w:p w14:paraId="16C16780" w14:textId="77777777" w:rsidR="00917F9E" w:rsidRPr="002178AD" w:rsidRDefault="00917F9E" w:rsidP="00917F9E">
      <w:pPr>
        <w:pStyle w:val="PL"/>
      </w:pPr>
      <w:r w:rsidRPr="002178AD">
        <w:t xml:space="preserve">              schema:</w:t>
      </w:r>
    </w:p>
    <w:p w14:paraId="14AC657B" w14:textId="77777777" w:rsidR="00917F9E" w:rsidRPr="002178AD" w:rsidRDefault="00917F9E" w:rsidP="00917F9E">
      <w:pPr>
        <w:pStyle w:val="PL"/>
      </w:pPr>
      <w:r w:rsidRPr="002178AD">
        <w:t xml:space="preserve">                type: array</w:t>
      </w:r>
    </w:p>
    <w:p w14:paraId="34BDDA34" w14:textId="77777777" w:rsidR="00917F9E" w:rsidRPr="002178AD" w:rsidRDefault="00917F9E" w:rsidP="00917F9E">
      <w:pPr>
        <w:pStyle w:val="PL"/>
      </w:pPr>
      <w:r w:rsidRPr="002178AD">
        <w:t xml:space="preserve">                items:</w:t>
      </w:r>
    </w:p>
    <w:p w14:paraId="7268D168" w14:textId="77777777" w:rsidR="00917F9E" w:rsidRPr="002178AD" w:rsidRDefault="00917F9E" w:rsidP="00917F9E">
      <w:pPr>
        <w:pStyle w:val="PL"/>
      </w:pPr>
      <w:r w:rsidRPr="002178AD">
        <w:t xml:space="preserve">                  $ref: '#/components/schemas/</w:t>
      </w:r>
      <w:proofErr w:type="spellStart"/>
      <w:r w:rsidRPr="002178AD">
        <w:t>TrafficInfluSub</w:t>
      </w:r>
      <w:proofErr w:type="spellEnd"/>
      <w:r w:rsidRPr="002178AD">
        <w:t>'</w:t>
      </w:r>
    </w:p>
    <w:p w14:paraId="3A367ECA" w14:textId="77777777" w:rsidR="00917F9E" w:rsidRPr="002178AD" w:rsidRDefault="00917F9E" w:rsidP="00917F9E">
      <w:pPr>
        <w:pStyle w:val="PL"/>
      </w:pPr>
      <w:r w:rsidRPr="002178AD">
        <w:t xml:space="preserve">                </w:t>
      </w:r>
      <w:proofErr w:type="spellStart"/>
      <w:r w:rsidRPr="002178AD">
        <w:t>minItems</w:t>
      </w:r>
      <w:proofErr w:type="spellEnd"/>
      <w:r w:rsidRPr="002178AD">
        <w:t>: 0</w:t>
      </w:r>
    </w:p>
    <w:p w14:paraId="57AAD689" w14:textId="77777777" w:rsidR="00917F9E" w:rsidRPr="002178AD" w:rsidRDefault="00917F9E" w:rsidP="00917F9E">
      <w:pPr>
        <w:pStyle w:val="PL"/>
      </w:pPr>
      <w:r w:rsidRPr="002178AD">
        <w:t xml:space="preserve">        '400':</w:t>
      </w:r>
    </w:p>
    <w:p w14:paraId="4FF526BA" w14:textId="77777777" w:rsidR="00917F9E" w:rsidRPr="002178AD" w:rsidRDefault="00917F9E" w:rsidP="00917F9E">
      <w:pPr>
        <w:pStyle w:val="PL"/>
      </w:pPr>
      <w:r w:rsidRPr="002178AD">
        <w:t xml:space="preserve">          $ref: 'TS29571_CommonData.yaml#/components/responses/400'</w:t>
      </w:r>
    </w:p>
    <w:p w14:paraId="0ADB8910" w14:textId="77777777" w:rsidR="00917F9E" w:rsidRPr="002178AD" w:rsidRDefault="00917F9E" w:rsidP="00917F9E">
      <w:pPr>
        <w:pStyle w:val="PL"/>
      </w:pPr>
      <w:r w:rsidRPr="002178AD">
        <w:t xml:space="preserve">        '401':</w:t>
      </w:r>
    </w:p>
    <w:p w14:paraId="2325D5F9" w14:textId="77777777" w:rsidR="00917F9E" w:rsidRPr="002178AD" w:rsidRDefault="00917F9E" w:rsidP="00917F9E">
      <w:pPr>
        <w:pStyle w:val="PL"/>
      </w:pPr>
      <w:r w:rsidRPr="002178AD">
        <w:t xml:space="preserve">          $ref: 'TS29571_CommonData.yaml#/components/responses/401'</w:t>
      </w:r>
    </w:p>
    <w:p w14:paraId="7D8E7CE8" w14:textId="77777777" w:rsidR="00917F9E" w:rsidRPr="002178AD" w:rsidRDefault="00917F9E" w:rsidP="00917F9E">
      <w:pPr>
        <w:pStyle w:val="PL"/>
      </w:pPr>
      <w:r w:rsidRPr="002178AD">
        <w:t xml:space="preserve">        '403':</w:t>
      </w:r>
    </w:p>
    <w:p w14:paraId="5E5ACD1C" w14:textId="77777777" w:rsidR="00917F9E" w:rsidRPr="002178AD" w:rsidRDefault="00917F9E" w:rsidP="00917F9E">
      <w:pPr>
        <w:pStyle w:val="PL"/>
      </w:pPr>
      <w:r w:rsidRPr="002178AD">
        <w:t xml:space="preserve">          $ref: 'TS29571_CommonData.yaml#/components/responses/403'</w:t>
      </w:r>
    </w:p>
    <w:p w14:paraId="5C7B9CB0" w14:textId="77777777" w:rsidR="00917F9E" w:rsidRPr="002178AD" w:rsidRDefault="00917F9E" w:rsidP="00917F9E">
      <w:pPr>
        <w:pStyle w:val="PL"/>
      </w:pPr>
      <w:r w:rsidRPr="002178AD">
        <w:t xml:space="preserve">        '404':</w:t>
      </w:r>
    </w:p>
    <w:p w14:paraId="0D36ECE6" w14:textId="77777777" w:rsidR="00917F9E" w:rsidRPr="002178AD" w:rsidRDefault="00917F9E" w:rsidP="00917F9E">
      <w:pPr>
        <w:pStyle w:val="PL"/>
      </w:pPr>
      <w:r w:rsidRPr="002178AD">
        <w:t xml:space="preserve">          $ref: 'TS29571_CommonData.yaml#/components/responses/404'</w:t>
      </w:r>
    </w:p>
    <w:p w14:paraId="0F2AE8AF" w14:textId="77777777" w:rsidR="00917F9E" w:rsidRPr="002178AD" w:rsidRDefault="00917F9E" w:rsidP="00917F9E">
      <w:pPr>
        <w:pStyle w:val="PL"/>
      </w:pPr>
      <w:r w:rsidRPr="002178AD">
        <w:t xml:space="preserve">        '406':</w:t>
      </w:r>
    </w:p>
    <w:p w14:paraId="7C2D2CBB" w14:textId="77777777" w:rsidR="00917F9E" w:rsidRPr="002178AD" w:rsidRDefault="00917F9E" w:rsidP="00917F9E">
      <w:pPr>
        <w:pStyle w:val="PL"/>
      </w:pPr>
      <w:r w:rsidRPr="002178AD">
        <w:t xml:space="preserve">          $ref: 'TS29571_CommonData.yaml#/components/responses/406'</w:t>
      </w:r>
    </w:p>
    <w:p w14:paraId="6C19F3BF" w14:textId="77777777" w:rsidR="00917F9E" w:rsidRPr="002178AD" w:rsidRDefault="00917F9E" w:rsidP="00917F9E">
      <w:pPr>
        <w:pStyle w:val="PL"/>
      </w:pPr>
      <w:r w:rsidRPr="002178AD">
        <w:t xml:space="preserve">        '414':</w:t>
      </w:r>
    </w:p>
    <w:p w14:paraId="3AA8E34B" w14:textId="77777777" w:rsidR="00917F9E" w:rsidRPr="002178AD" w:rsidRDefault="00917F9E" w:rsidP="00917F9E">
      <w:pPr>
        <w:pStyle w:val="PL"/>
      </w:pPr>
      <w:r w:rsidRPr="002178AD">
        <w:t xml:space="preserve">          $ref: 'TS29571_CommonData.yaml#/components/responses/414'</w:t>
      </w:r>
    </w:p>
    <w:p w14:paraId="7C24864A" w14:textId="77777777" w:rsidR="00917F9E" w:rsidRPr="002178AD" w:rsidRDefault="00917F9E" w:rsidP="00917F9E">
      <w:pPr>
        <w:pStyle w:val="PL"/>
      </w:pPr>
      <w:r w:rsidRPr="002178AD">
        <w:t xml:space="preserve">        '429':</w:t>
      </w:r>
    </w:p>
    <w:p w14:paraId="2040C11E" w14:textId="77777777" w:rsidR="00917F9E" w:rsidRPr="002178AD" w:rsidRDefault="00917F9E" w:rsidP="00917F9E">
      <w:pPr>
        <w:pStyle w:val="PL"/>
      </w:pPr>
      <w:r w:rsidRPr="002178AD">
        <w:t xml:space="preserve">          $ref: 'TS29571_CommonData.yaml#/components/responses/429'</w:t>
      </w:r>
    </w:p>
    <w:p w14:paraId="6F3D55AA" w14:textId="77777777" w:rsidR="00917F9E" w:rsidRPr="002178AD" w:rsidRDefault="00917F9E" w:rsidP="00917F9E">
      <w:pPr>
        <w:pStyle w:val="PL"/>
      </w:pPr>
      <w:r w:rsidRPr="002178AD">
        <w:t xml:space="preserve">        '500':</w:t>
      </w:r>
    </w:p>
    <w:p w14:paraId="1F0C5CB0" w14:textId="77777777" w:rsidR="00917F9E" w:rsidRPr="002178AD" w:rsidRDefault="00917F9E" w:rsidP="00917F9E">
      <w:pPr>
        <w:pStyle w:val="PL"/>
      </w:pPr>
      <w:r w:rsidRPr="002178AD">
        <w:t xml:space="preserve">          $ref: 'TS29571_CommonData.yaml#/components/responses/500'</w:t>
      </w:r>
    </w:p>
    <w:p w14:paraId="384C7E37" w14:textId="77777777" w:rsidR="00917F9E" w:rsidRPr="002178AD" w:rsidRDefault="00917F9E" w:rsidP="00917F9E">
      <w:pPr>
        <w:pStyle w:val="PL"/>
      </w:pPr>
      <w:r w:rsidRPr="002178AD">
        <w:t xml:space="preserve">        '503':</w:t>
      </w:r>
    </w:p>
    <w:p w14:paraId="6992D93F" w14:textId="77777777" w:rsidR="00917F9E" w:rsidRPr="002178AD" w:rsidRDefault="00917F9E" w:rsidP="00917F9E">
      <w:pPr>
        <w:pStyle w:val="PL"/>
      </w:pPr>
      <w:r w:rsidRPr="002178AD">
        <w:t xml:space="preserve">          $ref: 'TS29571_CommonData.yaml#/components/responses/503'</w:t>
      </w:r>
    </w:p>
    <w:p w14:paraId="41A53ADA" w14:textId="77777777" w:rsidR="00917F9E" w:rsidRPr="002178AD" w:rsidRDefault="00917F9E" w:rsidP="00917F9E">
      <w:pPr>
        <w:pStyle w:val="PL"/>
      </w:pPr>
      <w:r w:rsidRPr="002178AD">
        <w:t xml:space="preserve">        default:</w:t>
      </w:r>
    </w:p>
    <w:p w14:paraId="7ACF856C" w14:textId="77777777" w:rsidR="00917F9E" w:rsidRPr="002178AD" w:rsidRDefault="00917F9E" w:rsidP="00917F9E">
      <w:pPr>
        <w:pStyle w:val="PL"/>
      </w:pPr>
      <w:r w:rsidRPr="002178AD">
        <w:t xml:space="preserve">          $ref: 'TS29571_CommonData.yaml#/components/responses/default'</w:t>
      </w:r>
    </w:p>
    <w:p w14:paraId="063E8456" w14:textId="77777777" w:rsidR="00917F9E" w:rsidRDefault="00917F9E" w:rsidP="00917F9E">
      <w:pPr>
        <w:pStyle w:val="PL"/>
      </w:pPr>
    </w:p>
    <w:p w14:paraId="276793B6"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/subs-to-notify/{</w:t>
      </w:r>
      <w:proofErr w:type="spellStart"/>
      <w:r w:rsidRPr="002178AD">
        <w:t>subscriptionId</w:t>
      </w:r>
      <w:proofErr w:type="spellEnd"/>
      <w:r w:rsidRPr="002178AD">
        <w:t>}:</w:t>
      </w:r>
    </w:p>
    <w:p w14:paraId="4B9A76FF" w14:textId="77777777" w:rsidR="00917F9E" w:rsidRPr="002178AD" w:rsidRDefault="00917F9E" w:rsidP="00917F9E">
      <w:pPr>
        <w:pStyle w:val="PL"/>
      </w:pPr>
      <w:r w:rsidRPr="002178AD">
        <w:t xml:space="preserve">    get:</w:t>
      </w:r>
    </w:p>
    <w:p w14:paraId="7FD3F238" w14:textId="77777777" w:rsidR="00917F9E" w:rsidRPr="002178AD" w:rsidRDefault="00917F9E" w:rsidP="00917F9E">
      <w:pPr>
        <w:pStyle w:val="PL"/>
      </w:pPr>
      <w:r w:rsidRPr="002178AD">
        <w:t xml:space="preserve">      summary: Get an existing individual Influence Data Subscription </w:t>
      </w:r>
      <w:proofErr w:type="gramStart"/>
      <w:r w:rsidRPr="002178AD">
        <w:t>resource</w:t>
      </w:r>
      <w:proofErr w:type="gramEnd"/>
    </w:p>
    <w:p w14:paraId="01004988"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ReadIndividualInfluenceDataSubscription</w:t>
      </w:r>
      <w:proofErr w:type="spellEnd"/>
    </w:p>
    <w:p w14:paraId="03118B33" w14:textId="77777777" w:rsidR="00917F9E" w:rsidRPr="002178AD" w:rsidRDefault="00917F9E" w:rsidP="00917F9E">
      <w:pPr>
        <w:pStyle w:val="PL"/>
      </w:pPr>
      <w:r w:rsidRPr="002178AD">
        <w:t xml:space="preserve">      tags:</w:t>
      </w:r>
    </w:p>
    <w:p w14:paraId="5315DE1F" w14:textId="77777777" w:rsidR="00917F9E" w:rsidRPr="002178AD" w:rsidRDefault="00917F9E" w:rsidP="00917F9E">
      <w:pPr>
        <w:pStyle w:val="PL"/>
      </w:pPr>
      <w:r w:rsidRPr="002178AD">
        <w:t xml:space="preserve">        - Individual Influence Data Subscription (Document)</w:t>
      </w:r>
    </w:p>
    <w:p w14:paraId="08F73241" w14:textId="77777777" w:rsidR="00917F9E" w:rsidRPr="002178AD" w:rsidRDefault="00917F9E" w:rsidP="00917F9E">
      <w:pPr>
        <w:pStyle w:val="PL"/>
      </w:pPr>
      <w:r w:rsidRPr="002178AD">
        <w:t xml:space="preserve">      security:</w:t>
      </w:r>
    </w:p>
    <w:p w14:paraId="0E4F8A75" w14:textId="77777777" w:rsidR="00917F9E" w:rsidRPr="002178AD" w:rsidRDefault="00917F9E" w:rsidP="00917F9E">
      <w:pPr>
        <w:pStyle w:val="PL"/>
      </w:pPr>
      <w:r w:rsidRPr="002178AD">
        <w:t xml:space="preserve">        - {}</w:t>
      </w:r>
    </w:p>
    <w:p w14:paraId="1C7F6FBD" w14:textId="77777777" w:rsidR="00917F9E" w:rsidRPr="002178AD" w:rsidRDefault="00917F9E" w:rsidP="00917F9E">
      <w:pPr>
        <w:pStyle w:val="PL"/>
      </w:pPr>
      <w:r w:rsidRPr="002178AD">
        <w:t xml:space="preserve">        - oAuth2ClientCredentials:</w:t>
      </w:r>
    </w:p>
    <w:p w14:paraId="5FEE7934" w14:textId="77777777" w:rsidR="00917F9E" w:rsidRPr="002178AD" w:rsidRDefault="00917F9E" w:rsidP="00917F9E">
      <w:pPr>
        <w:pStyle w:val="PL"/>
      </w:pPr>
      <w:r w:rsidRPr="002178AD">
        <w:t xml:space="preserve">          - </w:t>
      </w:r>
      <w:proofErr w:type="spellStart"/>
      <w:r w:rsidRPr="002178AD">
        <w:t>nudr-dr</w:t>
      </w:r>
      <w:proofErr w:type="spellEnd"/>
    </w:p>
    <w:p w14:paraId="5AACAE09" w14:textId="77777777" w:rsidR="00917F9E" w:rsidRPr="002178AD" w:rsidRDefault="00917F9E" w:rsidP="00917F9E">
      <w:pPr>
        <w:pStyle w:val="PL"/>
      </w:pPr>
      <w:r w:rsidRPr="002178AD">
        <w:t xml:space="preserve">        - oAuth2ClientCredentials:</w:t>
      </w:r>
    </w:p>
    <w:p w14:paraId="2D9D698F" w14:textId="77777777" w:rsidR="00917F9E" w:rsidRPr="002178AD" w:rsidRDefault="00917F9E" w:rsidP="00917F9E">
      <w:pPr>
        <w:pStyle w:val="PL"/>
      </w:pPr>
      <w:r w:rsidRPr="002178AD">
        <w:t xml:space="preserve">          - </w:t>
      </w:r>
      <w:proofErr w:type="spellStart"/>
      <w:r w:rsidRPr="002178AD">
        <w:t>nudr-dr</w:t>
      </w:r>
      <w:proofErr w:type="spellEnd"/>
    </w:p>
    <w:p w14:paraId="0AE76812" w14:textId="77777777" w:rsidR="00917F9E" w:rsidRDefault="00917F9E" w:rsidP="00917F9E">
      <w:pPr>
        <w:pStyle w:val="PL"/>
      </w:pPr>
      <w:r w:rsidRPr="002178AD">
        <w:t xml:space="preserve">          - </w:t>
      </w:r>
      <w:proofErr w:type="spellStart"/>
      <w:r w:rsidRPr="002178AD">
        <w:t>nudr-dr:application-data</w:t>
      </w:r>
      <w:proofErr w:type="spellEnd"/>
    </w:p>
    <w:p w14:paraId="6A903B33" w14:textId="77777777" w:rsidR="00917F9E" w:rsidRDefault="00917F9E" w:rsidP="00917F9E">
      <w:pPr>
        <w:pStyle w:val="PL"/>
      </w:pPr>
      <w:r>
        <w:t xml:space="preserve">        - oAuth2ClientCredentials:</w:t>
      </w:r>
    </w:p>
    <w:p w14:paraId="3A3C0A5D" w14:textId="77777777" w:rsidR="00917F9E" w:rsidRDefault="00917F9E" w:rsidP="00917F9E">
      <w:pPr>
        <w:pStyle w:val="PL"/>
      </w:pPr>
      <w:r>
        <w:t xml:space="preserve">          - </w:t>
      </w:r>
      <w:proofErr w:type="spellStart"/>
      <w:r>
        <w:t>nudr-dr</w:t>
      </w:r>
      <w:proofErr w:type="spellEnd"/>
    </w:p>
    <w:p w14:paraId="2C666EC6" w14:textId="77777777" w:rsidR="00917F9E" w:rsidRDefault="00917F9E" w:rsidP="00917F9E">
      <w:pPr>
        <w:pStyle w:val="PL"/>
      </w:pPr>
      <w:r>
        <w:t xml:space="preserve">          - </w:t>
      </w:r>
      <w:proofErr w:type="spellStart"/>
      <w:r>
        <w:t>nudr-dr:application-data</w:t>
      </w:r>
      <w:proofErr w:type="spellEnd"/>
    </w:p>
    <w:p w14:paraId="70B4655D" w14:textId="77777777" w:rsidR="00917F9E" w:rsidRPr="002178AD" w:rsidRDefault="00917F9E" w:rsidP="00917F9E">
      <w:pPr>
        <w:pStyle w:val="PL"/>
      </w:pPr>
      <w:r>
        <w:t xml:space="preserve">          - </w:t>
      </w:r>
      <w:proofErr w:type="spellStart"/>
      <w:r>
        <w:t>nudr-dr:application-</w:t>
      </w:r>
      <w:proofErr w:type="gramStart"/>
      <w:r>
        <w:t>data:influence</w:t>
      </w:r>
      <w:proofErr w:type="gramEnd"/>
      <w:r>
        <w:t>-data:subscriptions:read</w:t>
      </w:r>
      <w:proofErr w:type="spellEnd"/>
    </w:p>
    <w:p w14:paraId="53A18CE8" w14:textId="77777777" w:rsidR="00917F9E" w:rsidRPr="002178AD" w:rsidRDefault="00917F9E" w:rsidP="00917F9E">
      <w:pPr>
        <w:pStyle w:val="PL"/>
      </w:pPr>
      <w:r w:rsidRPr="002178AD">
        <w:t xml:space="preserve">      parameters:</w:t>
      </w:r>
    </w:p>
    <w:p w14:paraId="77A77E50" w14:textId="77777777" w:rsidR="00917F9E" w:rsidRPr="002178AD" w:rsidRDefault="00917F9E" w:rsidP="00917F9E">
      <w:pPr>
        <w:pStyle w:val="PL"/>
      </w:pPr>
      <w:r w:rsidRPr="002178AD">
        <w:t xml:space="preserve">        - name: </w:t>
      </w:r>
      <w:proofErr w:type="spellStart"/>
      <w:r w:rsidRPr="002178AD">
        <w:t>subscriptionId</w:t>
      </w:r>
      <w:proofErr w:type="spellEnd"/>
    </w:p>
    <w:p w14:paraId="6FA5C1B0"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45047C3E" w14:textId="77777777" w:rsidR="00917F9E" w:rsidRPr="002178AD" w:rsidRDefault="00917F9E" w:rsidP="00917F9E">
      <w:pPr>
        <w:pStyle w:val="PL"/>
        <w:rPr>
          <w:lang w:eastAsia="zh-CN"/>
        </w:rPr>
      </w:pPr>
      <w:r w:rsidRPr="002178AD">
        <w:t xml:space="preserve">          description: </w:t>
      </w:r>
      <w:r w:rsidRPr="002178AD">
        <w:rPr>
          <w:lang w:eastAsia="zh-CN"/>
        </w:rPr>
        <w:t>&gt;</w:t>
      </w:r>
    </w:p>
    <w:p w14:paraId="581F2160" w14:textId="77777777" w:rsidR="00917F9E" w:rsidRPr="002178AD" w:rsidRDefault="00917F9E" w:rsidP="00917F9E">
      <w:pPr>
        <w:pStyle w:val="PL"/>
      </w:pPr>
      <w:r w:rsidRPr="002178AD">
        <w:t xml:space="preserve">            String identifying a subscription to the Individual Influence Data Subscription</w:t>
      </w:r>
    </w:p>
    <w:p w14:paraId="3D504B53" w14:textId="77777777" w:rsidR="00917F9E" w:rsidRPr="002178AD" w:rsidRDefault="00917F9E" w:rsidP="00917F9E">
      <w:pPr>
        <w:pStyle w:val="PL"/>
      </w:pPr>
      <w:r w:rsidRPr="002178AD">
        <w:t xml:space="preserve">          required: </w:t>
      </w:r>
      <w:proofErr w:type="gramStart"/>
      <w:r w:rsidRPr="002178AD">
        <w:t>true</w:t>
      </w:r>
      <w:proofErr w:type="gramEnd"/>
    </w:p>
    <w:p w14:paraId="4C6674C3" w14:textId="77777777" w:rsidR="00917F9E" w:rsidRPr="002178AD" w:rsidRDefault="00917F9E" w:rsidP="00917F9E">
      <w:pPr>
        <w:pStyle w:val="PL"/>
      </w:pPr>
      <w:r w:rsidRPr="002178AD">
        <w:t xml:space="preserve">          schema:</w:t>
      </w:r>
    </w:p>
    <w:p w14:paraId="119A2CDE" w14:textId="77777777" w:rsidR="00917F9E" w:rsidRPr="002178AD" w:rsidRDefault="00917F9E" w:rsidP="00917F9E">
      <w:pPr>
        <w:pStyle w:val="PL"/>
      </w:pPr>
      <w:r w:rsidRPr="002178AD">
        <w:t xml:space="preserve">            type: string</w:t>
      </w:r>
    </w:p>
    <w:p w14:paraId="62B7F3D3" w14:textId="77777777" w:rsidR="00917F9E" w:rsidRPr="002178AD" w:rsidRDefault="00917F9E" w:rsidP="00917F9E">
      <w:pPr>
        <w:pStyle w:val="PL"/>
      </w:pPr>
      <w:r w:rsidRPr="002178AD">
        <w:t xml:space="preserve">      responses:</w:t>
      </w:r>
    </w:p>
    <w:p w14:paraId="4611C1D0" w14:textId="77777777" w:rsidR="00917F9E" w:rsidRPr="002178AD" w:rsidRDefault="00917F9E" w:rsidP="00917F9E">
      <w:pPr>
        <w:pStyle w:val="PL"/>
      </w:pPr>
      <w:r w:rsidRPr="002178AD">
        <w:t xml:space="preserve">        '200':</w:t>
      </w:r>
    </w:p>
    <w:p w14:paraId="32453270" w14:textId="77777777" w:rsidR="00917F9E" w:rsidRPr="002178AD" w:rsidRDefault="00917F9E" w:rsidP="00917F9E">
      <w:pPr>
        <w:pStyle w:val="PL"/>
      </w:pPr>
      <w:r w:rsidRPr="002178AD">
        <w:t xml:space="preserve">          description: The subscription information is returned.</w:t>
      </w:r>
    </w:p>
    <w:p w14:paraId="23ACBF6B" w14:textId="77777777" w:rsidR="00917F9E" w:rsidRPr="002178AD" w:rsidRDefault="00917F9E" w:rsidP="00917F9E">
      <w:pPr>
        <w:pStyle w:val="PL"/>
      </w:pPr>
      <w:r w:rsidRPr="002178AD">
        <w:t xml:space="preserve">          content:</w:t>
      </w:r>
    </w:p>
    <w:p w14:paraId="35381F59" w14:textId="77777777" w:rsidR="00917F9E" w:rsidRPr="002178AD" w:rsidRDefault="00917F9E" w:rsidP="00917F9E">
      <w:pPr>
        <w:pStyle w:val="PL"/>
      </w:pPr>
      <w:r w:rsidRPr="002178AD">
        <w:t xml:space="preserve">            application/json:</w:t>
      </w:r>
    </w:p>
    <w:p w14:paraId="45176B01" w14:textId="77777777" w:rsidR="00917F9E" w:rsidRPr="002178AD" w:rsidRDefault="00917F9E" w:rsidP="00917F9E">
      <w:pPr>
        <w:pStyle w:val="PL"/>
      </w:pPr>
      <w:r w:rsidRPr="002178AD">
        <w:t xml:space="preserve">              schema:</w:t>
      </w:r>
    </w:p>
    <w:p w14:paraId="2E70DEC1" w14:textId="77777777" w:rsidR="00917F9E" w:rsidRPr="002178AD" w:rsidRDefault="00917F9E" w:rsidP="00917F9E">
      <w:pPr>
        <w:pStyle w:val="PL"/>
      </w:pPr>
      <w:r w:rsidRPr="002178AD">
        <w:t xml:space="preserve">                $ref: '#/components/schemas/</w:t>
      </w:r>
      <w:proofErr w:type="spellStart"/>
      <w:r w:rsidRPr="002178AD">
        <w:t>TrafficInfluSub</w:t>
      </w:r>
      <w:proofErr w:type="spellEnd"/>
      <w:r w:rsidRPr="002178AD">
        <w:t>'</w:t>
      </w:r>
    </w:p>
    <w:p w14:paraId="3B1E6057" w14:textId="77777777" w:rsidR="00917F9E" w:rsidRPr="002178AD" w:rsidRDefault="00917F9E" w:rsidP="00917F9E">
      <w:pPr>
        <w:pStyle w:val="PL"/>
      </w:pPr>
      <w:r w:rsidRPr="002178AD">
        <w:t xml:space="preserve">        '400':</w:t>
      </w:r>
    </w:p>
    <w:p w14:paraId="1762B55C" w14:textId="77777777" w:rsidR="00917F9E" w:rsidRPr="002178AD" w:rsidRDefault="00917F9E" w:rsidP="00917F9E">
      <w:pPr>
        <w:pStyle w:val="PL"/>
      </w:pPr>
      <w:r w:rsidRPr="002178AD">
        <w:t xml:space="preserve">          $ref: 'TS29571_CommonData.yaml#/components/responses/400'</w:t>
      </w:r>
    </w:p>
    <w:p w14:paraId="40D45666" w14:textId="77777777" w:rsidR="00917F9E" w:rsidRPr="002178AD" w:rsidRDefault="00917F9E" w:rsidP="00917F9E">
      <w:pPr>
        <w:pStyle w:val="PL"/>
      </w:pPr>
      <w:r w:rsidRPr="002178AD">
        <w:t xml:space="preserve">        '401':</w:t>
      </w:r>
    </w:p>
    <w:p w14:paraId="2D0367F0" w14:textId="77777777" w:rsidR="00917F9E" w:rsidRPr="002178AD" w:rsidRDefault="00917F9E" w:rsidP="00917F9E">
      <w:pPr>
        <w:pStyle w:val="PL"/>
      </w:pPr>
      <w:r w:rsidRPr="002178AD">
        <w:t xml:space="preserve">          $ref: 'TS29571_CommonData.yaml#/components/responses/401'</w:t>
      </w:r>
    </w:p>
    <w:p w14:paraId="76B736B4" w14:textId="77777777" w:rsidR="00917F9E" w:rsidRPr="002178AD" w:rsidRDefault="00917F9E" w:rsidP="00917F9E">
      <w:pPr>
        <w:pStyle w:val="PL"/>
      </w:pPr>
      <w:r w:rsidRPr="002178AD">
        <w:t xml:space="preserve">        '403':</w:t>
      </w:r>
    </w:p>
    <w:p w14:paraId="6DBA9365" w14:textId="77777777" w:rsidR="00917F9E" w:rsidRPr="002178AD" w:rsidRDefault="00917F9E" w:rsidP="00917F9E">
      <w:pPr>
        <w:pStyle w:val="PL"/>
      </w:pPr>
      <w:r w:rsidRPr="002178AD">
        <w:t xml:space="preserve">          $ref: 'TS29571_CommonData.yaml#/components/responses/403'</w:t>
      </w:r>
    </w:p>
    <w:p w14:paraId="29B57B36" w14:textId="77777777" w:rsidR="00917F9E" w:rsidRPr="002178AD" w:rsidRDefault="00917F9E" w:rsidP="00917F9E">
      <w:pPr>
        <w:pStyle w:val="PL"/>
      </w:pPr>
      <w:r w:rsidRPr="002178AD">
        <w:t xml:space="preserve">        '404':</w:t>
      </w:r>
    </w:p>
    <w:p w14:paraId="3244814A" w14:textId="77777777" w:rsidR="00917F9E" w:rsidRPr="002178AD" w:rsidRDefault="00917F9E" w:rsidP="00917F9E">
      <w:pPr>
        <w:pStyle w:val="PL"/>
      </w:pPr>
      <w:r w:rsidRPr="002178AD">
        <w:t xml:space="preserve">          $ref: 'TS29571_CommonData.yaml#/components/responses/404'</w:t>
      </w:r>
    </w:p>
    <w:p w14:paraId="0920AFFB" w14:textId="77777777" w:rsidR="00917F9E" w:rsidRPr="002178AD" w:rsidRDefault="00917F9E" w:rsidP="00917F9E">
      <w:pPr>
        <w:pStyle w:val="PL"/>
      </w:pPr>
      <w:r w:rsidRPr="002178AD">
        <w:t xml:space="preserve">        '406':</w:t>
      </w:r>
    </w:p>
    <w:p w14:paraId="460BD739" w14:textId="77777777" w:rsidR="00917F9E" w:rsidRPr="002178AD" w:rsidRDefault="00917F9E" w:rsidP="00917F9E">
      <w:pPr>
        <w:pStyle w:val="PL"/>
      </w:pPr>
      <w:r w:rsidRPr="002178AD">
        <w:t xml:space="preserve">          $ref: 'TS29571_CommonData.yaml#/components/responses/406'</w:t>
      </w:r>
    </w:p>
    <w:p w14:paraId="4F4C7189" w14:textId="77777777" w:rsidR="00917F9E" w:rsidRPr="002178AD" w:rsidRDefault="00917F9E" w:rsidP="00917F9E">
      <w:pPr>
        <w:pStyle w:val="PL"/>
      </w:pPr>
      <w:r w:rsidRPr="002178AD">
        <w:t xml:space="preserve">        '414':</w:t>
      </w:r>
    </w:p>
    <w:p w14:paraId="42AC67B7" w14:textId="77777777" w:rsidR="00917F9E" w:rsidRPr="002178AD" w:rsidRDefault="00917F9E" w:rsidP="00917F9E">
      <w:pPr>
        <w:pStyle w:val="PL"/>
      </w:pPr>
      <w:r w:rsidRPr="002178AD">
        <w:t xml:space="preserve">          $ref: 'TS29571_CommonData.yaml#/components/responses/414'</w:t>
      </w:r>
    </w:p>
    <w:p w14:paraId="6B13B43D" w14:textId="77777777" w:rsidR="00917F9E" w:rsidRPr="002178AD" w:rsidRDefault="00917F9E" w:rsidP="00917F9E">
      <w:pPr>
        <w:pStyle w:val="PL"/>
      </w:pPr>
      <w:r w:rsidRPr="002178AD">
        <w:lastRenderedPageBreak/>
        <w:t xml:space="preserve">        '429':</w:t>
      </w:r>
    </w:p>
    <w:p w14:paraId="6DF6836A" w14:textId="77777777" w:rsidR="00917F9E" w:rsidRPr="002178AD" w:rsidRDefault="00917F9E" w:rsidP="00917F9E">
      <w:pPr>
        <w:pStyle w:val="PL"/>
      </w:pPr>
      <w:r w:rsidRPr="002178AD">
        <w:t xml:space="preserve">          $ref: 'TS29571_CommonData.yaml#/components/responses/429'</w:t>
      </w:r>
    </w:p>
    <w:p w14:paraId="251C7212" w14:textId="77777777" w:rsidR="00917F9E" w:rsidRPr="002178AD" w:rsidRDefault="00917F9E" w:rsidP="00917F9E">
      <w:pPr>
        <w:pStyle w:val="PL"/>
      </w:pPr>
      <w:r w:rsidRPr="002178AD">
        <w:t xml:space="preserve">        '500':</w:t>
      </w:r>
    </w:p>
    <w:p w14:paraId="4F50DA0E" w14:textId="77777777" w:rsidR="00917F9E" w:rsidRPr="002178AD" w:rsidRDefault="00917F9E" w:rsidP="00917F9E">
      <w:pPr>
        <w:pStyle w:val="PL"/>
      </w:pPr>
      <w:r w:rsidRPr="002178AD">
        <w:t xml:space="preserve">          $ref: 'TS29571_CommonData.yaml#/components/responses/500'</w:t>
      </w:r>
    </w:p>
    <w:p w14:paraId="6BCA29CB" w14:textId="77777777" w:rsidR="00917F9E" w:rsidRPr="002178AD" w:rsidRDefault="00917F9E" w:rsidP="00917F9E">
      <w:pPr>
        <w:pStyle w:val="PL"/>
      </w:pPr>
      <w:r w:rsidRPr="002178AD">
        <w:t xml:space="preserve">        '503':</w:t>
      </w:r>
    </w:p>
    <w:p w14:paraId="45B2415D" w14:textId="77777777" w:rsidR="00917F9E" w:rsidRPr="002178AD" w:rsidRDefault="00917F9E" w:rsidP="00917F9E">
      <w:pPr>
        <w:pStyle w:val="PL"/>
      </w:pPr>
      <w:r w:rsidRPr="002178AD">
        <w:t xml:space="preserve">          $ref: 'TS29571_CommonData.yaml#/components/responses/503'</w:t>
      </w:r>
    </w:p>
    <w:p w14:paraId="628266EC" w14:textId="77777777" w:rsidR="00917F9E" w:rsidRPr="002178AD" w:rsidRDefault="00917F9E" w:rsidP="00917F9E">
      <w:pPr>
        <w:pStyle w:val="PL"/>
      </w:pPr>
      <w:r w:rsidRPr="002178AD">
        <w:t xml:space="preserve">        default:</w:t>
      </w:r>
    </w:p>
    <w:p w14:paraId="3FB35948" w14:textId="77777777" w:rsidR="00917F9E" w:rsidRPr="002178AD" w:rsidRDefault="00917F9E" w:rsidP="00917F9E">
      <w:pPr>
        <w:pStyle w:val="PL"/>
      </w:pPr>
      <w:r w:rsidRPr="002178AD">
        <w:t xml:space="preserve">          $ref: 'TS29571_CommonData.yaml#/components/responses/default'</w:t>
      </w:r>
    </w:p>
    <w:p w14:paraId="5E74E80F" w14:textId="77777777" w:rsidR="00917F9E" w:rsidRPr="002178AD" w:rsidRDefault="00917F9E" w:rsidP="00917F9E">
      <w:pPr>
        <w:pStyle w:val="PL"/>
      </w:pPr>
      <w:r w:rsidRPr="002178AD">
        <w:t xml:space="preserve">    put:</w:t>
      </w:r>
    </w:p>
    <w:p w14:paraId="45F77D89" w14:textId="77777777" w:rsidR="00917F9E" w:rsidRPr="002178AD" w:rsidRDefault="00917F9E" w:rsidP="00917F9E">
      <w:pPr>
        <w:pStyle w:val="PL"/>
      </w:pPr>
      <w:r w:rsidRPr="002178AD">
        <w:t xml:space="preserve">      summary: </w:t>
      </w:r>
      <w:r w:rsidRPr="002178AD">
        <w:rPr>
          <w:lang w:eastAsia="zh-CN"/>
        </w:rPr>
        <w:t xml:space="preserve">Modify an existing individual Influence Data Subscription </w:t>
      </w:r>
      <w:proofErr w:type="gramStart"/>
      <w:r w:rsidRPr="002178AD">
        <w:rPr>
          <w:lang w:eastAsia="zh-CN"/>
        </w:rPr>
        <w:t>resource</w:t>
      </w:r>
      <w:proofErr w:type="gramEnd"/>
    </w:p>
    <w:p w14:paraId="4297D4CD"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ReplaceIndividualInfluenceDataSubscription</w:t>
      </w:r>
      <w:proofErr w:type="spellEnd"/>
    </w:p>
    <w:p w14:paraId="55CB82C1" w14:textId="77777777" w:rsidR="00917F9E" w:rsidRPr="002178AD" w:rsidRDefault="00917F9E" w:rsidP="00917F9E">
      <w:pPr>
        <w:pStyle w:val="PL"/>
      </w:pPr>
      <w:r w:rsidRPr="002178AD">
        <w:t xml:space="preserve">      tags:</w:t>
      </w:r>
    </w:p>
    <w:p w14:paraId="7B640E7C" w14:textId="77777777" w:rsidR="00917F9E" w:rsidRPr="002178AD" w:rsidRDefault="00917F9E" w:rsidP="00917F9E">
      <w:pPr>
        <w:pStyle w:val="PL"/>
      </w:pPr>
      <w:r w:rsidRPr="002178AD">
        <w:t xml:space="preserve">        - Individual Influence Data Subscription (Document)</w:t>
      </w:r>
    </w:p>
    <w:p w14:paraId="488CAC39" w14:textId="77777777" w:rsidR="00917F9E" w:rsidRPr="002178AD" w:rsidRDefault="00917F9E" w:rsidP="00917F9E">
      <w:pPr>
        <w:pStyle w:val="PL"/>
      </w:pPr>
      <w:r w:rsidRPr="002178AD">
        <w:t xml:space="preserve">      security:</w:t>
      </w:r>
    </w:p>
    <w:p w14:paraId="57B7E63D" w14:textId="77777777" w:rsidR="00917F9E" w:rsidRPr="002178AD" w:rsidRDefault="00917F9E" w:rsidP="00917F9E">
      <w:pPr>
        <w:pStyle w:val="PL"/>
      </w:pPr>
      <w:r w:rsidRPr="002178AD">
        <w:t xml:space="preserve">        - {}</w:t>
      </w:r>
    </w:p>
    <w:p w14:paraId="4508A2B4" w14:textId="77777777" w:rsidR="00917F9E" w:rsidRPr="002178AD" w:rsidRDefault="00917F9E" w:rsidP="00917F9E">
      <w:pPr>
        <w:pStyle w:val="PL"/>
      </w:pPr>
      <w:r w:rsidRPr="002178AD">
        <w:t xml:space="preserve">        - oAuth2ClientCredentials:</w:t>
      </w:r>
    </w:p>
    <w:p w14:paraId="7756A67C" w14:textId="77777777" w:rsidR="00917F9E" w:rsidRPr="002178AD" w:rsidRDefault="00917F9E" w:rsidP="00917F9E">
      <w:pPr>
        <w:pStyle w:val="PL"/>
      </w:pPr>
      <w:r w:rsidRPr="002178AD">
        <w:t xml:space="preserve">          - </w:t>
      </w:r>
      <w:proofErr w:type="spellStart"/>
      <w:r w:rsidRPr="002178AD">
        <w:t>nudr-dr</w:t>
      </w:r>
      <w:proofErr w:type="spellEnd"/>
    </w:p>
    <w:p w14:paraId="523DCDBE" w14:textId="77777777" w:rsidR="00917F9E" w:rsidRPr="002178AD" w:rsidRDefault="00917F9E" w:rsidP="00917F9E">
      <w:pPr>
        <w:pStyle w:val="PL"/>
      </w:pPr>
      <w:r w:rsidRPr="002178AD">
        <w:t xml:space="preserve">        - oAuth2ClientCredentials:</w:t>
      </w:r>
    </w:p>
    <w:p w14:paraId="280AE50A" w14:textId="77777777" w:rsidR="00917F9E" w:rsidRPr="002178AD" w:rsidRDefault="00917F9E" w:rsidP="00917F9E">
      <w:pPr>
        <w:pStyle w:val="PL"/>
      </w:pPr>
      <w:r w:rsidRPr="002178AD">
        <w:t xml:space="preserve">          - </w:t>
      </w:r>
      <w:proofErr w:type="spellStart"/>
      <w:r w:rsidRPr="002178AD">
        <w:t>nudr-dr</w:t>
      </w:r>
      <w:proofErr w:type="spellEnd"/>
    </w:p>
    <w:p w14:paraId="45018381" w14:textId="77777777" w:rsidR="00917F9E" w:rsidRDefault="00917F9E" w:rsidP="00917F9E">
      <w:pPr>
        <w:pStyle w:val="PL"/>
      </w:pPr>
      <w:r w:rsidRPr="002178AD">
        <w:t xml:space="preserve">          - </w:t>
      </w:r>
      <w:proofErr w:type="spellStart"/>
      <w:r w:rsidRPr="002178AD">
        <w:t>nudr-dr:application-data</w:t>
      </w:r>
      <w:proofErr w:type="spellEnd"/>
    </w:p>
    <w:p w14:paraId="661EC1A7" w14:textId="77777777" w:rsidR="00917F9E" w:rsidRDefault="00917F9E" w:rsidP="00917F9E">
      <w:pPr>
        <w:pStyle w:val="PL"/>
      </w:pPr>
      <w:r>
        <w:t xml:space="preserve">        - oAuth2ClientCredentials:</w:t>
      </w:r>
    </w:p>
    <w:p w14:paraId="44F8230C" w14:textId="77777777" w:rsidR="00917F9E" w:rsidRDefault="00917F9E" w:rsidP="00917F9E">
      <w:pPr>
        <w:pStyle w:val="PL"/>
      </w:pPr>
      <w:r>
        <w:t xml:space="preserve">          - </w:t>
      </w:r>
      <w:proofErr w:type="spellStart"/>
      <w:r>
        <w:t>nudr-dr</w:t>
      </w:r>
      <w:proofErr w:type="spellEnd"/>
    </w:p>
    <w:p w14:paraId="7E65551A" w14:textId="77777777" w:rsidR="00917F9E" w:rsidRDefault="00917F9E" w:rsidP="00917F9E">
      <w:pPr>
        <w:pStyle w:val="PL"/>
      </w:pPr>
      <w:r>
        <w:t xml:space="preserve">          - </w:t>
      </w:r>
      <w:proofErr w:type="spellStart"/>
      <w:r>
        <w:t>nudr-dr:application-data</w:t>
      </w:r>
      <w:proofErr w:type="spellEnd"/>
    </w:p>
    <w:p w14:paraId="107ECD2B" w14:textId="77777777" w:rsidR="00917F9E" w:rsidRPr="002178AD" w:rsidRDefault="00917F9E" w:rsidP="00917F9E">
      <w:pPr>
        <w:pStyle w:val="PL"/>
      </w:pPr>
      <w:r>
        <w:t xml:space="preserve">          - </w:t>
      </w:r>
      <w:proofErr w:type="spellStart"/>
      <w:r>
        <w:t>nudr-dr:application-</w:t>
      </w:r>
      <w:proofErr w:type="gramStart"/>
      <w:r>
        <w:t>data:influence</w:t>
      </w:r>
      <w:proofErr w:type="gramEnd"/>
      <w:r>
        <w:t>-data:subscriptions:modify</w:t>
      </w:r>
      <w:proofErr w:type="spellEnd"/>
    </w:p>
    <w:p w14:paraId="6B91B4DF"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4FD4CF70" w14:textId="77777777" w:rsidR="00917F9E" w:rsidRPr="002178AD" w:rsidRDefault="00917F9E" w:rsidP="00917F9E">
      <w:pPr>
        <w:pStyle w:val="PL"/>
      </w:pPr>
      <w:r w:rsidRPr="002178AD">
        <w:t xml:space="preserve">        required: </w:t>
      </w:r>
      <w:proofErr w:type="gramStart"/>
      <w:r w:rsidRPr="002178AD">
        <w:t>true</w:t>
      </w:r>
      <w:proofErr w:type="gramEnd"/>
    </w:p>
    <w:p w14:paraId="3226E26A" w14:textId="77777777" w:rsidR="00917F9E" w:rsidRPr="002178AD" w:rsidRDefault="00917F9E" w:rsidP="00917F9E">
      <w:pPr>
        <w:pStyle w:val="PL"/>
      </w:pPr>
      <w:r w:rsidRPr="002178AD">
        <w:t xml:space="preserve">        content:</w:t>
      </w:r>
    </w:p>
    <w:p w14:paraId="18C8D779" w14:textId="77777777" w:rsidR="00917F9E" w:rsidRPr="002178AD" w:rsidRDefault="00917F9E" w:rsidP="00917F9E">
      <w:pPr>
        <w:pStyle w:val="PL"/>
      </w:pPr>
      <w:r w:rsidRPr="002178AD">
        <w:t xml:space="preserve">          application/json:</w:t>
      </w:r>
    </w:p>
    <w:p w14:paraId="6BFF0410" w14:textId="77777777" w:rsidR="00917F9E" w:rsidRPr="002178AD" w:rsidRDefault="00917F9E" w:rsidP="00917F9E">
      <w:pPr>
        <w:pStyle w:val="PL"/>
      </w:pPr>
      <w:r w:rsidRPr="002178AD">
        <w:t xml:space="preserve">            schema:</w:t>
      </w:r>
    </w:p>
    <w:p w14:paraId="314BC21D" w14:textId="77777777" w:rsidR="00917F9E" w:rsidRPr="002178AD" w:rsidRDefault="00917F9E" w:rsidP="00917F9E">
      <w:pPr>
        <w:pStyle w:val="PL"/>
      </w:pPr>
      <w:r w:rsidRPr="002178AD">
        <w:t xml:space="preserve">              $ref: '#/components/schemas/</w:t>
      </w:r>
      <w:proofErr w:type="spellStart"/>
      <w:r w:rsidRPr="002178AD">
        <w:t>TrafficInfluSub</w:t>
      </w:r>
      <w:proofErr w:type="spellEnd"/>
      <w:r w:rsidRPr="002178AD">
        <w:t>'</w:t>
      </w:r>
    </w:p>
    <w:p w14:paraId="4262A661" w14:textId="77777777" w:rsidR="00917F9E" w:rsidRPr="002178AD" w:rsidRDefault="00917F9E" w:rsidP="00917F9E">
      <w:pPr>
        <w:pStyle w:val="PL"/>
      </w:pPr>
      <w:r w:rsidRPr="002178AD">
        <w:t xml:space="preserve">      parameters:</w:t>
      </w:r>
    </w:p>
    <w:p w14:paraId="5D95BAE4" w14:textId="77777777" w:rsidR="00917F9E" w:rsidRPr="002178AD" w:rsidRDefault="00917F9E" w:rsidP="00917F9E">
      <w:pPr>
        <w:pStyle w:val="PL"/>
      </w:pPr>
      <w:r w:rsidRPr="002178AD">
        <w:t xml:space="preserve">        - name: </w:t>
      </w:r>
      <w:proofErr w:type="spellStart"/>
      <w:r w:rsidRPr="002178AD">
        <w:t>subscriptionId</w:t>
      </w:r>
      <w:proofErr w:type="spellEnd"/>
    </w:p>
    <w:p w14:paraId="542FACFF"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440C8941" w14:textId="77777777" w:rsidR="00917F9E" w:rsidRPr="002178AD" w:rsidRDefault="00917F9E" w:rsidP="00917F9E">
      <w:pPr>
        <w:pStyle w:val="PL"/>
        <w:rPr>
          <w:lang w:eastAsia="zh-CN"/>
        </w:rPr>
      </w:pPr>
      <w:r w:rsidRPr="002178AD">
        <w:t xml:space="preserve">          description: </w:t>
      </w:r>
      <w:r w:rsidRPr="002178AD">
        <w:rPr>
          <w:lang w:eastAsia="zh-CN"/>
        </w:rPr>
        <w:t>&gt;</w:t>
      </w:r>
    </w:p>
    <w:p w14:paraId="2FFA5B8E" w14:textId="77777777" w:rsidR="00917F9E" w:rsidRPr="002178AD" w:rsidRDefault="00917F9E" w:rsidP="00917F9E">
      <w:pPr>
        <w:pStyle w:val="PL"/>
      </w:pPr>
      <w:r w:rsidRPr="002178AD">
        <w:t xml:space="preserve">            String identifying a subscription to the Individual Influence Data Subscription</w:t>
      </w:r>
    </w:p>
    <w:p w14:paraId="3297215E" w14:textId="77777777" w:rsidR="00917F9E" w:rsidRPr="002178AD" w:rsidRDefault="00917F9E" w:rsidP="00917F9E">
      <w:pPr>
        <w:pStyle w:val="PL"/>
      </w:pPr>
      <w:r w:rsidRPr="002178AD">
        <w:t xml:space="preserve">          required: </w:t>
      </w:r>
      <w:proofErr w:type="gramStart"/>
      <w:r w:rsidRPr="002178AD">
        <w:t>true</w:t>
      </w:r>
      <w:proofErr w:type="gramEnd"/>
    </w:p>
    <w:p w14:paraId="6AE7D143" w14:textId="77777777" w:rsidR="00917F9E" w:rsidRPr="002178AD" w:rsidRDefault="00917F9E" w:rsidP="00917F9E">
      <w:pPr>
        <w:pStyle w:val="PL"/>
      </w:pPr>
      <w:r w:rsidRPr="002178AD">
        <w:t xml:space="preserve">          schema:</w:t>
      </w:r>
    </w:p>
    <w:p w14:paraId="5A53E76E" w14:textId="77777777" w:rsidR="00917F9E" w:rsidRPr="002178AD" w:rsidRDefault="00917F9E" w:rsidP="00917F9E">
      <w:pPr>
        <w:pStyle w:val="PL"/>
      </w:pPr>
      <w:r w:rsidRPr="002178AD">
        <w:t xml:space="preserve">            type: string</w:t>
      </w:r>
    </w:p>
    <w:p w14:paraId="5FE25CF9" w14:textId="77777777" w:rsidR="00917F9E" w:rsidRPr="002178AD" w:rsidRDefault="00917F9E" w:rsidP="00917F9E">
      <w:pPr>
        <w:pStyle w:val="PL"/>
      </w:pPr>
      <w:r w:rsidRPr="002178AD">
        <w:t xml:space="preserve">      responses:</w:t>
      </w:r>
    </w:p>
    <w:p w14:paraId="0A159986" w14:textId="77777777" w:rsidR="00917F9E" w:rsidRPr="002178AD" w:rsidRDefault="00917F9E" w:rsidP="00917F9E">
      <w:pPr>
        <w:pStyle w:val="PL"/>
      </w:pPr>
      <w:r w:rsidRPr="002178AD">
        <w:t xml:space="preserve">        '200':</w:t>
      </w:r>
    </w:p>
    <w:p w14:paraId="79AF4DB8" w14:textId="77777777" w:rsidR="00917F9E" w:rsidRPr="002178AD" w:rsidRDefault="00917F9E" w:rsidP="00917F9E">
      <w:pPr>
        <w:pStyle w:val="PL"/>
      </w:pPr>
      <w:r w:rsidRPr="002178AD">
        <w:t xml:space="preserve">          description: The subscription was updated successfully.</w:t>
      </w:r>
    </w:p>
    <w:p w14:paraId="554573D8" w14:textId="77777777" w:rsidR="00917F9E" w:rsidRPr="002178AD" w:rsidRDefault="00917F9E" w:rsidP="00917F9E">
      <w:pPr>
        <w:pStyle w:val="PL"/>
      </w:pPr>
      <w:r w:rsidRPr="002178AD">
        <w:t xml:space="preserve">          content:</w:t>
      </w:r>
    </w:p>
    <w:p w14:paraId="647A03CD" w14:textId="77777777" w:rsidR="00917F9E" w:rsidRPr="002178AD" w:rsidRDefault="00917F9E" w:rsidP="00917F9E">
      <w:pPr>
        <w:pStyle w:val="PL"/>
      </w:pPr>
      <w:r w:rsidRPr="002178AD">
        <w:t xml:space="preserve">            application/json:</w:t>
      </w:r>
    </w:p>
    <w:p w14:paraId="37F0C39D" w14:textId="77777777" w:rsidR="00917F9E" w:rsidRPr="002178AD" w:rsidRDefault="00917F9E" w:rsidP="00917F9E">
      <w:pPr>
        <w:pStyle w:val="PL"/>
      </w:pPr>
      <w:r w:rsidRPr="002178AD">
        <w:t xml:space="preserve">              schema:</w:t>
      </w:r>
    </w:p>
    <w:p w14:paraId="2A8D2658" w14:textId="77777777" w:rsidR="00917F9E" w:rsidRPr="002178AD" w:rsidRDefault="00917F9E" w:rsidP="00917F9E">
      <w:pPr>
        <w:pStyle w:val="PL"/>
      </w:pPr>
      <w:r w:rsidRPr="002178AD">
        <w:t xml:space="preserve">                $ref: '#/components/schemas/</w:t>
      </w:r>
      <w:proofErr w:type="spellStart"/>
      <w:r w:rsidRPr="002178AD">
        <w:t>TrafficInfluSub</w:t>
      </w:r>
      <w:proofErr w:type="spellEnd"/>
      <w:r w:rsidRPr="002178AD">
        <w:t>'</w:t>
      </w:r>
    </w:p>
    <w:p w14:paraId="0404BC50" w14:textId="77777777" w:rsidR="00917F9E" w:rsidRPr="002178AD" w:rsidRDefault="00917F9E" w:rsidP="00917F9E">
      <w:pPr>
        <w:pStyle w:val="PL"/>
      </w:pPr>
      <w:r w:rsidRPr="002178AD">
        <w:t xml:space="preserve">        '204':</w:t>
      </w:r>
    </w:p>
    <w:p w14:paraId="44B90155" w14:textId="77777777" w:rsidR="00917F9E" w:rsidRPr="002178AD" w:rsidRDefault="00917F9E" w:rsidP="00917F9E">
      <w:pPr>
        <w:pStyle w:val="PL"/>
      </w:pPr>
      <w:r w:rsidRPr="002178AD">
        <w:t xml:space="preserve">          description: No content</w:t>
      </w:r>
    </w:p>
    <w:p w14:paraId="08750388" w14:textId="77777777" w:rsidR="00917F9E" w:rsidRPr="002178AD" w:rsidRDefault="00917F9E" w:rsidP="00917F9E">
      <w:pPr>
        <w:pStyle w:val="PL"/>
      </w:pPr>
      <w:r w:rsidRPr="002178AD">
        <w:t xml:space="preserve">        '400':</w:t>
      </w:r>
    </w:p>
    <w:p w14:paraId="0C15303B" w14:textId="77777777" w:rsidR="00917F9E" w:rsidRPr="002178AD" w:rsidRDefault="00917F9E" w:rsidP="00917F9E">
      <w:pPr>
        <w:pStyle w:val="PL"/>
      </w:pPr>
      <w:r w:rsidRPr="002178AD">
        <w:t xml:space="preserve">          $ref: 'TS29571_CommonData.yaml#/components/responses/400'</w:t>
      </w:r>
    </w:p>
    <w:p w14:paraId="23E80746" w14:textId="77777777" w:rsidR="00917F9E" w:rsidRPr="002178AD" w:rsidRDefault="00917F9E" w:rsidP="00917F9E">
      <w:pPr>
        <w:pStyle w:val="PL"/>
      </w:pPr>
      <w:r w:rsidRPr="002178AD">
        <w:t xml:space="preserve">        '401':</w:t>
      </w:r>
    </w:p>
    <w:p w14:paraId="176BD8FB" w14:textId="77777777" w:rsidR="00917F9E" w:rsidRPr="002178AD" w:rsidRDefault="00917F9E" w:rsidP="00917F9E">
      <w:pPr>
        <w:pStyle w:val="PL"/>
      </w:pPr>
      <w:r w:rsidRPr="002178AD">
        <w:t xml:space="preserve">          $ref: 'TS29571_CommonData.yaml#/components/responses/401'</w:t>
      </w:r>
    </w:p>
    <w:p w14:paraId="1F6FD2C7" w14:textId="77777777" w:rsidR="00917F9E" w:rsidRPr="002178AD" w:rsidRDefault="00917F9E" w:rsidP="00917F9E">
      <w:pPr>
        <w:pStyle w:val="PL"/>
      </w:pPr>
      <w:r w:rsidRPr="002178AD">
        <w:t xml:space="preserve">        '403':</w:t>
      </w:r>
    </w:p>
    <w:p w14:paraId="1FF5DB9C" w14:textId="77777777" w:rsidR="00917F9E" w:rsidRPr="002178AD" w:rsidRDefault="00917F9E" w:rsidP="00917F9E">
      <w:pPr>
        <w:pStyle w:val="PL"/>
      </w:pPr>
      <w:r w:rsidRPr="002178AD">
        <w:t xml:space="preserve">          $ref: 'TS29571_CommonData.yaml#/components/responses/403'</w:t>
      </w:r>
    </w:p>
    <w:p w14:paraId="35F6B5CE" w14:textId="77777777" w:rsidR="00917F9E" w:rsidRPr="002178AD" w:rsidRDefault="00917F9E" w:rsidP="00917F9E">
      <w:pPr>
        <w:pStyle w:val="PL"/>
      </w:pPr>
      <w:r w:rsidRPr="002178AD">
        <w:t xml:space="preserve">        '404':</w:t>
      </w:r>
    </w:p>
    <w:p w14:paraId="54A97A46" w14:textId="77777777" w:rsidR="00917F9E" w:rsidRPr="002178AD" w:rsidRDefault="00917F9E" w:rsidP="00917F9E">
      <w:pPr>
        <w:pStyle w:val="PL"/>
      </w:pPr>
      <w:r w:rsidRPr="002178AD">
        <w:t xml:space="preserve">          $ref: 'TS29571_CommonData.yaml#/components/responses/404'</w:t>
      </w:r>
    </w:p>
    <w:p w14:paraId="04C4B27D" w14:textId="77777777" w:rsidR="00917F9E" w:rsidRPr="002178AD" w:rsidRDefault="00917F9E" w:rsidP="00917F9E">
      <w:pPr>
        <w:pStyle w:val="PL"/>
      </w:pPr>
      <w:r w:rsidRPr="002178AD">
        <w:t xml:space="preserve">        '411':</w:t>
      </w:r>
    </w:p>
    <w:p w14:paraId="09001DD6" w14:textId="77777777" w:rsidR="00917F9E" w:rsidRPr="002178AD" w:rsidRDefault="00917F9E" w:rsidP="00917F9E">
      <w:pPr>
        <w:pStyle w:val="PL"/>
      </w:pPr>
      <w:r w:rsidRPr="002178AD">
        <w:t xml:space="preserve">          $ref: 'TS29571_CommonData.yaml#/components/responses/411'</w:t>
      </w:r>
    </w:p>
    <w:p w14:paraId="64854599" w14:textId="77777777" w:rsidR="00917F9E" w:rsidRPr="002178AD" w:rsidRDefault="00917F9E" w:rsidP="00917F9E">
      <w:pPr>
        <w:pStyle w:val="PL"/>
      </w:pPr>
      <w:r w:rsidRPr="002178AD">
        <w:t xml:space="preserve">        '413':</w:t>
      </w:r>
    </w:p>
    <w:p w14:paraId="67CBFAE3" w14:textId="77777777" w:rsidR="00917F9E" w:rsidRPr="002178AD" w:rsidRDefault="00917F9E" w:rsidP="00917F9E">
      <w:pPr>
        <w:pStyle w:val="PL"/>
      </w:pPr>
      <w:r w:rsidRPr="002178AD">
        <w:t xml:space="preserve">          $ref: 'TS29571_CommonData.yaml#/components/responses/413'</w:t>
      </w:r>
    </w:p>
    <w:p w14:paraId="1764BD6B" w14:textId="77777777" w:rsidR="00917F9E" w:rsidRPr="002178AD" w:rsidRDefault="00917F9E" w:rsidP="00917F9E">
      <w:pPr>
        <w:pStyle w:val="PL"/>
      </w:pPr>
      <w:r w:rsidRPr="002178AD">
        <w:t xml:space="preserve">        '415':</w:t>
      </w:r>
    </w:p>
    <w:p w14:paraId="0EC37B61" w14:textId="77777777" w:rsidR="00917F9E" w:rsidRPr="002178AD" w:rsidRDefault="00917F9E" w:rsidP="00917F9E">
      <w:pPr>
        <w:pStyle w:val="PL"/>
      </w:pPr>
      <w:r w:rsidRPr="002178AD">
        <w:t xml:space="preserve">          $ref: 'TS29571_CommonData.yaml#/components/responses/415'</w:t>
      </w:r>
    </w:p>
    <w:p w14:paraId="7C60F2FB" w14:textId="77777777" w:rsidR="00917F9E" w:rsidRPr="002178AD" w:rsidRDefault="00917F9E" w:rsidP="00917F9E">
      <w:pPr>
        <w:pStyle w:val="PL"/>
      </w:pPr>
      <w:r w:rsidRPr="002178AD">
        <w:t xml:space="preserve">        '429':</w:t>
      </w:r>
    </w:p>
    <w:p w14:paraId="2E56709C" w14:textId="77777777" w:rsidR="00917F9E" w:rsidRPr="002178AD" w:rsidRDefault="00917F9E" w:rsidP="00917F9E">
      <w:pPr>
        <w:pStyle w:val="PL"/>
      </w:pPr>
      <w:r w:rsidRPr="002178AD">
        <w:t xml:space="preserve">          $ref: 'TS29571_CommonData.yaml#/components/responses/429'</w:t>
      </w:r>
    </w:p>
    <w:p w14:paraId="452ADA07" w14:textId="77777777" w:rsidR="00917F9E" w:rsidRPr="002178AD" w:rsidRDefault="00917F9E" w:rsidP="00917F9E">
      <w:pPr>
        <w:pStyle w:val="PL"/>
      </w:pPr>
      <w:r w:rsidRPr="002178AD">
        <w:t xml:space="preserve">        '500':</w:t>
      </w:r>
    </w:p>
    <w:p w14:paraId="17FB11B7" w14:textId="77777777" w:rsidR="00917F9E" w:rsidRPr="002178AD" w:rsidRDefault="00917F9E" w:rsidP="00917F9E">
      <w:pPr>
        <w:pStyle w:val="PL"/>
      </w:pPr>
      <w:r w:rsidRPr="002178AD">
        <w:t xml:space="preserve">          $ref: 'TS29571_CommonData.yaml#/components/responses/500'</w:t>
      </w:r>
    </w:p>
    <w:p w14:paraId="15E364C9" w14:textId="77777777" w:rsidR="00917F9E" w:rsidRPr="002178AD" w:rsidRDefault="00917F9E" w:rsidP="00917F9E">
      <w:pPr>
        <w:pStyle w:val="PL"/>
      </w:pPr>
      <w:r w:rsidRPr="002178AD">
        <w:t xml:space="preserve">        '503':</w:t>
      </w:r>
    </w:p>
    <w:p w14:paraId="4F9E3B8D" w14:textId="77777777" w:rsidR="00917F9E" w:rsidRPr="002178AD" w:rsidRDefault="00917F9E" w:rsidP="00917F9E">
      <w:pPr>
        <w:pStyle w:val="PL"/>
      </w:pPr>
      <w:r w:rsidRPr="002178AD">
        <w:t xml:space="preserve">          $ref: 'TS29571_CommonData.yaml#/components/responses/503'</w:t>
      </w:r>
    </w:p>
    <w:p w14:paraId="045F6379" w14:textId="77777777" w:rsidR="00917F9E" w:rsidRPr="002178AD" w:rsidRDefault="00917F9E" w:rsidP="00917F9E">
      <w:pPr>
        <w:pStyle w:val="PL"/>
      </w:pPr>
      <w:r w:rsidRPr="002178AD">
        <w:t xml:space="preserve">        default:</w:t>
      </w:r>
    </w:p>
    <w:p w14:paraId="5A77C4DD" w14:textId="77777777" w:rsidR="00917F9E" w:rsidRPr="002178AD" w:rsidRDefault="00917F9E" w:rsidP="00917F9E">
      <w:pPr>
        <w:pStyle w:val="PL"/>
      </w:pPr>
      <w:r w:rsidRPr="002178AD">
        <w:t xml:space="preserve">          $ref: 'TS29571_CommonData.yaml#/components/responses/default'</w:t>
      </w:r>
    </w:p>
    <w:p w14:paraId="3FC83D0F" w14:textId="77777777" w:rsidR="00917F9E" w:rsidRPr="002178AD" w:rsidRDefault="00917F9E" w:rsidP="00917F9E">
      <w:pPr>
        <w:pStyle w:val="PL"/>
      </w:pPr>
      <w:r w:rsidRPr="002178AD">
        <w:t xml:space="preserve">    delete:</w:t>
      </w:r>
    </w:p>
    <w:p w14:paraId="7FDB3C11" w14:textId="77777777" w:rsidR="00917F9E" w:rsidRPr="002178AD" w:rsidRDefault="00917F9E" w:rsidP="00917F9E">
      <w:pPr>
        <w:pStyle w:val="PL"/>
      </w:pPr>
      <w:r w:rsidRPr="002178AD">
        <w:t xml:space="preserve">      summary: </w:t>
      </w:r>
      <w:r w:rsidRPr="002178AD">
        <w:rPr>
          <w:lang w:eastAsia="zh-CN"/>
        </w:rPr>
        <w:t xml:space="preserve">Delete an individual Influence Data Subscription </w:t>
      </w:r>
      <w:proofErr w:type="gramStart"/>
      <w:r w:rsidRPr="002178AD">
        <w:rPr>
          <w:lang w:eastAsia="zh-CN"/>
        </w:rPr>
        <w:t>resource</w:t>
      </w:r>
      <w:proofErr w:type="gramEnd"/>
    </w:p>
    <w:p w14:paraId="189C4D4B"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DeleteIndividualInfluenceDataSubscription</w:t>
      </w:r>
      <w:proofErr w:type="spellEnd"/>
    </w:p>
    <w:p w14:paraId="3F4DE620" w14:textId="77777777" w:rsidR="00917F9E" w:rsidRPr="002178AD" w:rsidRDefault="00917F9E" w:rsidP="00917F9E">
      <w:pPr>
        <w:pStyle w:val="PL"/>
      </w:pPr>
      <w:r w:rsidRPr="002178AD">
        <w:t xml:space="preserve">      tags:</w:t>
      </w:r>
    </w:p>
    <w:p w14:paraId="2A823617" w14:textId="77777777" w:rsidR="00917F9E" w:rsidRPr="002178AD" w:rsidRDefault="00917F9E" w:rsidP="00917F9E">
      <w:pPr>
        <w:pStyle w:val="PL"/>
      </w:pPr>
      <w:r w:rsidRPr="002178AD">
        <w:t xml:space="preserve">        - Individual Influence Data Subscription (Document)</w:t>
      </w:r>
    </w:p>
    <w:p w14:paraId="6061C960" w14:textId="77777777" w:rsidR="00917F9E" w:rsidRPr="002178AD" w:rsidRDefault="00917F9E" w:rsidP="00917F9E">
      <w:pPr>
        <w:pStyle w:val="PL"/>
      </w:pPr>
      <w:r w:rsidRPr="002178AD">
        <w:t xml:space="preserve">      security:</w:t>
      </w:r>
    </w:p>
    <w:p w14:paraId="22774A7C" w14:textId="77777777" w:rsidR="00917F9E" w:rsidRPr="002178AD" w:rsidRDefault="00917F9E" w:rsidP="00917F9E">
      <w:pPr>
        <w:pStyle w:val="PL"/>
      </w:pPr>
      <w:r w:rsidRPr="002178AD">
        <w:t xml:space="preserve">        - {}</w:t>
      </w:r>
    </w:p>
    <w:p w14:paraId="55712C05" w14:textId="77777777" w:rsidR="00917F9E" w:rsidRPr="002178AD" w:rsidRDefault="00917F9E" w:rsidP="00917F9E">
      <w:pPr>
        <w:pStyle w:val="PL"/>
      </w:pPr>
      <w:r w:rsidRPr="002178AD">
        <w:t xml:space="preserve">        - oAuth2ClientCredentials:</w:t>
      </w:r>
    </w:p>
    <w:p w14:paraId="71B2A5C3" w14:textId="77777777" w:rsidR="00917F9E" w:rsidRPr="002178AD" w:rsidRDefault="00917F9E" w:rsidP="00917F9E">
      <w:pPr>
        <w:pStyle w:val="PL"/>
      </w:pPr>
      <w:r w:rsidRPr="002178AD">
        <w:t xml:space="preserve">          - </w:t>
      </w:r>
      <w:proofErr w:type="spellStart"/>
      <w:r w:rsidRPr="002178AD">
        <w:t>nudr-dr</w:t>
      </w:r>
      <w:proofErr w:type="spellEnd"/>
    </w:p>
    <w:p w14:paraId="6D8E23E5" w14:textId="77777777" w:rsidR="00917F9E" w:rsidRPr="002178AD" w:rsidRDefault="00917F9E" w:rsidP="00917F9E">
      <w:pPr>
        <w:pStyle w:val="PL"/>
      </w:pPr>
      <w:r w:rsidRPr="002178AD">
        <w:lastRenderedPageBreak/>
        <w:t xml:space="preserve">        - oAuth2ClientCredentials:</w:t>
      </w:r>
    </w:p>
    <w:p w14:paraId="0104045A" w14:textId="77777777" w:rsidR="00917F9E" w:rsidRPr="002178AD" w:rsidRDefault="00917F9E" w:rsidP="00917F9E">
      <w:pPr>
        <w:pStyle w:val="PL"/>
      </w:pPr>
      <w:r w:rsidRPr="002178AD">
        <w:t xml:space="preserve">          - </w:t>
      </w:r>
      <w:proofErr w:type="spellStart"/>
      <w:r w:rsidRPr="002178AD">
        <w:t>nudr-dr</w:t>
      </w:r>
      <w:proofErr w:type="spellEnd"/>
    </w:p>
    <w:p w14:paraId="1227A36D" w14:textId="77777777" w:rsidR="00917F9E" w:rsidRDefault="00917F9E" w:rsidP="00917F9E">
      <w:pPr>
        <w:pStyle w:val="PL"/>
      </w:pPr>
      <w:r w:rsidRPr="002178AD">
        <w:t xml:space="preserve">          - </w:t>
      </w:r>
      <w:proofErr w:type="spellStart"/>
      <w:r w:rsidRPr="002178AD">
        <w:t>nudr-dr:application-data</w:t>
      </w:r>
      <w:proofErr w:type="spellEnd"/>
    </w:p>
    <w:p w14:paraId="15B53EF4" w14:textId="77777777" w:rsidR="00917F9E" w:rsidRDefault="00917F9E" w:rsidP="00917F9E">
      <w:pPr>
        <w:pStyle w:val="PL"/>
      </w:pPr>
      <w:r>
        <w:t xml:space="preserve">        - oAuth2ClientCredentials:</w:t>
      </w:r>
    </w:p>
    <w:p w14:paraId="653CD803" w14:textId="77777777" w:rsidR="00917F9E" w:rsidRDefault="00917F9E" w:rsidP="00917F9E">
      <w:pPr>
        <w:pStyle w:val="PL"/>
      </w:pPr>
      <w:r>
        <w:t xml:space="preserve">          - </w:t>
      </w:r>
      <w:proofErr w:type="spellStart"/>
      <w:r>
        <w:t>nudr-dr</w:t>
      </w:r>
      <w:proofErr w:type="spellEnd"/>
    </w:p>
    <w:p w14:paraId="6A37EA94" w14:textId="77777777" w:rsidR="00917F9E" w:rsidRDefault="00917F9E" w:rsidP="00917F9E">
      <w:pPr>
        <w:pStyle w:val="PL"/>
      </w:pPr>
      <w:r>
        <w:t xml:space="preserve">          - </w:t>
      </w:r>
      <w:proofErr w:type="spellStart"/>
      <w:r>
        <w:t>nudr-dr:application-data</w:t>
      </w:r>
      <w:proofErr w:type="spellEnd"/>
    </w:p>
    <w:p w14:paraId="7E2F1F1B" w14:textId="77777777" w:rsidR="00917F9E" w:rsidRPr="002178AD" w:rsidRDefault="00917F9E" w:rsidP="00917F9E">
      <w:pPr>
        <w:pStyle w:val="PL"/>
      </w:pPr>
      <w:r>
        <w:t xml:space="preserve">          - </w:t>
      </w:r>
      <w:proofErr w:type="spellStart"/>
      <w:r>
        <w:t>nudr-dr:application-</w:t>
      </w:r>
      <w:proofErr w:type="gramStart"/>
      <w:r>
        <w:t>data:influence</w:t>
      </w:r>
      <w:proofErr w:type="gramEnd"/>
      <w:r>
        <w:t>-data:subscriptions:modify</w:t>
      </w:r>
      <w:proofErr w:type="spellEnd"/>
    </w:p>
    <w:p w14:paraId="70C94BDC" w14:textId="77777777" w:rsidR="00917F9E" w:rsidRPr="002178AD" w:rsidRDefault="00917F9E" w:rsidP="00917F9E">
      <w:pPr>
        <w:pStyle w:val="PL"/>
      </w:pPr>
      <w:r w:rsidRPr="002178AD">
        <w:t xml:space="preserve">      parameters:</w:t>
      </w:r>
    </w:p>
    <w:p w14:paraId="75703D44" w14:textId="77777777" w:rsidR="00917F9E" w:rsidRPr="002178AD" w:rsidRDefault="00917F9E" w:rsidP="00917F9E">
      <w:pPr>
        <w:pStyle w:val="PL"/>
      </w:pPr>
      <w:r w:rsidRPr="002178AD">
        <w:t xml:space="preserve">        - name: </w:t>
      </w:r>
      <w:proofErr w:type="spellStart"/>
      <w:r w:rsidRPr="002178AD">
        <w:t>subscriptionId</w:t>
      </w:r>
      <w:proofErr w:type="spellEnd"/>
    </w:p>
    <w:p w14:paraId="6DEB4DC4"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77133FFA" w14:textId="77777777" w:rsidR="00917F9E" w:rsidRPr="002178AD" w:rsidRDefault="00917F9E" w:rsidP="00917F9E">
      <w:pPr>
        <w:pStyle w:val="PL"/>
        <w:rPr>
          <w:lang w:eastAsia="zh-CN"/>
        </w:rPr>
      </w:pPr>
      <w:r w:rsidRPr="002178AD">
        <w:t xml:space="preserve">          description: </w:t>
      </w:r>
      <w:r w:rsidRPr="002178AD">
        <w:rPr>
          <w:lang w:eastAsia="zh-CN"/>
        </w:rPr>
        <w:t>&gt;</w:t>
      </w:r>
    </w:p>
    <w:p w14:paraId="388A49B0" w14:textId="77777777" w:rsidR="00917F9E" w:rsidRPr="002178AD" w:rsidRDefault="00917F9E" w:rsidP="00917F9E">
      <w:pPr>
        <w:pStyle w:val="PL"/>
      </w:pPr>
      <w:r w:rsidRPr="002178AD">
        <w:t xml:space="preserve">            String identifying a subscription to the Individual Influence Data Subscription</w:t>
      </w:r>
    </w:p>
    <w:p w14:paraId="2C39C61F" w14:textId="77777777" w:rsidR="00917F9E" w:rsidRPr="002178AD" w:rsidRDefault="00917F9E" w:rsidP="00917F9E">
      <w:pPr>
        <w:pStyle w:val="PL"/>
      </w:pPr>
      <w:r w:rsidRPr="002178AD">
        <w:t xml:space="preserve">          required: </w:t>
      </w:r>
      <w:proofErr w:type="gramStart"/>
      <w:r w:rsidRPr="002178AD">
        <w:t>true</w:t>
      </w:r>
      <w:proofErr w:type="gramEnd"/>
    </w:p>
    <w:p w14:paraId="3F725D4B" w14:textId="77777777" w:rsidR="00917F9E" w:rsidRPr="002178AD" w:rsidRDefault="00917F9E" w:rsidP="00917F9E">
      <w:pPr>
        <w:pStyle w:val="PL"/>
      </w:pPr>
      <w:r w:rsidRPr="002178AD">
        <w:t xml:space="preserve">          schema:</w:t>
      </w:r>
    </w:p>
    <w:p w14:paraId="2171CB68" w14:textId="77777777" w:rsidR="00917F9E" w:rsidRPr="002178AD" w:rsidRDefault="00917F9E" w:rsidP="00917F9E">
      <w:pPr>
        <w:pStyle w:val="PL"/>
      </w:pPr>
      <w:r w:rsidRPr="002178AD">
        <w:t xml:space="preserve">            type: string</w:t>
      </w:r>
    </w:p>
    <w:p w14:paraId="2595215C" w14:textId="77777777" w:rsidR="00917F9E" w:rsidRPr="002178AD" w:rsidRDefault="00917F9E" w:rsidP="00917F9E">
      <w:pPr>
        <w:pStyle w:val="PL"/>
      </w:pPr>
      <w:r w:rsidRPr="002178AD">
        <w:t xml:space="preserve">      responses:</w:t>
      </w:r>
    </w:p>
    <w:p w14:paraId="652D9253" w14:textId="77777777" w:rsidR="00917F9E" w:rsidRPr="002178AD" w:rsidRDefault="00917F9E" w:rsidP="00917F9E">
      <w:pPr>
        <w:pStyle w:val="PL"/>
      </w:pPr>
      <w:r w:rsidRPr="002178AD">
        <w:t xml:space="preserve">        '204':</w:t>
      </w:r>
    </w:p>
    <w:p w14:paraId="20535412" w14:textId="77777777" w:rsidR="00917F9E" w:rsidRPr="002178AD" w:rsidRDefault="00917F9E" w:rsidP="00917F9E">
      <w:pPr>
        <w:pStyle w:val="PL"/>
      </w:pPr>
      <w:r w:rsidRPr="002178AD">
        <w:t xml:space="preserve">          description: The subscription was terminated successfully.</w:t>
      </w:r>
    </w:p>
    <w:p w14:paraId="37CCE8D1" w14:textId="77777777" w:rsidR="00917F9E" w:rsidRPr="002178AD" w:rsidRDefault="00917F9E" w:rsidP="00917F9E">
      <w:pPr>
        <w:pStyle w:val="PL"/>
      </w:pPr>
      <w:r w:rsidRPr="002178AD">
        <w:t xml:space="preserve">        '400':</w:t>
      </w:r>
    </w:p>
    <w:p w14:paraId="4B0C6F32" w14:textId="77777777" w:rsidR="00917F9E" w:rsidRPr="002178AD" w:rsidRDefault="00917F9E" w:rsidP="00917F9E">
      <w:pPr>
        <w:pStyle w:val="PL"/>
      </w:pPr>
      <w:r w:rsidRPr="002178AD">
        <w:t xml:space="preserve">          $ref: 'TS29571_CommonData.yaml#/components/responses/400'</w:t>
      </w:r>
    </w:p>
    <w:p w14:paraId="37129FC4" w14:textId="77777777" w:rsidR="00917F9E" w:rsidRPr="002178AD" w:rsidRDefault="00917F9E" w:rsidP="00917F9E">
      <w:pPr>
        <w:pStyle w:val="PL"/>
      </w:pPr>
      <w:r w:rsidRPr="002178AD">
        <w:t xml:space="preserve">        '401':</w:t>
      </w:r>
    </w:p>
    <w:p w14:paraId="6087EA6F" w14:textId="77777777" w:rsidR="00917F9E" w:rsidRPr="002178AD" w:rsidRDefault="00917F9E" w:rsidP="00917F9E">
      <w:pPr>
        <w:pStyle w:val="PL"/>
      </w:pPr>
      <w:r w:rsidRPr="002178AD">
        <w:t xml:space="preserve">          $ref: 'TS29571_CommonData.yaml#/components/responses/401'</w:t>
      </w:r>
    </w:p>
    <w:p w14:paraId="5939820F" w14:textId="77777777" w:rsidR="00917F9E" w:rsidRPr="002178AD" w:rsidRDefault="00917F9E" w:rsidP="00917F9E">
      <w:pPr>
        <w:pStyle w:val="PL"/>
      </w:pPr>
      <w:r w:rsidRPr="002178AD">
        <w:t xml:space="preserve">        '403':</w:t>
      </w:r>
    </w:p>
    <w:p w14:paraId="0E3F5C35" w14:textId="77777777" w:rsidR="00917F9E" w:rsidRPr="002178AD" w:rsidRDefault="00917F9E" w:rsidP="00917F9E">
      <w:pPr>
        <w:pStyle w:val="PL"/>
      </w:pPr>
      <w:r w:rsidRPr="002178AD">
        <w:t xml:space="preserve">          $ref: 'TS29571_CommonData.yaml#/components/responses/403'</w:t>
      </w:r>
    </w:p>
    <w:p w14:paraId="2FC1202B" w14:textId="77777777" w:rsidR="00917F9E" w:rsidRPr="002178AD" w:rsidRDefault="00917F9E" w:rsidP="00917F9E">
      <w:pPr>
        <w:pStyle w:val="PL"/>
      </w:pPr>
      <w:r w:rsidRPr="002178AD">
        <w:t xml:space="preserve">        '404':</w:t>
      </w:r>
    </w:p>
    <w:p w14:paraId="1EFBCCF7" w14:textId="77777777" w:rsidR="00917F9E" w:rsidRPr="002178AD" w:rsidRDefault="00917F9E" w:rsidP="00917F9E">
      <w:pPr>
        <w:pStyle w:val="PL"/>
      </w:pPr>
      <w:r w:rsidRPr="002178AD">
        <w:t xml:space="preserve">          $ref: 'TS29571_CommonData.yaml#/components/responses/404'</w:t>
      </w:r>
    </w:p>
    <w:p w14:paraId="3CF2F42D" w14:textId="77777777" w:rsidR="00917F9E" w:rsidRPr="002178AD" w:rsidRDefault="00917F9E" w:rsidP="00917F9E">
      <w:pPr>
        <w:pStyle w:val="PL"/>
      </w:pPr>
      <w:r w:rsidRPr="002178AD">
        <w:t xml:space="preserve">        '429':</w:t>
      </w:r>
    </w:p>
    <w:p w14:paraId="4F8E3106" w14:textId="77777777" w:rsidR="00917F9E" w:rsidRPr="002178AD" w:rsidRDefault="00917F9E" w:rsidP="00917F9E">
      <w:pPr>
        <w:pStyle w:val="PL"/>
      </w:pPr>
      <w:r w:rsidRPr="002178AD">
        <w:t xml:space="preserve">          $ref: 'TS29571_CommonData.yaml#/components/responses/429'</w:t>
      </w:r>
    </w:p>
    <w:p w14:paraId="1CFB8262" w14:textId="77777777" w:rsidR="00917F9E" w:rsidRPr="002178AD" w:rsidRDefault="00917F9E" w:rsidP="00917F9E">
      <w:pPr>
        <w:pStyle w:val="PL"/>
      </w:pPr>
      <w:r w:rsidRPr="002178AD">
        <w:t xml:space="preserve">        '500':</w:t>
      </w:r>
    </w:p>
    <w:p w14:paraId="77C59CD9" w14:textId="77777777" w:rsidR="00917F9E" w:rsidRPr="002178AD" w:rsidRDefault="00917F9E" w:rsidP="00917F9E">
      <w:pPr>
        <w:pStyle w:val="PL"/>
      </w:pPr>
      <w:r w:rsidRPr="002178AD">
        <w:t xml:space="preserve">          $ref: 'TS29571_CommonData.yaml#/components/responses/500'</w:t>
      </w:r>
    </w:p>
    <w:p w14:paraId="731F3A53" w14:textId="77777777" w:rsidR="00917F9E" w:rsidRPr="002178AD" w:rsidRDefault="00917F9E" w:rsidP="00917F9E">
      <w:pPr>
        <w:pStyle w:val="PL"/>
      </w:pPr>
      <w:r w:rsidRPr="002178AD">
        <w:t xml:space="preserve">        '503':</w:t>
      </w:r>
    </w:p>
    <w:p w14:paraId="100D67FC" w14:textId="77777777" w:rsidR="00917F9E" w:rsidRPr="002178AD" w:rsidRDefault="00917F9E" w:rsidP="00917F9E">
      <w:pPr>
        <w:pStyle w:val="PL"/>
      </w:pPr>
      <w:r w:rsidRPr="002178AD">
        <w:t xml:space="preserve">          $ref: 'TS29571_CommonData.yaml#/components/responses/503'</w:t>
      </w:r>
    </w:p>
    <w:p w14:paraId="6D5ADC53" w14:textId="77777777" w:rsidR="00917F9E" w:rsidRPr="002178AD" w:rsidRDefault="00917F9E" w:rsidP="00917F9E">
      <w:pPr>
        <w:pStyle w:val="PL"/>
      </w:pPr>
      <w:r w:rsidRPr="002178AD">
        <w:t xml:space="preserve">        default:</w:t>
      </w:r>
    </w:p>
    <w:p w14:paraId="51C35BAE" w14:textId="77777777" w:rsidR="00917F9E" w:rsidRPr="002178AD" w:rsidRDefault="00917F9E" w:rsidP="00917F9E">
      <w:pPr>
        <w:pStyle w:val="PL"/>
      </w:pPr>
      <w:r w:rsidRPr="002178AD">
        <w:t xml:space="preserve">          $ref: 'TS29571_CommonData.yaml#/components/responses/default'</w:t>
      </w:r>
    </w:p>
    <w:p w14:paraId="4EA1020B" w14:textId="77777777" w:rsidR="00917F9E" w:rsidRDefault="00917F9E" w:rsidP="00917F9E">
      <w:pPr>
        <w:pStyle w:val="PL"/>
      </w:pPr>
    </w:p>
    <w:p w14:paraId="11D8460D"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bdtPolicyData</w:t>
      </w:r>
      <w:proofErr w:type="spellEnd"/>
      <w:r w:rsidRPr="002178AD">
        <w:t>:</w:t>
      </w:r>
    </w:p>
    <w:p w14:paraId="31042356" w14:textId="77777777" w:rsidR="00917F9E" w:rsidRPr="002178AD" w:rsidRDefault="00917F9E" w:rsidP="00917F9E">
      <w:pPr>
        <w:pStyle w:val="PL"/>
      </w:pPr>
      <w:r w:rsidRPr="002178AD">
        <w:t xml:space="preserve">    get:</w:t>
      </w:r>
    </w:p>
    <w:p w14:paraId="06CC6014" w14:textId="77777777" w:rsidR="00917F9E" w:rsidRPr="002178AD" w:rsidRDefault="00917F9E" w:rsidP="00917F9E">
      <w:pPr>
        <w:pStyle w:val="PL"/>
      </w:pPr>
      <w:r w:rsidRPr="002178AD">
        <w:t xml:space="preserve">      summary: Retrieve applied BDT Policy Data</w:t>
      </w:r>
    </w:p>
    <w:p w14:paraId="698E9DD4"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ReadBdtPolicyData</w:t>
      </w:r>
      <w:proofErr w:type="spellEnd"/>
    </w:p>
    <w:p w14:paraId="1F49C18F" w14:textId="77777777" w:rsidR="00917F9E" w:rsidRPr="002178AD" w:rsidRDefault="00917F9E" w:rsidP="00917F9E">
      <w:pPr>
        <w:pStyle w:val="PL"/>
      </w:pPr>
      <w:r w:rsidRPr="002178AD">
        <w:t xml:space="preserve">      tags:</w:t>
      </w:r>
    </w:p>
    <w:p w14:paraId="6B9341DF" w14:textId="77777777" w:rsidR="00917F9E" w:rsidRPr="002178AD" w:rsidRDefault="00917F9E" w:rsidP="00917F9E">
      <w:pPr>
        <w:pStyle w:val="PL"/>
      </w:pPr>
      <w:r w:rsidRPr="002178AD">
        <w:t xml:space="preserve">        - </w:t>
      </w:r>
      <w:proofErr w:type="spellStart"/>
      <w:r w:rsidRPr="002178AD">
        <w:t>BdtPolicy</w:t>
      </w:r>
      <w:proofErr w:type="spellEnd"/>
      <w:r w:rsidRPr="002178AD">
        <w:t xml:space="preserve"> Data (Store)</w:t>
      </w:r>
    </w:p>
    <w:p w14:paraId="0B52E753" w14:textId="77777777" w:rsidR="00917F9E" w:rsidRPr="002178AD" w:rsidRDefault="00917F9E" w:rsidP="00917F9E">
      <w:pPr>
        <w:pStyle w:val="PL"/>
      </w:pPr>
      <w:r w:rsidRPr="002178AD">
        <w:t xml:space="preserve">      security:</w:t>
      </w:r>
    </w:p>
    <w:p w14:paraId="0681106E" w14:textId="77777777" w:rsidR="00917F9E" w:rsidRPr="002178AD" w:rsidRDefault="00917F9E" w:rsidP="00917F9E">
      <w:pPr>
        <w:pStyle w:val="PL"/>
      </w:pPr>
      <w:r w:rsidRPr="002178AD">
        <w:t xml:space="preserve">        - {}</w:t>
      </w:r>
    </w:p>
    <w:p w14:paraId="2060050F" w14:textId="77777777" w:rsidR="00917F9E" w:rsidRPr="002178AD" w:rsidRDefault="00917F9E" w:rsidP="00917F9E">
      <w:pPr>
        <w:pStyle w:val="PL"/>
      </w:pPr>
      <w:r w:rsidRPr="002178AD">
        <w:t xml:space="preserve">        - oAuth2ClientCredentials:</w:t>
      </w:r>
    </w:p>
    <w:p w14:paraId="1EAED3AA" w14:textId="77777777" w:rsidR="00917F9E" w:rsidRPr="002178AD" w:rsidRDefault="00917F9E" w:rsidP="00917F9E">
      <w:pPr>
        <w:pStyle w:val="PL"/>
      </w:pPr>
      <w:r w:rsidRPr="002178AD">
        <w:t xml:space="preserve">          - </w:t>
      </w:r>
      <w:proofErr w:type="spellStart"/>
      <w:r w:rsidRPr="002178AD">
        <w:t>nudr-dr</w:t>
      </w:r>
      <w:proofErr w:type="spellEnd"/>
    </w:p>
    <w:p w14:paraId="33FAD19D" w14:textId="77777777" w:rsidR="00917F9E" w:rsidRPr="002178AD" w:rsidRDefault="00917F9E" w:rsidP="00917F9E">
      <w:pPr>
        <w:pStyle w:val="PL"/>
      </w:pPr>
      <w:r w:rsidRPr="002178AD">
        <w:t xml:space="preserve">        - oAuth2ClientCredentials:</w:t>
      </w:r>
    </w:p>
    <w:p w14:paraId="384837FF" w14:textId="77777777" w:rsidR="00917F9E" w:rsidRPr="002178AD" w:rsidRDefault="00917F9E" w:rsidP="00917F9E">
      <w:pPr>
        <w:pStyle w:val="PL"/>
      </w:pPr>
      <w:r w:rsidRPr="002178AD">
        <w:t xml:space="preserve">          - </w:t>
      </w:r>
      <w:proofErr w:type="spellStart"/>
      <w:r w:rsidRPr="002178AD">
        <w:t>nudr-dr</w:t>
      </w:r>
      <w:proofErr w:type="spellEnd"/>
    </w:p>
    <w:p w14:paraId="459901CF" w14:textId="77777777" w:rsidR="00917F9E" w:rsidRDefault="00917F9E" w:rsidP="00917F9E">
      <w:pPr>
        <w:pStyle w:val="PL"/>
      </w:pPr>
      <w:r w:rsidRPr="002178AD">
        <w:t xml:space="preserve">          - </w:t>
      </w:r>
      <w:proofErr w:type="spellStart"/>
      <w:r w:rsidRPr="002178AD">
        <w:t>nudr-dr:application-data</w:t>
      </w:r>
      <w:proofErr w:type="spellEnd"/>
    </w:p>
    <w:p w14:paraId="19E749AE" w14:textId="77777777" w:rsidR="00917F9E" w:rsidRDefault="00917F9E" w:rsidP="00917F9E">
      <w:pPr>
        <w:pStyle w:val="PL"/>
      </w:pPr>
      <w:r>
        <w:t xml:space="preserve">        - oAuth2ClientCredentials:</w:t>
      </w:r>
    </w:p>
    <w:p w14:paraId="590245C4" w14:textId="77777777" w:rsidR="00917F9E" w:rsidRDefault="00917F9E" w:rsidP="00917F9E">
      <w:pPr>
        <w:pStyle w:val="PL"/>
      </w:pPr>
      <w:r>
        <w:t xml:space="preserve">          - </w:t>
      </w:r>
      <w:proofErr w:type="spellStart"/>
      <w:r>
        <w:t>nudr-dr</w:t>
      </w:r>
      <w:proofErr w:type="spellEnd"/>
    </w:p>
    <w:p w14:paraId="473B5AD3" w14:textId="77777777" w:rsidR="00917F9E" w:rsidRDefault="00917F9E" w:rsidP="00917F9E">
      <w:pPr>
        <w:pStyle w:val="PL"/>
      </w:pPr>
      <w:r>
        <w:t xml:space="preserve">          - </w:t>
      </w:r>
      <w:proofErr w:type="spellStart"/>
      <w:r>
        <w:t>nudr-dr:application-data</w:t>
      </w:r>
      <w:proofErr w:type="spellEnd"/>
    </w:p>
    <w:p w14:paraId="4B183CB3" w14:textId="77777777" w:rsidR="00917F9E" w:rsidRPr="002178AD" w:rsidRDefault="00917F9E" w:rsidP="00917F9E">
      <w:pPr>
        <w:pStyle w:val="PL"/>
      </w:pPr>
      <w:r>
        <w:t xml:space="preserve">          - </w:t>
      </w:r>
      <w:proofErr w:type="spellStart"/>
      <w:r>
        <w:t>nudr-dr:application-</w:t>
      </w:r>
      <w:proofErr w:type="gramStart"/>
      <w:r>
        <w:t>data:bdt</w:t>
      </w:r>
      <w:proofErr w:type="gramEnd"/>
      <w:r>
        <w:t>-policy-data:read</w:t>
      </w:r>
      <w:proofErr w:type="spellEnd"/>
    </w:p>
    <w:p w14:paraId="7BDD7604" w14:textId="77777777" w:rsidR="00917F9E" w:rsidRPr="002178AD" w:rsidRDefault="00917F9E" w:rsidP="00917F9E">
      <w:pPr>
        <w:pStyle w:val="PL"/>
      </w:pPr>
      <w:r w:rsidRPr="002178AD">
        <w:t xml:space="preserve">      parameters:</w:t>
      </w:r>
    </w:p>
    <w:p w14:paraId="7A05733B" w14:textId="77777777" w:rsidR="00917F9E" w:rsidRPr="002178AD" w:rsidRDefault="00917F9E" w:rsidP="00917F9E">
      <w:pPr>
        <w:pStyle w:val="PL"/>
      </w:pPr>
      <w:r w:rsidRPr="002178AD">
        <w:t xml:space="preserve">        - name: </w:t>
      </w:r>
      <w:proofErr w:type="spellStart"/>
      <w:r w:rsidRPr="002178AD">
        <w:t>bdt</w:t>
      </w:r>
      <w:proofErr w:type="spellEnd"/>
      <w:r w:rsidRPr="002178AD">
        <w:t>-policy-ids</w:t>
      </w:r>
    </w:p>
    <w:p w14:paraId="3E22A155"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5194204E" w14:textId="77777777" w:rsidR="00917F9E" w:rsidRPr="002178AD" w:rsidRDefault="00917F9E" w:rsidP="00917F9E">
      <w:pPr>
        <w:pStyle w:val="PL"/>
      </w:pPr>
      <w:r w:rsidRPr="002178AD">
        <w:t xml:space="preserve">          description: Each element identifies a service.</w:t>
      </w:r>
    </w:p>
    <w:p w14:paraId="3AA835CA" w14:textId="77777777" w:rsidR="00917F9E" w:rsidRPr="002178AD" w:rsidRDefault="00917F9E" w:rsidP="00917F9E">
      <w:pPr>
        <w:pStyle w:val="PL"/>
      </w:pPr>
      <w:r w:rsidRPr="002178AD">
        <w:t xml:space="preserve">          required: </w:t>
      </w:r>
      <w:proofErr w:type="gramStart"/>
      <w:r w:rsidRPr="002178AD">
        <w:t>false</w:t>
      </w:r>
      <w:proofErr w:type="gramEnd"/>
    </w:p>
    <w:p w14:paraId="62245DF9" w14:textId="77777777" w:rsidR="00917F9E" w:rsidRPr="002178AD" w:rsidRDefault="00917F9E" w:rsidP="00917F9E">
      <w:pPr>
        <w:pStyle w:val="PL"/>
      </w:pPr>
      <w:r w:rsidRPr="002178AD">
        <w:t xml:space="preserve">          schema:</w:t>
      </w:r>
    </w:p>
    <w:p w14:paraId="28360043" w14:textId="77777777" w:rsidR="00917F9E" w:rsidRPr="002178AD" w:rsidRDefault="00917F9E" w:rsidP="00917F9E">
      <w:pPr>
        <w:pStyle w:val="PL"/>
      </w:pPr>
      <w:r w:rsidRPr="002178AD">
        <w:t xml:space="preserve">            type: array</w:t>
      </w:r>
    </w:p>
    <w:p w14:paraId="3AB4C5E9" w14:textId="77777777" w:rsidR="00917F9E" w:rsidRPr="002178AD" w:rsidRDefault="00917F9E" w:rsidP="00917F9E">
      <w:pPr>
        <w:pStyle w:val="PL"/>
      </w:pPr>
      <w:r w:rsidRPr="002178AD">
        <w:t xml:space="preserve">            items:</w:t>
      </w:r>
    </w:p>
    <w:p w14:paraId="44193EA1" w14:textId="77777777" w:rsidR="00917F9E" w:rsidRPr="002178AD" w:rsidRDefault="00917F9E" w:rsidP="00917F9E">
      <w:pPr>
        <w:pStyle w:val="PL"/>
      </w:pPr>
      <w:r w:rsidRPr="002178AD">
        <w:t xml:space="preserve">              type: string</w:t>
      </w:r>
    </w:p>
    <w:p w14:paraId="17848F2A"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3750E95" w14:textId="77777777" w:rsidR="00917F9E" w:rsidRPr="002178AD" w:rsidRDefault="00917F9E" w:rsidP="00917F9E">
      <w:pPr>
        <w:pStyle w:val="PL"/>
      </w:pPr>
      <w:r w:rsidRPr="002178AD">
        <w:t xml:space="preserve">        - name: internal-group-ids</w:t>
      </w:r>
    </w:p>
    <w:p w14:paraId="4CBD392E"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12476564" w14:textId="77777777" w:rsidR="00917F9E" w:rsidRPr="002178AD" w:rsidRDefault="00917F9E" w:rsidP="00917F9E">
      <w:pPr>
        <w:pStyle w:val="PL"/>
      </w:pPr>
      <w:r w:rsidRPr="002178AD">
        <w:t xml:space="preserve">          description: Each element identifies a group of users.</w:t>
      </w:r>
    </w:p>
    <w:p w14:paraId="58097256" w14:textId="77777777" w:rsidR="00917F9E" w:rsidRPr="002178AD" w:rsidRDefault="00917F9E" w:rsidP="00917F9E">
      <w:pPr>
        <w:pStyle w:val="PL"/>
      </w:pPr>
      <w:r w:rsidRPr="002178AD">
        <w:t xml:space="preserve">          required: </w:t>
      </w:r>
      <w:proofErr w:type="gramStart"/>
      <w:r w:rsidRPr="002178AD">
        <w:t>false</w:t>
      </w:r>
      <w:proofErr w:type="gramEnd"/>
    </w:p>
    <w:p w14:paraId="7D74323E" w14:textId="77777777" w:rsidR="00917F9E" w:rsidRPr="002178AD" w:rsidRDefault="00917F9E" w:rsidP="00917F9E">
      <w:pPr>
        <w:pStyle w:val="PL"/>
      </w:pPr>
      <w:r w:rsidRPr="002178AD">
        <w:t xml:space="preserve">          schema:</w:t>
      </w:r>
    </w:p>
    <w:p w14:paraId="6DB86F07" w14:textId="77777777" w:rsidR="00917F9E" w:rsidRPr="002178AD" w:rsidRDefault="00917F9E" w:rsidP="00917F9E">
      <w:pPr>
        <w:pStyle w:val="PL"/>
      </w:pPr>
      <w:r w:rsidRPr="002178AD">
        <w:t xml:space="preserve">            type: array</w:t>
      </w:r>
    </w:p>
    <w:p w14:paraId="57885F25" w14:textId="77777777" w:rsidR="00917F9E" w:rsidRPr="002178AD" w:rsidRDefault="00917F9E" w:rsidP="00917F9E">
      <w:pPr>
        <w:pStyle w:val="PL"/>
      </w:pPr>
      <w:r w:rsidRPr="002178AD">
        <w:t xml:space="preserve">            items:</w:t>
      </w:r>
    </w:p>
    <w:p w14:paraId="25B6F52C" w14:textId="77777777" w:rsidR="00917F9E" w:rsidRPr="002178AD" w:rsidRDefault="00917F9E" w:rsidP="00917F9E">
      <w:pPr>
        <w:pStyle w:val="PL"/>
      </w:pPr>
      <w:r w:rsidRPr="002178AD">
        <w:t xml:space="preserve">              $ref: 'TS29571_CommonData.yaml#/components/schemas/</w:t>
      </w:r>
      <w:proofErr w:type="spellStart"/>
      <w:r w:rsidRPr="002178AD">
        <w:t>GroupId</w:t>
      </w:r>
      <w:proofErr w:type="spellEnd"/>
      <w:r w:rsidRPr="002178AD">
        <w:t>'</w:t>
      </w:r>
    </w:p>
    <w:p w14:paraId="76E84D95"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48F53A99" w14:textId="77777777" w:rsidR="00917F9E" w:rsidRPr="002178AD" w:rsidRDefault="00917F9E" w:rsidP="00917F9E">
      <w:pPr>
        <w:pStyle w:val="PL"/>
      </w:pPr>
      <w:r w:rsidRPr="002178AD">
        <w:t xml:space="preserve">        - name: </w:t>
      </w:r>
      <w:proofErr w:type="spellStart"/>
      <w:r w:rsidRPr="002178AD">
        <w:t>supis</w:t>
      </w:r>
      <w:proofErr w:type="spellEnd"/>
    </w:p>
    <w:p w14:paraId="02D5E7F6"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63307CD1" w14:textId="77777777" w:rsidR="00917F9E" w:rsidRPr="002178AD" w:rsidRDefault="00917F9E" w:rsidP="00917F9E">
      <w:pPr>
        <w:pStyle w:val="PL"/>
      </w:pPr>
      <w:r w:rsidRPr="002178AD">
        <w:t xml:space="preserve">          description: Each element identifies the user.</w:t>
      </w:r>
    </w:p>
    <w:p w14:paraId="56313D76" w14:textId="77777777" w:rsidR="00917F9E" w:rsidRPr="002178AD" w:rsidRDefault="00917F9E" w:rsidP="00917F9E">
      <w:pPr>
        <w:pStyle w:val="PL"/>
      </w:pPr>
      <w:r w:rsidRPr="002178AD">
        <w:t xml:space="preserve">          required: </w:t>
      </w:r>
      <w:proofErr w:type="gramStart"/>
      <w:r w:rsidRPr="002178AD">
        <w:t>false</w:t>
      </w:r>
      <w:proofErr w:type="gramEnd"/>
    </w:p>
    <w:p w14:paraId="3A0FB90D" w14:textId="77777777" w:rsidR="00917F9E" w:rsidRPr="002178AD" w:rsidRDefault="00917F9E" w:rsidP="00917F9E">
      <w:pPr>
        <w:pStyle w:val="PL"/>
      </w:pPr>
      <w:r w:rsidRPr="002178AD">
        <w:t xml:space="preserve">          schema:</w:t>
      </w:r>
    </w:p>
    <w:p w14:paraId="083AF1C1" w14:textId="77777777" w:rsidR="00917F9E" w:rsidRPr="002178AD" w:rsidRDefault="00917F9E" w:rsidP="00917F9E">
      <w:pPr>
        <w:pStyle w:val="PL"/>
      </w:pPr>
      <w:r w:rsidRPr="002178AD">
        <w:t xml:space="preserve">            type: array</w:t>
      </w:r>
    </w:p>
    <w:p w14:paraId="58593E45" w14:textId="77777777" w:rsidR="00917F9E" w:rsidRPr="002178AD" w:rsidRDefault="00917F9E" w:rsidP="00917F9E">
      <w:pPr>
        <w:pStyle w:val="PL"/>
      </w:pPr>
      <w:r w:rsidRPr="002178AD">
        <w:t xml:space="preserve">            items:</w:t>
      </w:r>
    </w:p>
    <w:p w14:paraId="72B6D001" w14:textId="77777777" w:rsidR="00917F9E" w:rsidRPr="002178AD" w:rsidRDefault="00917F9E" w:rsidP="00917F9E">
      <w:pPr>
        <w:pStyle w:val="PL"/>
      </w:pPr>
      <w:r w:rsidRPr="002178AD">
        <w:lastRenderedPageBreak/>
        <w:t xml:space="preserve">              $ref: 'TS29571_CommonData.yaml#/components/schemas/</w:t>
      </w:r>
      <w:proofErr w:type="spellStart"/>
      <w:r w:rsidRPr="002178AD">
        <w:t>Supi</w:t>
      </w:r>
      <w:proofErr w:type="spellEnd"/>
      <w:r w:rsidRPr="002178AD">
        <w:t>'</w:t>
      </w:r>
    </w:p>
    <w:p w14:paraId="6A56A8A0"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1990027B" w14:textId="77777777" w:rsidR="00917F9E" w:rsidRPr="002178AD" w:rsidRDefault="00917F9E" w:rsidP="00917F9E">
      <w:pPr>
        <w:pStyle w:val="PL"/>
      </w:pPr>
      <w:r w:rsidRPr="002178AD">
        <w:t xml:space="preserve">      responses:</w:t>
      </w:r>
    </w:p>
    <w:p w14:paraId="44BBE1EE" w14:textId="77777777" w:rsidR="00917F9E" w:rsidRPr="002178AD" w:rsidRDefault="00917F9E" w:rsidP="00917F9E">
      <w:pPr>
        <w:pStyle w:val="PL"/>
      </w:pPr>
      <w:r w:rsidRPr="002178AD">
        <w:t xml:space="preserve">        '200':</w:t>
      </w:r>
    </w:p>
    <w:p w14:paraId="76D7389B" w14:textId="77777777" w:rsidR="00917F9E" w:rsidRPr="002178AD" w:rsidRDefault="00917F9E" w:rsidP="00917F9E">
      <w:pPr>
        <w:pStyle w:val="PL"/>
      </w:pPr>
      <w:r w:rsidRPr="002178AD">
        <w:t xml:space="preserve">          description: The applied BDT policy Data stored in the UDR are returned.</w:t>
      </w:r>
    </w:p>
    <w:p w14:paraId="39A387A6" w14:textId="77777777" w:rsidR="00917F9E" w:rsidRPr="002178AD" w:rsidRDefault="00917F9E" w:rsidP="00917F9E">
      <w:pPr>
        <w:pStyle w:val="PL"/>
      </w:pPr>
      <w:r w:rsidRPr="002178AD">
        <w:t xml:space="preserve">          content:</w:t>
      </w:r>
    </w:p>
    <w:p w14:paraId="5197B02A" w14:textId="77777777" w:rsidR="00917F9E" w:rsidRPr="002178AD" w:rsidRDefault="00917F9E" w:rsidP="00917F9E">
      <w:pPr>
        <w:pStyle w:val="PL"/>
      </w:pPr>
      <w:r w:rsidRPr="002178AD">
        <w:t xml:space="preserve">            application/json:</w:t>
      </w:r>
    </w:p>
    <w:p w14:paraId="434E1253" w14:textId="77777777" w:rsidR="00917F9E" w:rsidRPr="002178AD" w:rsidRDefault="00917F9E" w:rsidP="00917F9E">
      <w:pPr>
        <w:pStyle w:val="PL"/>
      </w:pPr>
      <w:r w:rsidRPr="002178AD">
        <w:t xml:space="preserve">              schema:</w:t>
      </w:r>
    </w:p>
    <w:p w14:paraId="2521D68A" w14:textId="77777777" w:rsidR="00917F9E" w:rsidRPr="002178AD" w:rsidRDefault="00917F9E" w:rsidP="00917F9E">
      <w:pPr>
        <w:pStyle w:val="PL"/>
      </w:pPr>
      <w:r w:rsidRPr="002178AD">
        <w:t xml:space="preserve">                type: array</w:t>
      </w:r>
    </w:p>
    <w:p w14:paraId="1E30448D" w14:textId="77777777" w:rsidR="00917F9E" w:rsidRPr="002178AD" w:rsidRDefault="00917F9E" w:rsidP="00917F9E">
      <w:pPr>
        <w:pStyle w:val="PL"/>
      </w:pPr>
      <w:r w:rsidRPr="002178AD">
        <w:t xml:space="preserve">                items:</w:t>
      </w:r>
    </w:p>
    <w:p w14:paraId="3CC29596" w14:textId="77777777" w:rsidR="00917F9E" w:rsidRPr="002178AD" w:rsidRDefault="00917F9E" w:rsidP="00917F9E">
      <w:pPr>
        <w:pStyle w:val="PL"/>
      </w:pPr>
      <w:r w:rsidRPr="002178AD">
        <w:t xml:space="preserve">                  $ref: '#/components/schemas/</w:t>
      </w:r>
      <w:proofErr w:type="spellStart"/>
      <w:r w:rsidRPr="002178AD">
        <w:t>BdtPolicyData</w:t>
      </w:r>
      <w:proofErr w:type="spellEnd"/>
      <w:r w:rsidRPr="002178AD">
        <w:t>'</w:t>
      </w:r>
    </w:p>
    <w:p w14:paraId="0FF17675" w14:textId="77777777" w:rsidR="00917F9E" w:rsidRPr="002178AD" w:rsidRDefault="00917F9E" w:rsidP="00917F9E">
      <w:pPr>
        <w:pStyle w:val="PL"/>
      </w:pPr>
      <w:r w:rsidRPr="002178AD">
        <w:t xml:space="preserve">        '400':</w:t>
      </w:r>
    </w:p>
    <w:p w14:paraId="3D5A2D9D" w14:textId="77777777" w:rsidR="00917F9E" w:rsidRPr="002178AD" w:rsidRDefault="00917F9E" w:rsidP="00917F9E">
      <w:pPr>
        <w:pStyle w:val="PL"/>
      </w:pPr>
      <w:r w:rsidRPr="002178AD">
        <w:t xml:space="preserve">          $ref: 'TS29571_CommonData.yaml#/components/responses/400'</w:t>
      </w:r>
    </w:p>
    <w:p w14:paraId="4794A1F9" w14:textId="77777777" w:rsidR="00917F9E" w:rsidRPr="002178AD" w:rsidRDefault="00917F9E" w:rsidP="00917F9E">
      <w:pPr>
        <w:pStyle w:val="PL"/>
      </w:pPr>
      <w:r w:rsidRPr="002178AD">
        <w:t xml:space="preserve">        '401':</w:t>
      </w:r>
    </w:p>
    <w:p w14:paraId="2C16A14E" w14:textId="77777777" w:rsidR="00917F9E" w:rsidRPr="002178AD" w:rsidRDefault="00917F9E" w:rsidP="00917F9E">
      <w:pPr>
        <w:pStyle w:val="PL"/>
      </w:pPr>
      <w:r w:rsidRPr="002178AD">
        <w:t xml:space="preserve">          $ref: 'TS29571_CommonData.yaml#/components/responses/401'</w:t>
      </w:r>
    </w:p>
    <w:p w14:paraId="7B36EAA0" w14:textId="77777777" w:rsidR="00917F9E" w:rsidRPr="002178AD" w:rsidRDefault="00917F9E" w:rsidP="00917F9E">
      <w:pPr>
        <w:pStyle w:val="PL"/>
      </w:pPr>
      <w:r w:rsidRPr="002178AD">
        <w:t xml:space="preserve">        '403':</w:t>
      </w:r>
    </w:p>
    <w:p w14:paraId="04D3EC4C" w14:textId="77777777" w:rsidR="00917F9E" w:rsidRPr="002178AD" w:rsidRDefault="00917F9E" w:rsidP="00917F9E">
      <w:pPr>
        <w:pStyle w:val="PL"/>
      </w:pPr>
      <w:r w:rsidRPr="002178AD">
        <w:t xml:space="preserve">          $ref: 'TS29571_CommonData.yaml#/components/responses/403'</w:t>
      </w:r>
    </w:p>
    <w:p w14:paraId="511CCFF0" w14:textId="77777777" w:rsidR="00917F9E" w:rsidRPr="002178AD" w:rsidRDefault="00917F9E" w:rsidP="00917F9E">
      <w:pPr>
        <w:pStyle w:val="PL"/>
      </w:pPr>
      <w:r w:rsidRPr="002178AD">
        <w:t xml:space="preserve">        '404':</w:t>
      </w:r>
    </w:p>
    <w:p w14:paraId="59620A18" w14:textId="77777777" w:rsidR="00917F9E" w:rsidRPr="002178AD" w:rsidRDefault="00917F9E" w:rsidP="00917F9E">
      <w:pPr>
        <w:pStyle w:val="PL"/>
      </w:pPr>
      <w:r w:rsidRPr="002178AD">
        <w:t xml:space="preserve">          $ref: 'TS29571_CommonData.yaml#/components/responses/404'</w:t>
      </w:r>
    </w:p>
    <w:p w14:paraId="212A27BE" w14:textId="77777777" w:rsidR="00917F9E" w:rsidRPr="002178AD" w:rsidRDefault="00917F9E" w:rsidP="00917F9E">
      <w:pPr>
        <w:pStyle w:val="PL"/>
      </w:pPr>
      <w:r w:rsidRPr="002178AD">
        <w:t xml:space="preserve">        '406':</w:t>
      </w:r>
    </w:p>
    <w:p w14:paraId="69436283" w14:textId="77777777" w:rsidR="00917F9E" w:rsidRPr="002178AD" w:rsidRDefault="00917F9E" w:rsidP="00917F9E">
      <w:pPr>
        <w:pStyle w:val="PL"/>
      </w:pPr>
      <w:r w:rsidRPr="002178AD">
        <w:t xml:space="preserve">          $ref: 'TS29571_CommonData.yaml#/components/responses/406'</w:t>
      </w:r>
    </w:p>
    <w:p w14:paraId="59272829" w14:textId="77777777" w:rsidR="00917F9E" w:rsidRPr="002178AD" w:rsidRDefault="00917F9E" w:rsidP="00917F9E">
      <w:pPr>
        <w:pStyle w:val="PL"/>
      </w:pPr>
      <w:r w:rsidRPr="002178AD">
        <w:t xml:space="preserve">        '414':</w:t>
      </w:r>
    </w:p>
    <w:p w14:paraId="4E3C8E4D" w14:textId="77777777" w:rsidR="00917F9E" w:rsidRPr="002178AD" w:rsidRDefault="00917F9E" w:rsidP="00917F9E">
      <w:pPr>
        <w:pStyle w:val="PL"/>
      </w:pPr>
      <w:r w:rsidRPr="002178AD">
        <w:t xml:space="preserve">          $ref: 'TS29571_CommonData.yaml#/components/responses/414'</w:t>
      </w:r>
    </w:p>
    <w:p w14:paraId="042BFEE9" w14:textId="77777777" w:rsidR="00917F9E" w:rsidRPr="002178AD" w:rsidRDefault="00917F9E" w:rsidP="00917F9E">
      <w:pPr>
        <w:pStyle w:val="PL"/>
      </w:pPr>
      <w:r w:rsidRPr="002178AD">
        <w:t xml:space="preserve">        '429':</w:t>
      </w:r>
    </w:p>
    <w:p w14:paraId="26DEE971" w14:textId="77777777" w:rsidR="00917F9E" w:rsidRPr="002178AD" w:rsidRDefault="00917F9E" w:rsidP="00917F9E">
      <w:pPr>
        <w:pStyle w:val="PL"/>
      </w:pPr>
      <w:r w:rsidRPr="002178AD">
        <w:t xml:space="preserve">          $ref: 'TS29571_CommonData.yaml#/components/responses/429'</w:t>
      </w:r>
    </w:p>
    <w:p w14:paraId="50AE61C0" w14:textId="77777777" w:rsidR="00917F9E" w:rsidRPr="002178AD" w:rsidRDefault="00917F9E" w:rsidP="00917F9E">
      <w:pPr>
        <w:pStyle w:val="PL"/>
      </w:pPr>
      <w:r w:rsidRPr="002178AD">
        <w:t xml:space="preserve">        '500':</w:t>
      </w:r>
    </w:p>
    <w:p w14:paraId="4CE8EA73" w14:textId="77777777" w:rsidR="00917F9E" w:rsidRPr="002178AD" w:rsidRDefault="00917F9E" w:rsidP="00917F9E">
      <w:pPr>
        <w:pStyle w:val="PL"/>
      </w:pPr>
      <w:r w:rsidRPr="002178AD">
        <w:t xml:space="preserve">          $ref: 'TS29571_CommonData.yaml#/components/responses/500'</w:t>
      </w:r>
    </w:p>
    <w:p w14:paraId="1E77269B" w14:textId="77777777" w:rsidR="00917F9E" w:rsidRPr="002178AD" w:rsidRDefault="00917F9E" w:rsidP="00917F9E">
      <w:pPr>
        <w:pStyle w:val="PL"/>
      </w:pPr>
      <w:r w:rsidRPr="002178AD">
        <w:t xml:space="preserve">        '503':</w:t>
      </w:r>
    </w:p>
    <w:p w14:paraId="5C10C034" w14:textId="77777777" w:rsidR="00917F9E" w:rsidRPr="002178AD" w:rsidRDefault="00917F9E" w:rsidP="00917F9E">
      <w:pPr>
        <w:pStyle w:val="PL"/>
      </w:pPr>
      <w:r w:rsidRPr="002178AD">
        <w:t xml:space="preserve">          $ref: 'TS29571_CommonData.yaml#/components/responses/503'</w:t>
      </w:r>
    </w:p>
    <w:p w14:paraId="09AA7811" w14:textId="77777777" w:rsidR="00917F9E" w:rsidRPr="002178AD" w:rsidRDefault="00917F9E" w:rsidP="00917F9E">
      <w:pPr>
        <w:pStyle w:val="PL"/>
      </w:pPr>
      <w:r w:rsidRPr="002178AD">
        <w:t xml:space="preserve">        default:</w:t>
      </w:r>
    </w:p>
    <w:p w14:paraId="6BCCCA3D" w14:textId="77777777" w:rsidR="00917F9E" w:rsidRPr="002178AD" w:rsidRDefault="00917F9E" w:rsidP="00917F9E">
      <w:pPr>
        <w:pStyle w:val="PL"/>
      </w:pPr>
      <w:r w:rsidRPr="002178AD">
        <w:t xml:space="preserve">          $ref: 'TS29571_CommonData.yaml#/components/responses/default'</w:t>
      </w:r>
    </w:p>
    <w:p w14:paraId="2A776A7E" w14:textId="77777777" w:rsidR="00917F9E" w:rsidRDefault="00917F9E" w:rsidP="00917F9E">
      <w:pPr>
        <w:pStyle w:val="PL"/>
      </w:pPr>
    </w:p>
    <w:p w14:paraId="423D1FA4"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3DF3B570" w14:textId="77777777" w:rsidR="00917F9E" w:rsidRPr="002178AD" w:rsidRDefault="00917F9E" w:rsidP="00917F9E">
      <w:pPr>
        <w:pStyle w:val="PL"/>
      </w:pPr>
      <w:r w:rsidRPr="002178AD">
        <w:t xml:space="preserve">    put:</w:t>
      </w:r>
    </w:p>
    <w:p w14:paraId="498461E1" w14:textId="77777777" w:rsidR="00917F9E" w:rsidRPr="002178AD" w:rsidRDefault="00917F9E" w:rsidP="00917F9E">
      <w:pPr>
        <w:pStyle w:val="PL"/>
      </w:pPr>
      <w:r w:rsidRPr="002178AD">
        <w:t xml:space="preserve">      summary: Create an individual applied BDT Policy Data </w:t>
      </w:r>
      <w:proofErr w:type="gramStart"/>
      <w:r w:rsidRPr="002178AD">
        <w:t>resource</w:t>
      </w:r>
      <w:proofErr w:type="gramEnd"/>
    </w:p>
    <w:p w14:paraId="76ABC68F"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Applied</w:t>
      </w:r>
      <w:r w:rsidRPr="002178AD">
        <w:t>BdtPolicyData</w:t>
      </w:r>
      <w:proofErr w:type="spellEnd"/>
    </w:p>
    <w:p w14:paraId="36ED4347" w14:textId="77777777" w:rsidR="00917F9E" w:rsidRPr="002178AD" w:rsidRDefault="00917F9E" w:rsidP="00917F9E">
      <w:pPr>
        <w:pStyle w:val="PL"/>
      </w:pPr>
      <w:r w:rsidRPr="002178AD">
        <w:t xml:space="preserve">      tags:</w:t>
      </w:r>
    </w:p>
    <w:p w14:paraId="473AC0DA" w14:textId="77777777" w:rsidR="00917F9E" w:rsidRPr="002178AD" w:rsidRDefault="00917F9E" w:rsidP="00917F9E">
      <w:pPr>
        <w:pStyle w:val="PL"/>
      </w:pPr>
      <w:r w:rsidRPr="002178AD">
        <w:t xml:space="preserve">        - Individual </w:t>
      </w:r>
      <w:r w:rsidRPr="002178AD">
        <w:rPr>
          <w:lang w:eastAsia="zh-CN"/>
        </w:rPr>
        <w:t>Applied</w:t>
      </w:r>
      <w:r w:rsidRPr="002178AD">
        <w:t xml:space="preserve"> BDT Policy Data (Document)</w:t>
      </w:r>
    </w:p>
    <w:p w14:paraId="34053EAB" w14:textId="77777777" w:rsidR="00917F9E" w:rsidRPr="002178AD" w:rsidRDefault="00917F9E" w:rsidP="00917F9E">
      <w:pPr>
        <w:pStyle w:val="PL"/>
      </w:pPr>
      <w:r w:rsidRPr="002178AD">
        <w:t xml:space="preserve">      security:</w:t>
      </w:r>
    </w:p>
    <w:p w14:paraId="4841E6EF" w14:textId="77777777" w:rsidR="00917F9E" w:rsidRPr="002178AD" w:rsidRDefault="00917F9E" w:rsidP="00917F9E">
      <w:pPr>
        <w:pStyle w:val="PL"/>
      </w:pPr>
      <w:r w:rsidRPr="002178AD">
        <w:t xml:space="preserve">        - {}</w:t>
      </w:r>
    </w:p>
    <w:p w14:paraId="23453D3C" w14:textId="77777777" w:rsidR="00917F9E" w:rsidRPr="002178AD" w:rsidRDefault="00917F9E" w:rsidP="00917F9E">
      <w:pPr>
        <w:pStyle w:val="PL"/>
      </w:pPr>
      <w:r w:rsidRPr="002178AD">
        <w:t xml:space="preserve">        - oAuth2ClientCredentials:</w:t>
      </w:r>
    </w:p>
    <w:p w14:paraId="324AFB8B" w14:textId="77777777" w:rsidR="00917F9E" w:rsidRPr="002178AD" w:rsidRDefault="00917F9E" w:rsidP="00917F9E">
      <w:pPr>
        <w:pStyle w:val="PL"/>
      </w:pPr>
      <w:r w:rsidRPr="002178AD">
        <w:t xml:space="preserve">          - </w:t>
      </w:r>
      <w:proofErr w:type="spellStart"/>
      <w:r w:rsidRPr="002178AD">
        <w:t>nudr-dr</w:t>
      </w:r>
      <w:proofErr w:type="spellEnd"/>
    </w:p>
    <w:p w14:paraId="01A0C7AF" w14:textId="77777777" w:rsidR="00917F9E" w:rsidRPr="002178AD" w:rsidRDefault="00917F9E" w:rsidP="00917F9E">
      <w:pPr>
        <w:pStyle w:val="PL"/>
      </w:pPr>
      <w:r w:rsidRPr="002178AD">
        <w:t xml:space="preserve">        - oAuth2ClientCredentials:</w:t>
      </w:r>
    </w:p>
    <w:p w14:paraId="1019434B" w14:textId="77777777" w:rsidR="00917F9E" w:rsidRPr="002178AD" w:rsidRDefault="00917F9E" w:rsidP="00917F9E">
      <w:pPr>
        <w:pStyle w:val="PL"/>
      </w:pPr>
      <w:r w:rsidRPr="002178AD">
        <w:t xml:space="preserve">          - </w:t>
      </w:r>
      <w:proofErr w:type="spellStart"/>
      <w:r w:rsidRPr="002178AD">
        <w:t>nudr-dr</w:t>
      </w:r>
      <w:proofErr w:type="spellEnd"/>
    </w:p>
    <w:p w14:paraId="343748FF" w14:textId="77777777" w:rsidR="00917F9E" w:rsidRDefault="00917F9E" w:rsidP="00917F9E">
      <w:pPr>
        <w:pStyle w:val="PL"/>
      </w:pPr>
      <w:r w:rsidRPr="002178AD">
        <w:t xml:space="preserve">          - </w:t>
      </w:r>
      <w:proofErr w:type="spellStart"/>
      <w:r w:rsidRPr="002178AD">
        <w:t>nudr-dr:application-data</w:t>
      </w:r>
      <w:proofErr w:type="spellEnd"/>
    </w:p>
    <w:p w14:paraId="47F83F2F" w14:textId="77777777" w:rsidR="00917F9E" w:rsidRDefault="00917F9E" w:rsidP="00917F9E">
      <w:pPr>
        <w:pStyle w:val="PL"/>
      </w:pPr>
      <w:r>
        <w:t xml:space="preserve">        - oAuth2ClientCredentials:</w:t>
      </w:r>
    </w:p>
    <w:p w14:paraId="199CB66C" w14:textId="77777777" w:rsidR="00917F9E" w:rsidRDefault="00917F9E" w:rsidP="00917F9E">
      <w:pPr>
        <w:pStyle w:val="PL"/>
      </w:pPr>
      <w:r>
        <w:t xml:space="preserve">          - </w:t>
      </w:r>
      <w:proofErr w:type="spellStart"/>
      <w:r>
        <w:t>nudr-dr</w:t>
      </w:r>
      <w:proofErr w:type="spellEnd"/>
    </w:p>
    <w:p w14:paraId="2C0EFBD7" w14:textId="77777777" w:rsidR="00917F9E" w:rsidRDefault="00917F9E" w:rsidP="00917F9E">
      <w:pPr>
        <w:pStyle w:val="PL"/>
      </w:pPr>
      <w:r>
        <w:t xml:space="preserve">          - </w:t>
      </w:r>
      <w:proofErr w:type="spellStart"/>
      <w:r>
        <w:t>nudr-dr:application-data</w:t>
      </w:r>
      <w:proofErr w:type="spellEnd"/>
    </w:p>
    <w:p w14:paraId="55E04032" w14:textId="77777777" w:rsidR="00917F9E" w:rsidRPr="002178AD" w:rsidRDefault="00917F9E" w:rsidP="00917F9E">
      <w:pPr>
        <w:pStyle w:val="PL"/>
      </w:pPr>
      <w:r>
        <w:t xml:space="preserve">          - </w:t>
      </w:r>
      <w:proofErr w:type="spellStart"/>
      <w:r>
        <w:t>nudr-dr:application-</w:t>
      </w:r>
      <w:proofErr w:type="gramStart"/>
      <w:r>
        <w:t>data:bdt</w:t>
      </w:r>
      <w:proofErr w:type="gramEnd"/>
      <w:r>
        <w:t>-policy-data:create</w:t>
      </w:r>
      <w:proofErr w:type="spellEnd"/>
    </w:p>
    <w:p w14:paraId="170B96E2"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32A811FA" w14:textId="77777777" w:rsidR="00917F9E" w:rsidRPr="002178AD" w:rsidRDefault="00917F9E" w:rsidP="00917F9E">
      <w:pPr>
        <w:pStyle w:val="PL"/>
      </w:pPr>
      <w:r w:rsidRPr="002178AD">
        <w:t xml:space="preserve">        required: </w:t>
      </w:r>
      <w:proofErr w:type="gramStart"/>
      <w:r w:rsidRPr="002178AD">
        <w:t>true</w:t>
      </w:r>
      <w:proofErr w:type="gramEnd"/>
    </w:p>
    <w:p w14:paraId="74C66E4C" w14:textId="77777777" w:rsidR="00917F9E" w:rsidRPr="002178AD" w:rsidRDefault="00917F9E" w:rsidP="00917F9E">
      <w:pPr>
        <w:pStyle w:val="PL"/>
      </w:pPr>
      <w:r w:rsidRPr="002178AD">
        <w:t xml:space="preserve">        content:</w:t>
      </w:r>
    </w:p>
    <w:p w14:paraId="7B824893" w14:textId="77777777" w:rsidR="00917F9E" w:rsidRPr="002178AD" w:rsidRDefault="00917F9E" w:rsidP="00917F9E">
      <w:pPr>
        <w:pStyle w:val="PL"/>
      </w:pPr>
      <w:r w:rsidRPr="002178AD">
        <w:t xml:space="preserve">          application/json:</w:t>
      </w:r>
    </w:p>
    <w:p w14:paraId="5027300E" w14:textId="77777777" w:rsidR="00917F9E" w:rsidRPr="002178AD" w:rsidRDefault="00917F9E" w:rsidP="00917F9E">
      <w:pPr>
        <w:pStyle w:val="PL"/>
      </w:pPr>
      <w:r w:rsidRPr="002178AD">
        <w:t xml:space="preserve">            schema:</w:t>
      </w:r>
    </w:p>
    <w:p w14:paraId="0A6B5E48" w14:textId="77777777" w:rsidR="00917F9E" w:rsidRPr="002178AD" w:rsidRDefault="00917F9E" w:rsidP="00917F9E">
      <w:pPr>
        <w:pStyle w:val="PL"/>
      </w:pPr>
      <w:r w:rsidRPr="002178AD">
        <w:t xml:space="preserve">              $ref: '#/components/schemas/</w:t>
      </w:r>
      <w:proofErr w:type="spellStart"/>
      <w:r w:rsidRPr="002178AD">
        <w:t>BdtPolicyData</w:t>
      </w:r>
      <w:proofErr w:type="spellEnd"/>
      <w:r w:rsidRPr="002178AD">
        <w:t>'</w:t>
      </w:r>
    </w:p>
    <w:p w14:paraId="540CB7C9" w14:textId="77777777" w:rsidR="00917F9E" w:rsidRPr="002178AD" w:rsidRDefault="00917F9E" w:rsidP="00917F9E">
      <w:pPr>
        <w:pStyle w:val="PL"/>
      </w:pPr>
      <w:r w:rsidRPr="002178AD">
        <w:t xml:space="preserve">      parameters:</w:t>
      </w:r>
    </w:p>
    <w:p w14:paraId="06F38CBD" w14:textId="77777777" w:rsidR="00917F9E" w:rsidRPr="002178AD" w:rsidRDefault="00917F9E" w:rsidP="00917F9E">
      <w:pPr>
        <w:pStyle w:val="PL"/>
      </w:pPr>
      <w:r w:rsidRPr="002178AD">
        <w:t xml:space="preserve">        - name: </w:t>
      </w:r>
      <w:proofErr w:type="spellStart"/>
      <w:r w:rsidRPr="002178AD">
        <w:t>bdtPolicyId</w:t>
      </w:r>
      <w:proofErr w:type="spellEnd"/>
    </w:p>
    <w:p w14:paraId="486AE5A8"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47F9444F" w14:textId="77777777" w:rsidR="00917F9E" w:rsidRPr="002178AD" w:rsidRDefault="00917F9E" w:rsidP="00917F9E">
      <w:pPr>
        <w:pStyle w:val="PL"/>
        <w:rPr>
          <w:lang w:eastAsia="zh-CN"/>
        </w:rPr>
      </w:pPr>
      <w:r w:rsidRPr="002178AD">
        <w:t xml:space="preserve">          description: </w:t>
      </w:r>
      <w:r w:rsidRPr="002178AD">
        <w:rPr>
          <w:lang w:eastAsia="zh-CN"/>
        </w:rPr>
        <w:t>&gt;</w:t>
      </w:r>
    </w:p>
    <w:p w14:paraId="40BE6237" w14:textId="77777777" w:rsidR="00917F9E" w:rsidRPr="002178AD" w:rsidRDefault="00917F9E" w:rsidP="00917F9E">
      <w:pPr>
        <w:pStyle w:val="PL"/>
      </w:pPr>
      <w:r w:rsidRPr="002178AD">
        <w:t xml:space="preserve">            The Identifier of an Individual </w:t>
      </w:r>
      <w:r w:rsidRPr="002178AD">
        <w:rPr>
          <w:lang w:eastAsia="zh-CN"/>
        </w:rPr>
        <w:t xml:space="preserve">Applied </w:t>
      </w:r>
      <w:r w:rsidRPr="002178AD">
        <w:t>BDT Policy Data to be created or updated.</w:t>
      </w:r>
    </w:p>
    <w:p w14:paraId="62CAB7D0" w14:textId="77777777" w:rsidR="00917F9E" w:rsidRPr="002178AD" w:rsidRDefault="00917F9E" w:rsidP="00917F9E">
      <w:pPr>
        <w:pStyle w:val="PL"/>
      </w:pPr>
      <w:r w:rsidRPr="002178AD">
        <w:t xml:space="preserve">            It shall apply the format of Data type string.</w:t>
      </w:r>
    </w:p>
    <w:p w14:paraId="15FA8C9E" w14:textId="77777777" w:rsidR="00917F9E" w:rsidRPr="002178AD" w:rsidRDefault="00917F9E" w:rsidP="00917F9E">
      <w:pPr>
        <w:pStyle w:val="PL"/>
      </w:pPr>
      <w:r w:rsidRPr="002178AD">
        <w:t xml:space="preserve">          required: </w:t>
      </w:r>
      <w:proofErr w:type="gramStart"/>
      <w:r w:rsidRPr="002178AD">
        <w:t>true</w:t>
      </w:r>
      <w:proofErr w:type="gramEnd"/>
    </w:p>
    <w:p w14:paraId="47F14C02" w14:textId="77777777" w:rsidR="00917F9E" w:rsidRPr="002178AD" w:rsidRDefault="00917F9E" w:rsidP="00917F9E">
      <w:pPr>
        <w:pStyle w:val="PL"/>
      </w:pPr>
      <w:r w:rsidRPr="002178AD">
        <w:t xml:space="preserve">          schema:</w:t>
      </w:r>
    </w:p>
    <w:p w14:paraId="0EFDD4ED" w14:textId="77777777" w:rsidR="00917F9E" w:rsidRPr="002178AD" w:rsidRDefault="00917F9E" w:rsidP="00917F9E">
      <w:pPr>
        <w:pStyle w:val="PL"/>
      </w:pPr>
      <w:r w:rsidRPr="002178AD">
        <w:t xml:space="preserve">            type: string</w:t>
      </w:r>
    </w:p>
    <w:p w14:paraId="3ADE46AA" w14:textId="77777777" w:rsidR="00917F9E" w:rsidRPr="002178AD" w:rsidRDefault="00917F9E" w:rsidP="00917F9E">
      <w:pPr>
        <w:pStyle w:val="PL"/>
      </w:pPr>
      <w:r w:rsidRPr="002178AD">
        <w:t xml:space="preserve">      responses:</w:t>
      </w:r>
    </w:p>
    <w:p w14:paraId="7C49B4EE" w14:textId="77777777" w:rsidR="00917F9E" w:rsidRPr="002178AD" w:rsidRDefault="00917F9E" w:rsidP="00917F9E">
      <w:pPr>
        <w:pStyle w:val="PL"/>
      </w:pPr>
      <w:r w:rsidRPr="002178AD">
        <w:t xml:space="preserve">        '201':</w:t>
      </w:r>
    </w:p>
    <w:p w14:paraId="32AF121C" w14:textId="77777777" w:rsidR="00917F9E" w:rsidRPr="002178AD" w:rsidRDefault="00917F9E" w:rsidP="00917F9E">
      <w:pPr>
        <w:pStyle w:val="PL"/>
        <w:rPr>
          <w:lang w:eastAsia="zh-CN"/>
        </w:rPr>
      </w:pPr>
      <w:r w:rsidRPr="002178AD">
        <w:t xml:space="preserve">          description: </w:t>
      </w:r>
      <w:r w:rsidRPr="002178AD">
        <w:rPr>
          <w:lang w:eastAsia="zh-CN"/>
        </w:rPr>
        <w:t>&gt;</w:t>
      </w:r>
    </w:p>
    <w:p w14:paraId="01569B8F" w14:textId="77777777" w:rsidR="00917F9E" w:rsidRPr="002178AD" w:rsidRDefault="00917F9E" w:rsidP="00917F9E">
      <w:pPr>
        <w:pStyle w:val="PL"/>
      </w:pPr>
      <w:r w:rsidRPr="002178AD">
        <w:t xml:space="preserve">            The creation of an Individual </w:t>
      </w:r>
      <w:r w:rsidRPr="002178AD">
        <w:rPr>
          <w:lang w:eastAsia="zh-CN"/>
        </w:rPr>
        <w:t>Applied</w:t>
      </w:r>
      <w:r w:rsidRPr="002178AD">
        <w:t xml:space="preserve"> BDT Policy Data resource is confirmed and a</w:t>
      </w:r>
    </w:p>
    <w:p w14:paraId="729A7930" w14:textId="77777777" w:rsidR="00917F9E" w:rsidRPr="002178AD" w:rsidRDefault="00917F9E" w:rsidP="00917F9E">
      <w:pPr>
        <w:pStyle w:val="PL"/>
      </w:pPr>
      <w:r w:rsidRPr="002178AD">
        <w:t xml:space="preserve">            representation of that resource is returned.</w:t>
      </w:r>
    </w:p>
    <w:p w14:paraId="2B282824" w14:textId="77777777" w:rsidR="00917F9E" w:rsidRPr="002178AD" w:rsidRDefault="00917F9E" w:rsidP="00917F9E">
      <w:pPr>
        <w:pStyle w:val="PL"/>
      </w:pPr>
      <w:r w:rsidRPr="002178AD">
        <w:t xml:space="preserve">          content:</w:t>
      </w:r>
    </w:p>
    <w:p w14:paraId="3E98BC47" w14:textId="77777777" w:rsidR="00917F9E" w:rsidRPr="002178AD" w:rsidRDefault="00917F9E" w:rsidP="00917F9E">
      <w:pPr>
        <w:pStyle w:val="PL"/>
      </w:pPr>
      <w:r w:rsidRPr="002178AD">
        <w:t xml:space="preserve">            application/json:</w:t>
      </w:r>
    </w:p>
    <w:p w14:paraId="047BC969" w14:textId="77777777" w:rsidR="00917F9E" w:rsidRPr="002178AD" w:rsidRDefault="00917F9E" w:rsidP="00917F9E">
      <w:pPr>
        <w:pStyle w:val="PL"/>
      </w:pPr>
      <w:r w:rsidRPr="002178AD">
        <w:t xml:space="preserve">              schema:</w:t>
      </w:r>
    </w:p>
    <w:p w14:paraId="1BEA7DEA" w14:textId="77777777" w:rsidR="00917F9E" w:rsidRPr="002178AD" w:rsidRDefault="00917F9E" w:rsidP="00917F9E">
      <w:pPr>
        <w:pStyle w:val="PL"/>
      </w:pPr>
      <w:r w:rsidRPr="002178AD">
        <w:t xml:space="preserve">                $ref: '#/components/schemas/</w:t>
      </w:r>
      <w:proofErr w:type="spellStart"/>
      <w:r w:rsidRPr="002178AD">
        <w:t>BdtPolicyData</w:t>
      </w:r>
      <w:proofErr w:type="spellEnd"/>
      <w:r w:rsidRPr="002178AD">
        <w:t>'</w:t>
      </w:r>
    </w:p>
    <w:p w14:paraId="0DED3967" w14:textId="77777777" w:rsidR="00917F9E" w:rsidRPr="002178AD" w:rsidRDefault="00917F9E" w:rsidP="00917F9E">
      <w:pPr>
        <w:pStyle w:val="PL"/>
      </w:pPr>
      <w:r w:rsidRPr="002178AD">
        <w:t xml:space="preserve">          headers:</w:t>
      </w:r>
    </w:p>
    <w:p w14:paraId="60BFCB27" w14:textId="77777777" w:rsidR="00917F9E" w:rsidRPr="002178AD" w:rsidRDefault="00917F9E" w:rsidP="00917F9E">
      <w:pPr>
        <w:pStyle w:val="PL"/>
      </w:pPr>
      <w:r w:rsidRPr="002178AD">
        <w:t xml:space="preserve">            Location:</w:t>
      </w:r>
    </w:p>
    <w:p w14:paraId="38E193D9" w14:textId="77777777" w:rsidR="00917F9E" w:rsidRPr="002178AD" w:rsidRDefault="00917F9E" w:rsidP="00917F9E">
      <w:pPr>
        <w:pStyle w:val="PL"/>
        <w:rPr>
          <w:lang w:eastAsia="zh-CN"/>
        </w:rPr>
      </w:pPr>
      <w:r w:rsidRPr="002178AD">
        <w:t xml:space="preserve">              description: </w:t>
      </w:r>
      <w:r w:rsidRPr="002178AD">
        <w:rPr>
          <w:lang w:eastAsia="zh-CN"/>
        </w:rPr>
        <w:t>&gt;</w:t>
      </w:r>
    </w:p>
    <w:p w14:paraId="40F1CF43" w14:textId="77777777" w:rsidR="00917F9E" w:rsidRPr="002178AD" w:rsidRDefault="00917F9E" w:rsidP="00917F9E">
      <w:pPr>
        <w:pStyle w:val="PL"/>
      </w:pPr>
      <w:r w:rsidRPr="002178AD">
        <w:t xml:space="preserve">                Contains the URI of the newly created resource, according to the structure:</w:t>
      </w:r>
    </w:p>
    <w:p w14:paraId="17A9189B" w14:textId="77777777" w:rsidR="00917F9E" w:rsidRPr="002178AD" w:rsidRDefault="00917F9E" w:rsidP="00917F9E">
      <w:pPr>
        <w:pStyle w:val="PL"/>
      </w:pPr>
      <w:r w:rsidRPr="002178AD">
        <w:t xml:space="preserve">                {apiRoot}/nudr-dr/&lt;apiVersion&gt;/application-data/bdtPolicyData/{bdtPolicyId}</w:t>
      </w:r>
    </w:p>
    <w:p w14:paraId="4D21AEED" w14:textId="77777777" w:rsidR="00917F9E" w:rsidRPr="002178AD" w:rsidRDefault="00917F9E" w:rsidP="00917F9E">
      <w:pPr>
        <w:pStyle w:val="PL"/>
      </w:pPr>
      <w:r w:rsidRPr="002178AD">
        <w:lastRenderedPageBreak/>
        <w:t xml:space="preserve">              required: </w:t>
      </w:r>
      <w:proofErr w:type="gramStart"/>
      <w:r w:rsidRPr="002178AD">
        <w:t>true</w:t>
      </w:r>
      <w:proofErr w:type="gramEnd"/>
    </w:p>
    <w:p w14:paraId="204091EA" w14:textId="77777777" w:rsidR="00917F9E" w:rsidRPr="002178AD" w:rsidRDefault="00917F9E" w:rsidP="00917F9E">
      <w:pPr>
        <w:pStyle w:val="PL"/>
      </w:pPr>
      <w:r w:rsidRPr="002178AD">
        <w:t xml:space="preserve">              schema:</w:t>
      </w:r>
    </w:p>
    <w:p w14:paraId="682A9359" w14:textId="77777777" w:rsidR="00917F9E" w:rsidRPr="002178AD" w:rsidRDefault="00917F9E" w:rsidP="00917F9E">
      <w:pPr>
        <w:pStyle w:val="PL"/>
      </w:pPr>
      <w:r w:rsidRPr="002178AD">
        <w:t xml:space="preserve">                type: string</w:t>
      </w:r>
    </w:p>
    <w:p w14:paraId="4463B943" w14:textId="77777777" w:rsidR="00917F9E" w:rsidRPr="002178AD" w:rsidRDefault="00917F9E" w:rsidP="00917F9E">
      <w:pPr>
        <w:pStyle w:val="PL"/>
      </w:pPr>
      <w:r w:rsidRPr="002178AD">
        <w:t xml:space="preserve">        '400':</w:t>
      </w:r>
    </w:p>
    <w:p w14:paraId="40C729D0" w14:textId="77777777" w:rsidR="00917F9E" w:rsidRPr="002178AD" w:rsidRDefault="00917F9E" w:rsidP="00917F9E">
      <w:pPr>
        <w:pStyle w:val="PL"/>
      </w:pPr>
      <w:r w:rsidRPr="002178AD">
        <w:t xml:space="preserve">          $ref: 'TS29571_CommonData.yaml#/components/responses/400'</w:t>
      </w:r>
    </w:p>
    <w:p w14:paraId="339BEEAC" w14:textId="77777777" w:rsidR="00917F9E" w:rsidRPr="002178AD" w:rsidRDefault="00917F9E" w:rsidP="00917F9E">
      <w:pPr>
        <w:pStyle w:val="PL"/>
      </w:pPr>
      <w:r w:rsidRPr="002178AD">
        <w:t xml:space="preserve">        '401':</w:t>
      </w:r>
    </w:p>
    <w:p w14:paraId="00201BB9" w14:textId="77777777" w:rsidR="00917F9E" w:rsidRPr="002178AD" w:rsidRDefault="00917F9E" w:rsidP="00917F9E">
      <w:pPr>
        <w:pStyle w:val="PL"/>
      </w:pPr>
      <w:r w:rsidRPr="002178AD">
        <w:t xml:space="preserve">          $ref: 'TS29571_CommonData.yaml#/components/responses/401'</w:t>
      </w:r>
    </w:p>
    <w:p w14:paraId="6AD43683" w14:textId="77777777" w:rsidR="00917F9E" w:rsidRPr="002178AD" w:rsidRDefault="00917F9E" w:rsidP="00917F9E">
      <w:pPr>
        <w:pStyle w:val="PL"/>
      </w:pPr>
      <w:r w:rsidRPr="002178AD">
        <w:t xml:space="preserve">        '403':</w:t>
      </w:r>
    </w:p>
    <w:p w14:paraId="6A3C232B" w14:textId="77777777" w:rsidR="00917F9E" w:rsidRPr="002178AD" w:rsidRDefault="00917F9E" w:rsidP="00917F9E">
      <w:pPr>
        <w:pStyle w:val="PL"/>
      </w:pPr>
      <w:r w:rsidRPr="002178AD">
        <w:t xml:space="preserve">          $ref: 'TS29571_CommonData.yaml#/components/responses/403'</w:t>
      </w:r>
    </w:p>
    <w:p w14:paraId="201E2049" w14:textId="77777777" w:rsidR="00917F9E" w:rsidRPr="002178AD" w:rsidRDefault="00917F9E" w:rsidP="00917F9E">
      <w:pPr>
        <w:pStyle w:val="PL"/>
      </w:pPr>
      <w:r w:rsidRPr="002178AD">
        <w:t xml:space="preserve">        '404':</w:t>
      </w:r>
    </w:p>
    <w:p w14:paraId="3EC94711" w14:textId="77777777" w:rsidR="00917F9E" w:rsidRPr="002178AD" w:rsidRDefault="00917F9E" w:rsidP="00917F9E">
      <w:pPr>
        <w:pStyle w:val="PL"/>
      </w:pPr>
      <w:r w:rsidRPr="002178AD">
        <w:t xml:space="preserve">          $ref: 'TS29571_CommonData.yaml#/components/responses/404'</w:t>
      </w:r>
    </w:p>
    <w:p w14:paraId="4AB83A02" w14:textId="77777777" w:rsidR="00917F9E" w:rsidRPr="002178AD" w:rsidRDefault="00917F9E" w:rsidP="00917F9E">
      <w:pPr>
        <w:pStyle w:val="PL"/>
      </w:pPr>
      <w:r w:rsidRPr="002178AD">
        <w:t xml:space="preserve">        '411':</w:t>
      </w:r>
    </w:p>
    <w:p w14:paraId="1896289C" w14:textId="77777777" w:rsidR="00917F9E" w:rsidRPr="002178AD" w:rsidRDefault="00917F9E" w:rsidP="00917F9E">
      <w:pPr>
        <w:pStyle w:val="PL"/>
      </w:pPr>
      <w:r w:rsidRPr="002178AD">
        <w:t xml:space="preserve">          $ref: 'TS29571_CommonData.yaml#/components/responses/411'</w:t>
      </w:r>
    </w:p>
    <w:p w14:paraId="53A09FE5" w14:textId="77777777" w:rsidR="00917F9E" w:rsidRPr="002178AD" w:rsidRDefault="00917F9E" w:rsidP="00917F9E">
      <w:pPr>
        <w:pStyle w:val="PL"/>
      </w:pPr>
      <w:r w:rsidRPr="002178AD">
        <w:t xml:space="preserve">        '413':</w:t>
      </w:r>
    </w:p>
    <w:p w14:paraId="5422E902" w14:textId="77777777" w:rsidR="00917F9E" w:rsidRPr="002178AD" w:rsidRDefault="00917F9E" w:rsidP="00917F9E">
      <w:pPr>
        <w:pStyle w:val="PL"/>
      </w:pPr>
      <w:r w:rsidRPr="002178AD">
        <w:t xml:space="preserve">          $ref: 'TS29571_CommonData.yaml#/components/responses/413'</w:t>
      </w:r>
    </w:p>
    <w:p w14:paraId="5A51E33E" w14:textId="77777777" w:rsidR="00917F9E" w:rsidRPr="002178AD" w:rsidRDefault="00917F9E" w:rsidP="00917F9E">
      <w:pPr>
        <w:pStyle w:val="PL"/>
      </w:pPr>
      <w:r w:rsidRPr="002178AD">
        <w:t xml:space="preserve">        '414':</w:t>
      </w:r>
    </w:p>
    <w:p w14:paraId="1287A27C" w14:textId="77777777" w:rsidR="00917F9E" w:rsidRPr="002178AD" w:rsidRDefault="00917F9E" w:rsidP="00917F9E">
      <w:pPr>
        <w:pStyle w:val="PL"/>
      </w:pPr>
      <w:r w:rsidRPr="002178AD">
        <w:t xml:space="preserve">          $ref: 'TS29571_CommonData.yaml#/components/responses/414'</w:t>
      </w:r>
    </w:p>
    <w:p w14:paraId="7871242B" w14:textId="77777777" w:rsidR="00917F9E" w:rsidRPr="002178AD" w:rsidRDefault="00917F9E" w:rsidP="00917F9E">
      <w:pPr>
        <w:pStyle w:val="PL"/>
      </w:pPr>
      <w:r w:rsidRPr="002178AD">
        <w:t xml:space="preserve">        '415':</w:t>
      </w:r>
    </w:p>
    <w:p w14:paraId="27857D82" w14:textId="77777777" w:rsidR="00917F9E" w:rsidRPr="002178AD" w:rsidRDefault="00917F9E" w:rsidP="00917F9E">
      <w:pPr>
        <w:pStyle w:val="PL"/>
      </w:pPr>
      <w:r w:rsidRPr="002178AD">
        <w:t xml:space="preserve">          $ref: 'TS29571_CommonData.yaml#/components/responses/415'</w:t>
      </w:r>
    </w:p>
    <w:p w14:paraId="472CAFAE" w14:textId="77777777" w:rsidR="00917F9E" w:rsidRPr="002178AD" w:rsidRDefault="00917F9E" w:rsidP="00917F9E">
      <w:pPr>
        <w:pStyle w:val="PL"/>
      </w:pPr>
      <w:r w:rsidRPr="002178AD">
        <w:t xml:space="preserve">        '429':</w:t>
      </w:r>
    </w:p>
    <w:p w14:paraId="185C7CAE" w14:textId="77777777" w:rsidR="00917F9E" w:rsidRPr="002178AD" w:rsidRDefault="00917F9E" w:rsidP="00917F9E">
      <w:pPr>
        <w:pStyle w:val="PL"/>
      </w:pPr>
      <w:r w:rsidRPr="002178AD">
        <w:t xml:space="preserve">          $ref: 'TS29571_CommonData.yaml#/components/responses/429'</w:t>
      </w:r>
    </w:p>
    <w:p w14:paraId="2F27EA37" w14:textId="77777777" w:rsidR="00917F9E" w:rsidRPr="002178AD" w:rsidRDefault="00917F9E" w:rsidP="00917F9E">
      <w:pPr>
        <w:pStyle w:val="PL"/>
      </w:pPr>
      <w:r w:rsidRPr="002178AD">
        <w:t xml:space="preserve">        '500':</w:t>
      </w:r>
    </w:p>
    <w:p w14:paraId="29511301" w14:textId="77777777" w:rsidR="00917F9E" w:rsidRPr="002178AD" w:rsidRDefault="00917F9E" w:rsidP="00917F9E">
      <w:pPr>
        <w:pStyle w:val="PL"/>
      </w:pPr>
      <w:r w:rsidRPr="002178AD">
        <w:t xml:space="preserve">          $ref: 'TS29571_CommonData.yaml#/components/responses/500'</w:t>
      </w:r>
    </w:p>
    <w:p w14:paraId="2652CABB" w14:textId="77777777" w:rsidR="00917F9E" w:rsidRPr="002178AD" w:rsidRDefault="00917F9E" w:rsidP="00917F9E">
      <w:pPr>
        <w:pStyle w:val="PL"/>
      </w:pPr>
      <w:r w:rsidRPr="002178AD">
        <w:t xml:space="preserve">        '503':</w:t>
      </w:r>
    </w:p>
    <w:p w14:paraId="513838B5" w14:textId="77777777" w:rsidR="00917F9E" w:rsidRPr="002178AD" w:rsidRDefault="00917F9E" w:rsidP="00917F9E">
      <w:pPr>
        <w:pStyle w:val="PL"/>
      </w:pPr>
      <w:r w:rsidRPr="002178AD">
        <w:t xml:space="preserve">          $ref: 'TS29571_CommonData.yaml#/components/responses/503'</w:t>
      </w:r>
    </w:p>
    <w:p w14:paraId="74E44A3F" w14:textId="77777777" w:rsidR="00917F9E" w:rsidRPr="002178AD" w:rsidRDefault="00917F9E" w:rsidP="00917F9E">
      <w:pPr>
        <w:pStyle w:val="PL"/>
      </w:pPr>
      <w:r w:rsidRPr="002178AD">
        <w:t xml:space="preserve">        default:</w:t>
      </w:r>
    </w:p>
    <w:p w14:paraId="75015290" w14:textId="77777777" w:rsidR="00917F9E" w:rsidRPr="002178AD" w:rsidRDefault="00917F9E" w:rsidP="00917F9E">
      <w:pPr>
        <w:pStyle w:val="PL"/>
      </w:pPr>
      <w:r w:rsidRPr="002178AD">
        <w:t xml:space="preserve">          $ref: 'TS29571_CommonData.yaml#/components/responses/default'</w:t>
      </w:r>
    </w:p>
    <w:p w14:paraId="4EC94BEF" w14:textId="77777777" w:rsidR="00917F9E" w:rsidRPr="002178AD" w:rsidRDefault="00917F9E" w:rsidP="00917F9E">
      <w:pPr>
        <w:pStyle w:val="PL"/>
      </w:pPr>
      <w:r w:rsidRPr="002178AD">
        <w:t xml:space="preserve">    patch:</w:t>
      </w:r>
    </w:p>
    <w:p w14:paraId="1B72DFC6" w14:textId="77777777" w:rsidR="00917F9E" w:rsidRPr="002178AD" w:rsidRDefault="00917F9E" w:rsidP="00917F9E">
      <w:pPr>
        <w:pStyle w:val="PL"/>
      </w:pPr>
      <w:r w:rsidRPr="002178AD">
        <w:t xml:space="preserve">      summary: Modify part of the properties of an individual </w:t>
      </w:r>
      <w:r w:rsidRPr="002178AD">
        <w:rPr>
          <w:lang w:eastAsia="zh-CN"/>
        </w:rPr>
        <w:t>Applied</w:t>
      </w:r>
      <w:r w:rsidRPr="002178AD">
        <w:t xml:space="preserve"> BDT Policy Data </w:t>
      </w:r>
      <w:proofErr w:type="gramStart"/>
      <w:r w:rsidRPr="002178AD">
        <w:t>resource</w:t>
      </w:r>
      <w:proofErr w:type="gramEnd"/>
    </w:p>
    <w:p w14:paraId="20FF8181"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Applied</w:t>
      </w:r>
      <w:r w:rsidRPr="002178AD">
        <w:t>BdtPolicyData</w:t>
      </w:r>
      <w:proofErr w:type="spellEnd"/>
    </w:p>
    <w:p w14:paraId="0517EBC9" w14:textId="77777777" w:rsidR="00917F9E" w:rsidRPr="002178AD" w:rsidRDefault="00917F9E" w:rsidP="00917F9E">
      <w:pPr>
        <w:pStyle w:val="PL"/>
      </w:pPr>
      <w:r w:rsidRPr="002178AD">
        <w:t xml:space="preserve">      tags:</w:t>
      </w:r>
    </w:p>
    <w:p w14:paraId="01BD4129" w14:textId="77777777" w:rsidR="00917F9E" w:rsidRPr="002178AD" w:rsidRDefault="00917F9E" w:rsidP="00917F9E">
      <w:pPr>
        <w:pStyle w:val="PL"/>
      </w:pPr>
      <w:r w:rsidRPr="002178AD">
        <w:t xml:space="preserve">        - Individual </w:t>
      </w:r>
      <w:r w:rsidRPr="002178AD">
        <w:rPr>
          <w:lang w:eastAsia="zh-CN"/>
        </w:rPr>
        <w:t>Applied BDT Policy</w:t>
      </w:r>
      <w:r w:rsidRPr="002178AD">
        <w:t xml:space="preserve"> Data (Document)</w:t>
      </w:r>
    </w:p>
    <w:p w14:paraId="54796BC7" w14:textId="77777777" w:rsidR="00917F9E" w:rsidRPr="002178AD" w:rsidRDefault="00917F9E" w:rsidP="00917F9E">
      <w:pPr>
        <w:pStyle w:val="PL"/>
      </w:pPr>
      <w:r w:rsidRPr="002178AD">
        <w:t xml:space="preserve">      security:</w:t>
      </w:r>
    </w:p>
    <w:p w14:paraId="51289FBD" w14:textId="77777777" w:rsidR="00917F9E" w:rsidRPr="002178AD" w:rsidRDefault="00917F9E" w:rsidP="00917F9E">
      <w:pPr>
        <w:pStyle w:val="PL"/>
      </w:pPr>
      <w:r w:rsidRPr="002178AD">
        <w:t xml:space="preserve">        - {}</w:t>
      </w:r>
    </w:p>
    <w:p w14:paraId="1E84FC77" w14:textId="77777777" w:rsidR="00917F9E" w:rsidRPr="002178AD" w:rsidRDefault="00917F9E" w:rsidP="00917F9E">
      <w:pPr>
        <w:pStyle w:val="PL"/>
      </w:pPr>
      <w:r w:rsidRPr="002178AD">
        <w:t xml:space="preserve">        - oAuth2ClientCredentials:</w:t>
      </w:r>
    </w:p>
    <w:p w14:paraId="6ED61CCC" w14:textId="77777777" w:rsidR="00917F9E" w:rsidRPr="002178AD" w:rsidRDefault="00917F9E" w:rsidP="00917F9E">
      <w:pPr>
        <w:pStyle w:val="PL"/>
      </w:pPr>
      <w:r w:rsidRPr="002178AD">
        <w:t xml:space="preserve">          - </w:t>
      </w:r>
      <w:proofErr w:type="spellStart"/>
      <w:r w:rsidRPr="002178AD">
        <w:t>nudr-dr</w:t>
      </w:r>
      <w:proofErr w:type="spellEnd"/>
    </w:p>
    <w:p w14:paraId="271BA776" w14:textId="77777777" w:rsidR="00917F9E" w:rsidRPr="002178AD" w:rsidRDefault="00917F9E" w:rsidP="00917F9E">
      <w:pPr>
        <w:pStyle w:val="PL"/>
      </w:pPr>
      <w:r w:rsidRPr="002178AD">
        <w:t xml:space="preserve">        - oAuth2ClientCredentials:</w:t>
      </w:r>
    </w:p>
    <w:p w14:paraId="6AF41C54" w14:textId="77777777" w:rsidR="00917F9E" w:rsidRPr="002178AD" w:rsidRDefault="00917F9E" w:rsidP="00917F9E">
      <w:pPr>
        <w:pStyle w:val="PL"/>
      </w:pPr>
      <w:r w:rsidRPr="002178AD">
        <w:t xml:space="preserve">          - </w:t>
      </w:r>
      <w:proofErr w:type="spellStart"/>
      <w:r w:rsidRPr="002178AD">
        <w:t>nudr-dr</w:t>
      </w:r>
      <w:proofErr w:type="spellEnd"/>
    </w:p>
    <w:p w14:paraId="31EFA0C7" w14:textId="77777777" w:rsidR="00917F9E" w:rsidRDefault="00917F9E" w:rsidP="00917F9E">
      <w:pPr>
        <w:pStyle w:val="PL"/>
      </w:pPr>
      <w:r w:rsidRPr="002178AD">
        <w:t xml:space="preserve">          - </w:t>
      </w:r>
      <w:proofErr w:type="spellStart"/>
      <w:r w:rsidRPr="002178AD">
        <w:t>nudr-dr:application-data</w:t>
      </w:r>
      <w:proofErr w:type="spellEnd"/>
    </w:p>
    <w:p w14:paraId="50F7B940" w14:textId="77777777" w:rsidR="00917F9E" w:rsidRDefault="00917F9E" w:rsidP="00917F9E">
      <w:pPr>
        <w:pStyle w:val="PL"/>
      </w:pPr>
      <w:r>
        <w:t xml:space="preserve">        - oAuth2ClientCredentials:</w:t>
      </w:r>
    </w:p>
    <w:p w14:paraId="4A8AA69D" w14:textId="77777777" w:rsidR="00917F9E" w:rsidRDefault="00917F9E" w:rsidP="00917F9E">
      <w:pPr>
        <w:pStyle w:val="PL"/>
      </w:pPr>
      <w:r>
        <w:t xml:space="preserve">          - </w:t>
      </w:r>
      <w:proofErr w:type="spellStart"/>
      <w:r>
        <w:t>nudr-dr</w:t>
      </w:r>
      <w:proofErr w:type="spellEnd"/>
    </w:p>
    <w:p w14:paraId="4426B11F" w14:textId="77777777" w:rsidR="00917F9E" w:rsidRDefault="00917F9E" w:rsidP="00917F9E">
      <w:pPr>
        <w:pStyle w:val="PL"/>
      </w:pPr>
      <w:r>
        <w:t xml:space="preserve">          - </w:t>
      </w:r>
      <w:proofErr w:type="spellStart"/>
      <w:r>
        <w:t>nudr-dr:application-data</w:t>
      </w:r>
      <w:proofErr w:type="spellEnd"/>
    </w:p>
    <w:p w14:paraId="1B65D52B" w14:textId="77777777" w:rsidR="00917F9E" w:rsidRPr="002178AD" w:rsidRDefault="00917F9E" w:rsidP="00917F9E">
      <w:pPr>
        <w:pStyle w:val="PL"/>
      </w:pPr>
      <w:r>
        <w:t xml:space="preserve">          - </w:t>
      </w:r>
      <w:proofErr w:type="spellStart"/>
      <w:r>
        <w:t>nudr-dr:application-</w:t>
      </w:r>
      <w:proofErr w:type="gramStart"/>
      <w:r>
        <w:t>data:bdt</w:t>
      </w:r>
      <w:proofErr w:type="gramEnd"/>
      <w:r>
        <w:t>-policy-data:modify</w:t>
      </w:r>
      <w:proofErr w:type="spellEnd"/>
    </w:p>
    <w:p w14:paraId="2CAFA378"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691F0C0E" w14:textId="77777777" w:rsidR="00917F9E" w:rsidRPr="002178AD" w:rsidRDefault="00917F9E" w:rsidP="00917F9E">
      <w:pPr>
        <w:pStyle w:val="PL"/>
      </w:pPr>
      <w:r w:rsidRPr="002178AD">
        <w:t xml:space="preserve">        required: </w:t>
      </w:r>
      <w:proofErr w:type="gramStart"/>
      <w:r w:rsidRPr="002178AD">
        <w:t>true</w:t>
      </w:r>
      <w:proofErr w:type="gramEnd"/>
    </w:p>
    <w:p w14:paraId="671E70A4" w14:textId="77777777" w:rsidR="00917F9E" w:rsidRPr="002178AD" w:rsidRDefault="00917F9E" w:rsidP="00917F9E">
      <w:pPr>
        <w:pStyle w:val="PL"/>
      </w:pPr>
      <w:r w:rsidRPr="002178AD">
        <w:t xml:space="preserve">        content:</w:t>
      </w:r>
    </w:p>
    <w:p w14:paraId="15D43193" w14:textId="77777777" w:rsidR="00917F9E" w:rsidRPr="002178AD" w:rsidRDefault="00917F9E" w:rsidP="00917F9E">
      <w:pPr>
        <w:pStyle w:val="PL"/>
      </w:pPr>
      <w:r w:rsidRPr="002178AD">
        <w:t xml:space="preserve">          application/</w:t>
      </w:r>
      <w:proofErr w:type="spellStart"/>
      <w:r w:rsidRPr="002178AD">
        <w:t>merge-patch+json</w:t>
      </w:r>
      <w:proofErr w:type="spellEnd"/>
      <w:r w:rsidRPr="002178AD">
        <w:t>:</w:t>
      </w:r>
    </w:p>
    <w:p w14:paraId="087EA0C2" w14:textId="77777777" w:rsidR="00917F9E" w:rsidRPr="002178AD" w:rsidRDefault="00917F9E" w:rsidP="00917F9E">
      <w:pPr>
        <w:pStyle w:val="PL"/>
      </w:pPr>
      <w:r w:rsidRPr="002178AD">
        <w:t xml:space="preserve">            schema:</w:t>
      </w:r>
    </w:p>
    <w:p w14:paraId="7CE9E978" w14:textId="77777777" w:rsidR="00917F9E" w:rsidRPr="002178AD" w:rsidRDefault="00917F9E" w:rsidP="00917F9E">
      <w:pPr>
        <w:pStyle w:val="PL"/>
      </w:pPr>
      <w:r w:rsidRPr="002178AD">
        <w:t xml:space="preserve">              $ref: '#/components/schemas/</w:t>
      </w:r>
      <w:proofErr w:type="spellStart"/>
      <w:r w:rsidRPr="002178AD">
        <w:t>BdtPolicyDataPatch</w:t>
      </w:r>
      <w:proofErr w:type="spellEnd"/>
      <w:r w:rsidRPr="002178AD">
        <w:t>'</w:t>
      </w:r>
    </w:p>
    <w:p w14:paraId="34AEAD3C" w14:textId="77777777" w:rsidR="00917F9E" w:rsidRPr="002178AD" w:rsidRDefault="00917F9E" w:rsidP="00917F9E">
      <w:pPr>
        <w:pStyle w:val="PL"/>
      </w:pPr>
      <w:r w:rsidRPr="002178AD">
        <w:t xml:space="preserve">      parameters:</w:t>
      </w:r>
    </w:p>
    <w:p w14:paraId="2C38AE64" w14:textId="77777777" w:rsidR="00917F9E" w:rsidRPr="002178AD" w:rsidRDefault="00917F9E" w:rsidP="00917F9E">
      <w:pPr>
        <w:pStyle w:val="PL"/>
      </w:pPr>
      <w:r w:rsidRPr="002178AD">
        <w:t xml:space="preserve">        - name: </w:t>
      </w:r>
      <w:proofErr w:type="spellStart"/>
      <w:r w:rsidRPr="002178AD">
        <w:t>bdtPolicyId</w:t>
      </w:r>
      <w:proofErr w:type="spellEnd"/>
    </w:p>
    <w:p w14:paraId="1586F2C5"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751C2B22" w14:textId="77777777" w:rsidR="00917F9E" w:rsidRPr="002178AD" w:rsidRDefault="00917F9E" w:rsidP="00917F9E">
      <w:pPr>
        <w:pStyle w:val="PL"/>
        <w:rPr>
          <w:lang w:eastAsia="zh-CN"/>
        </w:rPr>
      </w:pPr>
      <w:r w:rsidRPr="002178AD">
        <w:t xml:space="preserve">          description: </w:t>
      </w:r>
      <w:r w:rsidRPr="002178AD">
        <w:rPr>
          <w:lang w:eastAsia="zh-CN"/>
        </w:rPr>
        <w:t>&gt;</w:t>
      </w:r>
    </w:p>
    <w:p w14:paraId="54AFA0B3" w14:textId="77777777" w:rsidR="00917F9E" w:rsidRPr="002178AD" w:rsidRDefault="00917F9E" w:rsidP="00917F9E">
      <w:pPr>
        <w:pStyle w:val="PL"/>
      </w:pPr>
      <w:r w:rsidRPr="002178AD">
        <w:t xml:space="preserve">            The Identifier of an Individual </w:t>
      </w:r>
      <w:r w:rsidRPr="002178AD">
        <w:rPr>
          <w:lang w:eastAsia="zh-CN"/>
        </w:rPr>
        <w:t>Applied</w:t>
      </w:r>
      <w:r w:rsidRPr="002178AD">
        <w:t xml:space="preserve"> BDT Policy Data to be updated. It shall</w:t>
      </w:r>
    </w:p>
    <w:p w14:paraId="70B4DBD9" w14:textId="77777777" w:rsidR="00917F9E" w:rsidRPr="002178AD" w:rsidRDefault="00917F9E" w:rsidP="00917F9E">
      <w:pPr>
        <w:pStyle w:val="PL"/>
      </w:pPr>
      <w:r w:rsidRPr="002178AD">
        <w:t xml:space="preserve">            apply the format of Data type string.</w:t>
      </w:r>
    </w:p>
    <w:p w14:paraId="65631874" w14:textId="77777777" w:rsidR="00917F9E" w:rsidRPr="002178AD" w:rsidRDefault="00917F9E" w:rsidP="00917F9E">
      <w:pPr>
        <w:pStyle w:val="PL"/>
      </w:pPr>
      <w:r w:rsidRPr="002178AD">
        <w:t xml:space="preserve">          required: </w:t>
      </w:r>
      <w:proofErr w:type="gramStart"/>
      <w:r w:rsidRPr="002178AD">
        <w:t>true</w:t>
      </w:r>
      <w:proofErr w:type="gramEnd"/>
    </w:p>
    <w:p w14:paraId="25AE0777" w14:textId="77777777" w:rsidR="00917F9E" w:rsidRPr="002178AD" w:rsidRDefault="00917F9E" w:rsidP="00917F9E">
      <w:pPr>
        <w:pStyle w:val="PL"/>
      </w:pPr>
      <w:r w:rsidRPr="002178AD">
        <w:t xml:space="preserve">          schema:</w:t>
      </w:r>
    </w:p>
    <w:p w14:paraId="2061143C" w14:textId="77777777" w:rsidR="00917F9E" w:rsidRPr="002178AD" w:rsidRDefault="00917F9E" w:rsidP="00917F9E">
      <w:pPr>
        <w:pStyle w:val="PL"/>
      </w:pPr>
      <w:r w:rsidRPr="002178AD">
        <w:t xml:space="preserve">            type: string</w:t>
      </w:r>
    </w:p>
    <w:p w14:paraId="4751F785" w14:textId="77777777" w:rsidR="00917F9E" w:rsidRPr="002178AD" w:rsidRDefault="00917F9E" w:rsidP="00917F9E">
      <w:pPr>
        <w:pStyle w:val="PL"/>
      </w:pPr>
      <w:r w:rsidRPr="002178AD">
        <w:t xml:space="preserve">      responses:</w:t>
      </w:r>
    </w:p>
    <w:p w14:paraId="2E918C39" w14:textId="77777777" w:rsidR="00917F9E" w:rsidRPr="002178AD" w:rsidRDefault="00917F9E" w:rsidP="00917F9E">
      <w:pPr>
        <w:pStyle w:val="PL"/>
      </w:pPr>
      <w:r w:rsidRPr="002178AD">
        <w:t xml:space="preserve">        '200':</w:t>
      </w:r>
    </w:p>
    <w:p w14:paraId="20BD378F" w14:textId="77777777" w:rsidR="00917F9E" w:rsidRPr="002178AD" w:rsidRDefault="00917F9E" w:rsidP="00917F9E">
      <w:pPr>
        <w:pStyle w:val="PL"/>
        <w:rPr>
          <w:lang w:eastAsia="zh-CN"/>
        </w:rPr>
      </w:pPr>
      <w:r w:rsidRPr="002178AD">
        <w:t xml:space="preserve">          description: </w:t>
      </w:r>
      <w:r w:rsidRPr="002178AD">
        <w:rPr>
          <w:lang w:eastAsia="zh-CN"/>
        </w:rPr>
        <w:t>&gt;</w:t>
      </w:r>
    </w:p>
    <w:p w14:paraId="16091C0E" w14:textId="77777777" w:rsidR="00917F9E" w:rsidRPr="002178AD" w:rsidRDefault="00917F9E" w:rsidP="00917F9E">
      <w:pPr>
        <w:pStyle w:val="PL"/>
      </w:pPr>
      <w:r w:rsidRPr="002178AD">
        <w:t xml:space="preserve">            The update of an Individual </w:t>
      </w:r>
      <w:r w:rsidRPr="002178AD">
        <w:rPr>
          <w:lang w:eastAsia="zh-CN"/>
        </w:rPr>
        <w:t>Applied</w:t>
      </w:r>
      <w:r w:rsidRPr="002178AD">
        <w:t xml:space="preserve"> BDT Policy Data resource is confirmed and</w:t>
      </w:r>
    </w:p>
    <w:p w14:paraId="7685F3EA" w14:textId="77777777" w:rsidR="00917F9E" w:rsidRPr="002178AD" w:rsidRDefault="00917F9E" w:rsidP="00917F9E">
      <w:pPr>
        <w:pStyle w:val="PL"/>
      </w:pPr>
      <w:r w:rsidRPr="002178AD">
        <w:t xml:space="preserve">            a response body containing </w:t>
      </w:r>
      <w:r w:rsidRPr="002178AD">
        <w:rPr>
          <w:lang w:eastAsia="zh-CN"/>
        </w:rPr>
        <w:t>Applied</w:t>
      </w:r>
      <w:r w:rsidRPr="002178AD">
        <w:t xml:space="preserve"> BDT Policy Data shall be returned.</w:t>
      </w:r>
    </w:p>
    <w:p w14:paraId="0BEB4602" w14:textId="77777777" w:rsidR="00917F9E" w:rsidRPr="002178AD" w:rsidRDefault="00917F9E" w:rsidP="00917F9E">
      <w:pPr>
        <w:pStyle w:val="PL"/>
      </w:pPr>
      <w:r w:rsidRPr="002178AD">
        <w:t xml:space="preserve">          content:</w:t>
      </w:r>
    </w:p>
    <w:p w14:paraId="5BE960B7" w14:textId="77777777" w:rsidR="00917F9E" w:rsidRPr="002178AD" w:rsidRDefault="00917F9E" w:rsidP="00917F9E">
      <w:pPr>
        <w:pStyle w:val="PL"/>
      </w:pPr>
      <w:r w:rsidRPr="002178AD">
        <w:t xml:space="preserve">            application/json:</w:t>
      </w:r>
    </w:p>
    <w:p w14:paraId="233029D8" w14:textId="77777777" w:rsidR="00917F9E" w:rsidRPr="002178AD" w:rsidRDefault="00917F9E" w:rsidP="00917F9E">
      <w:pPr>
        <w:pStyle w:val="PL"/>
      </w:pPr>
      <w:r w:rsidRPr="002178AD">
        <w:t xml:space="preserve">              schema:</w:t>
      </w:r>
    </w:p>
    <w:p w14:paraId="09C20363" w14:textId="77777777" w:rsidR="00917F9E" w:rsidRPr="002178AD" w:rsidRDefault="00917F9E" w:rsidP="00917F9E">
      <w:pPr>
        <w:pStyle w:val="PL"/>
      </w:pPr>
      <w:r w:rsidRPr="002178AD">
        <w:t xml:space="preserve">                $ref: '#/components/schemas/</w:t>
      </w:r>
      <w:proofErr w:type="spellStart"/>
      <w:r w:rsidRPr="002178AD">
        <w:t>BdtPolicyData</w:t>
      </w:r>
      <w:proofErr w:type="spellEnd"/>
      <w:r w:rsidRPr="002178AD">
        <w:t>'</w:t>
      </w:r>
    </w:p>
    <w:p w14:paraId="73089E1D" w14:textId="77777777" w:rsidR="00917F9E" w:rsidRPr="002178AD" w:rsidRDefault="00917F9E" w:rsidP="00917F9E">
      <w:pPr>
        <w:pStyle w:val="PL"/>
      </w:pPr>
      <w:r w:rsidRPr="002178AD">
        <w:t xml:space="preserve">        '204':</w:t>
      </w:r>
    </w:p>
    <w:p w14:paraId="2CA6C4BC" w14:textId="77777777" w:rsidR="00917F9E" w:rsidRPr="002178AD" w:rsidRDefault="00917F9E" w:rsidP="00917F9E">
      <w:pPr>
        <w:pStyle w:val="PL"/>
      </w:pPr>
      <w:r w:rsidRPr="002178AD">
        <w:t xml:space="preserve">          description: No content</w:t>
      </w:r>
    </w:p>
    <w:p w14:paraId="14D62010" w14:textId="77777777" w:rsidR="00917F9E" w:rsidRPr="002178AD" w:rsidRDefault="00917F9E" w:rsidP="00917F9E">
      <w:pPr>
        <w:pStyle w:val="PL"/>
      </w:pPr>
      <w:r w:rsidRPr="002178AD">
        <w:t xml:space="preserve">        '400':</w:t>
      </w:r>
    </w:p>
    <w:p w14:paraId="7598CF64" w14:textId="77777777" w:rsidR="00917F9E" w:rsidRPr="002178AD" w:rsidRDefault="00917F9E" w:rsidP="00917F9E">
      <w:pPr>
        <w:pStyle w:val="PL"/>
      </w:pPr>
      <w:r w:rsidRPr="002178AD">
        <w:t xml:space="preserve">          $ref: 'TS29571_CommonData.yaml#/components/responses/400'</w:t>
      </w:r>
    </w:p>
    <w:p w14:paraId="02591768" w14:textId="77777777" w:rsidR="00917F9E" w:rsidRPr="002178AD" w:rsidRDefault="00917F9E" w:rsidP="00917F9E">
      <w:pPr>
        <w:pStyle w:val="PL"/>
      </w:pPr>
      <w:r w:rsidRPr="002178AD">
        <w:t xml:space="preserve">        '401':</w:t>
      </w:r>
    </w:p>
    <w:p w14:paraId="2EE3AFCC" w14:textId="77777777" w:rsidR="00917F9E" w:rsidRPr="002178AD" w:rsidRDefault="00917F9E" w:rsidP="00917F9E">
      <w:pPr>
        <w:pStyle w:val="PL"/>
      </w:pPr>
      <w:r w:rsidRPr="002178AD">
        <w:t xml:space="preserve">          $ref: 'TS29571_CommonData.yaml#/components/responses/401'</w:t>
      </w:r>
    </w:p>
    <w:p w14:paraId="6FDBF5BB" w14:textId="77777777" w:rsidR="00917F9E" w:rsidRPr="002178AD" w:rsidRDefault="00917F9E" w:rsidP="00917F9E">
      <w:pPr>
        <w:pStyle w:val="PL"/>
      </w:pPr>
      <w:r w:rsidRPr="002178AD">
        <w:t xml:space="preserve">        '403':</w:t>
      </w:r>
    </w:p>
    <w:p w14:paraId="646F08DB" w14:textId="77777777" w:rsidR="00917F9E" w:rsidRPr="002178AD" w:rsidRDefault="00917F9E" w:rsidP="00917F9E">
      <w:pPr>
        <w:pStyle w:val="PL"/>
      </w:pPr>
      <w:r w:rsidRPr="002178AD">
        <w:t xml:space="preserve">          $ref: 'TS29571_CommonData.yaml#/components/responses/403'</w:t>
      </w:r>
    </w:p>
    <w:p w14:paraId="12B3B891" w14:textId="77777777" w:rsidR="00917F9E" w:rsidRPr="002178AD" w:rsidRDefault="00917F9E" w:rsidP="00917F9E">
      <w:pPr>
        <w:pStyle w:val="PL"/>
      </w:pPr>
      <w:r w:rsidRPr="002178AD">
        <w:t xml:space="preserve">        '404':</w:t>
      </w:r>
    </w:p>
    <w:p w14:paraId="13BC4195" w14:textId="77777777" w:rsidR="00917F9E" w:rsidRPr="002178AD" w:rsidRDefault="00917F9E" w:rsidP="00917F9E">
      <w:pPr>
        <w:pStyle w:val="PL"/>
      </w:pPr>
      <w:r w:rsidRPr="002178AD">
        <w:t xml:space="preserve">          $ref: 'TS29571_CommonData.yaml#/components/responses/404'</w:t>
      </w:r>
    </w:p>
    <w:p w14:paraId="382CBFBB" w14:textId="77777777" w:rsidR="00917F9E" w:rsidRPr="002178AD" w:rsidRDefault="00917F9E" w:rsidP="00917F9E">
      <w:pPr>
        <w:pStyle w:val="PL"/>
      </w:pPr>
      <w:r w:rsidRPr="002178AD">
        <w:t xml:space="preserve">        '411':</w:t>
      </w:r>
    </w:p>
    <w:p w14:paraId="27C4312B" w14:textId="77777777" w:rsidR="00917F9E" w:rsidRPr="002178AD" w:rsidRDefault="00917F9E" w:rsidP="00917F9E">
      <w:pPr>
        <w:pStyle w:val="PL"/>
      </w:pPr>
      <w:r w:rsidRPr="002178AD">
        <w:lastRenderedPageBreak/>
        <w:t xml:space="preserve">          $ref: 'TS29571_CommonData.yaml#/components/responses/411'</w:t>
      </w:r>
    </w:p>
    <w:p w14:paraId="2C9EF5FF" w14:textId="77777777" w:rsidR="00917F9E" w:rsidRPr="002178AD" w:rsidRDefault="00917F9E" w:rsidP="00917F9E">
      <w:pPr>
        <w:pStyle w:val="PL"/>
      </w:pPr>
      <w:r w:rsidRPr="002178AD">
        <w:t xml:space="preserve">        '413':</w:t>
      </w:r>
    </w:p>
    <w:p w14:paraId="694FF407" w14:textId="77777777" w:rsidR="00917F9E" w:rsidRPr="002178AD" w:rsidRDefault="00917F9E" w:rsidP="00917F9E">
      <w:pPr>
        <w:pStyle w:val="PL"/>
      </w:pPr>
      <w:r w:rsidRPr="002178AD">
        <w:t xml:space="preserve">          $ref: 'TS29571_CommonData.yaml#/components/responses/413'</w:t>
      </w:r>
    </w:p>
    <w:p w14:paraId="3B5199D1" w14:textId="77777777" w:rsidR="00917F9E" w:rsidRPr="002178AD" w:rsidRDefault="00917F9E" w:rsidP="00917F9E">
      <w:pPr>
        <w:pStyle w:val="PL"/>
      </w:pPr>
      <w:r w:rsidRPr="002178AD">
        <w:t xml:space="preserve">        '415':</w:t>
      </w:r>
    </w:p>
    <w:p w14:paraId="4486C8A2" w14:textId="77777777" w:rsidR="00917F9E" w:rsidRPr="002178AD" w:rsidRDefault="00917F9E" w:rsidP="00917F9E">
      <w:pPr>
        <w:pStyle w:val="PL"/>
      </w:pPr>
      <w:r w:rsidRPr="002178AD">
        <w:t xml:space="preserve">          $ref: 'TS29571_CommonData.yaml#/components/responses/415'</w:t>
      </w:r>
    </w:p>
    <w:p w14:paraId="01CBC34D" w14:textId="77777777" w:rsidR="00917F9E" w:rsidRPr="002178AD" w:rsidRDefault="00917F9E" w:rsidP="00917F9E">
      <w:pPr>
        <w:pStyle w:val="PL"/>
      </w:pPr>
      <w:r w:rsidRPr="002178AD">
        <w:t xml:space="preserve">        '429':</w:t>
      </w:r>
    </w:p>
    <w:p w14:paraId="0110094A" w14:textId="77777777" w:rsidR="00917F9E" w:rsidRPr="002178AD" w:rsidRDefault="00917F9E" w:rsidP="00917F9E">
      <w:pPr>
        <w:pStyle w:val="PL"/>
      </w:pPr>
      <w:r w:rsidRPr="002178AD">
        <w:t xml:space="preserve">          $ref: 'TS29571_CommonData.yaml#/components/responses/429'</w:t>
      </w:r>
    </w:p>
    <w:p w14:paraId="5F4104B8" w14:textId="77777777" w:rsidR="00917F9E" w:rsidRPr="002178AD" w:rsidRDefault="00917F9E" w:rsidP="00917F9E">
      <w:pPr>
        <w:pStyle w:val="PL"/>
      </w:pPr>
      <w:r w:rsidRPr="002178AD">
        <w:t xml:space="preserve">        '500':</w:t>
      </w:r>
    </w:p>
    <w:p w14:paraId="5C5EF774" w14:textId="77777777" w:rsidR="00917F9E" w:rsidRPr="002178AD" w:rsidRDefault="00917F9E" w:rsidP="00917F9E">
      <w:pPr>
        <w:pStyle w:val="PL"/>
      </w:pPr>
      <w:r w:rsidRPr="002178AD">
        <w:t xml:space="preserve">          $ref: 'TS29571_CommonData.yaml#/components/responses/500'</w:t>
      </w:r>
    </w:p>
    <w:p w14:paraId="42480A76" w14:textId="77777777" w:rsidR="00917F9E" w:rsidRPr="002178AD" w:rsidRDefault="00917F9E" w:rsidP="00917F9E">
      <w:pPr>
        <w:pStyle w:val="PL"/>
      </w:pPr>
      <w:r w:rsidRPr="002178AD">
        <w:t xml:space="preserve">        '503':</w:t>
      </w:r>
    </w:p>
    <w:p w14:paraId="60C62B3B" w14:textId="77777777" w:rsidR="00917F9E" w:rsidRPr="002178AD" w:rsidRDefault="00917F9E" w:rsidP="00917F9E">
      <w:pPr>
        <w:pStyle w:val="PL"/>
      </w:pPr>
      <w:r w:rsidRPr="002178AD">
        <w:t xml:space="preserve">          $ref: 'TS29571_CommonData.yaml#/components/responses/503'</w:t>
      </w:r>
    </w:p>
    <w:p w14:paraId="2D755286" w14:textId="77777777" w:rsidR="00917F9E" w:rsidRPr="002178AD" w:rsidRDefault="00917F9E" w:rsidP="00917F9E">
      <w:pPr>
        <w:pStyle w:val="PL"/>
      </w:pPr>
      <w:r w:rsidRPr="002178AD">
        <w:t xml:space="preserve">        default:</w:t>
      </w:r>
    </w:p>
    <w:p w14:paraId="08EB9B3A" w14:textId="77777777" w:rsidR="00917F9E" w:rsidRPr="002178AD" w:rsidRDefault="00917F9E" w:rsidP="00917F9E">
      <w:pPr>
        <w:pStyle w:val="PL"/>
      </w:pPr>
      <w:r w:rsidRPr="002178AD">
        <w:t xml:space="preserve">          $ref: 'TS29571_CommonData.yaml#/components/responses/default'</w:t>
      </w:r>
    </w:p>
    <w:p w14:paraId="51AEAA8E" w14:textId="77777777" w:rsidR="00917F9E" w:rsidRPr="002178AD" w:rsidRDefault="00917F9E" w:rsidP="00917F9E">
      <w:pPr>
        <w:pStyle w:val="PL"/>
      </w:pPr>
      <w:r w:rsidRPr="002178AD">
        <w:t xml:space="preserve">    delete:</w:t>
      </w:r>
    </w:p>
    <w:p w14:paraId="34D1E30D" w14:textId="77777777" w:rsidR="00917F9E" w:rsidRPr="002178AD" w:rsidRDefault="00917F9E" w:rsidP="00917F9E">
      <w:pPr>
        <w:pStyle w:val="PL"/>
      </w:pPr>
      <w:r w:rsidRPr="002178AD">
        <w:t xml:space="preserve">      summary: Delete an individual </w:t>
      </w:r>
      <w:r w:rsidRPr="002178AD">
        <w:rPr>
          <w:lang w:eastAsia="zh-CN"/>
        </w:rPr>
        <w:t>Applied</w:t>
      </w:r>
      <w:r w:rsidRPr="002178AD">
        <w:t xml:space="preserve"> BDT Policy Data </w:t>
      </w:r>
      <w:proofErr w:type="gramStart"/>
      <w:r w:rsidRPr="002178AD">
        <w:t>resource</w:t>
      </w:r>
      <w:proofErr w:type="gramEnd"/>
    </w:p>
    <w:p w14:paraId="73003EEA"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Applied</w:t>
      </w:r>
      <w:r w:rsidRPr="002178AD">
        <w:t>BdtPolicyData</w:t>
      </w:r>
      <w:proofErr w:type="spellEnd"/>
    </w:p>
    <w:p w14:paraId="6B7A8500" w14:textId="77777777" w:rsidR="00917F9E" w:rsidRPr="002178AD" w:rsidRDefault="00917F9E" w:rsidP="00917F9E">
      <w:pPr>
        <w:pStyle w:val="PL"/>
      </w:pPr>
      <w:r w:rsidRPr="002178AD">
        <w:t xml:space="preserve">      tags:</w:t>
      </w:r>
    </w:p>
    <w:p w14:paraId="564D43B7" w14:textId="77777777" w:rsidR="00917F9E" w:rsidRPr="002178AD" w:rsidRDefault="00917F9E" w:rsidP="00917F9E">
      <w:pPr>
        <w:pStyle w:val="PL"/>
      </w:pPr>
      <w:r w:rsidRPr="002178AD">
        <w:t xml:space="preserve">        - Individual </w:t>
      </w:r>
      <w:r w:rsidRPr="002178AD">
        <w:rPr>
          <w:lang w:eastAsia="zh-CN"/>
        </w:rPr>
        <w:t>Applied</w:t>
      </w:r>
      <w:r w:rsidRPr="002178AD">
        <w:t xml:space="preserve"> BDT Policy Data (Document)</w:t>
      </w:r>
    </w:p>
    <w:p w14:paraId="6D2BA0EA" w14:textId="77777777" w:rsidR="00917F9E" w:rsidRPr="002178AD" w:rsidRDefault="00917F9E" w:rsidP="00917F9E">
      <w:pPr>
        <w:pStyle w:val="PL"/>
      </w:pPr>
      <w:r w:rsidRPr="002178AD">
        <w:t xml:space="preserve">      security:</w:t>
      </w:r>
    </w:p>
    <w:p w14:paraId="3DC91E41" w14:textId="77777777" w:rsidR="00917F9E" w:rsidRPr="002178AD" w:rsidRDefault="00917F9E" w:rsidP="00917F9E">
      <w:pPr>
        <w:pStyle w:val="PL"/>
      </w:pPr>
      <w:r w:rsidRPr="002178AD">
        <w:t xml:space="preserve">        - {}</w:t>
      </w:r>
    </w:p>
    <w:p w14:paraId="679A7728" w14:textId="77777777" w:rsidR="00917F9E" w:rsidRPr="002178AD" w:rsidRDefault="00917F9E" w:rsidP="00917F9E">
      <w:pPr>
        <w:pStyle w:val="PL"/>
      </w:pPr>
      <w:r w:rsidRPr="002178AD">
        <w:t xml:space="preserve">        - oAuth2ClientCredentials:</w:t>
      </w:r>
    </w:p>
    <w:p w14:paraId="2BDA27AD" w14:textId="77777777" w:rsidR="00917F9E" w:rsidRPr="002178AD" w:rsidRDefault="00917F9E" w:rsidP="00917F9E">
      <w:pPr>
        <w:pStyle w:val="PL"/>
      </w:pPr>
      <w:r w:rsidRPr="002178AD">
        <w:t xml:space="preserve">          - </w:t>
      </w:r>
      <w:proofErr w:type="spellStart"/>
      <w:r w:rsidRPr="002178AD">
        <w:t>nudr-dr</w:t>
      </w:r>
      <w:proofErr w:type="spellEnd"/>
    </w:p>
    <w:p w14:paraId="6B30F222" w14:textId="77777777" w:rsidR="00917F9E" w:rsidRPr="002178AD" w:rsidRDefault="00917F9E" w:rsidP="00917F9E">
      <w:pPr>
        <w:pStyle w:val="PL"/>
      </w:pPr>
      <w:r w:rsidRPr="002178AD">
        <w:t xml:space="preserve">        - oAuth2ClientCredentials:</w:t>
      </w:r>
    </w:p>
    <w:p w14:paraId="4FC5FDD5" w14:textId="77777777" w:rsidR="00917F9E" w:rsidRPr="002178AD" w:rsidRDefault="00917F9E" w:rsidP="00917F9E">
      <w:pPr>
        <w:pStyle w:val="PL"/>
      </w:pPr>
      <w:r w:rsidRPr="002178AD">
        <w:t xml:space="preserve">          - </w:t>
      </w:r>
      <w:proofErr w:type="spellStart"/>
      <w:r w:rsidRPr="002178AD">
        <w:t>nudr-dr</w:t>
      </w:r>
      <w:proofErr w:type="spellEnd"/>
    </w:p>
    <w:p w14:paraId="79A7BB67" w14:textId="77777777" w:rsidR="00917F9E" w:rsidRDefault="00917F9E" w:rsidP="00917F9E">
      <w:pPr>
        <w:pStyle w:val="PL"/>
      </w:pPr>
      <w:r w:rsidRPr="002178AD">
        <w:t xml:space="preserve">          - </w:t>
      </w:r>
      <w:proofErr w:type="spellStart"/>
      <w:r w:rsidRPr="002178AD">
        <w:t>nudr-dr:application-data</w:t>
      </w:r>
      <w:proofErr w:type="spellEnd"/>
    </w:p>
    <w:p w14:paraId="32CD5541" w14:textId="77777777" w:rsidR="00917F9E" w:rsidRDefault="00917F9E" w:rsidP="00917F9E">
      <w:pPr>
        <w:pStyle w:val="PL"/>
      </w:pPr>
      <w:r>
        <w:t xml:space="preserve">        - oAuth2ClientCredentials:</w:t>
      </w:r>
    </w:p>
    <w:p w14:paraId="0A4C7BC1" w14:textId="77777777" w:rsidR="00917F9E" w:rsidRDefault="00917F9E" w:rsidP="00917F9E">
      <w:pPr>
        <w:pStyle w:val="PL"/>
      </w:pPr>
      <w:r>
        <w:t xml:space="preserve">          - </w:t>
      </w:r>
      <w:proofErr w:type="spellStart"/>
      <w:r>
        <w:t>nudr-dr</w:t>
      </w:r>
      <w:proofErr w:type="spellEnd"/>
    </w:p>
    <w:p w14:paraId="33344620" w14:textId="77777777" w:rsidR="00917F9E" w:rsidRDefault="00917F9E" w:rsidP="00917F9E">
      <w:pPr>
        <w:pStyle w:val="PL"/>
      </w:pPr>
      <w:r>
        <w:t xml:space="preserve">          - </w:t>
      </w:r>
      <w:proofErr w:type="spellStart"/>
      <w:r>
        <w:t>nudr-dr:application-data</w:t>
      </w:r>
      <w:proofErr w:type="spellEnd"/>
    </w:p>
    <w:p w14:paraId="7772F723" w14:textId="77777777" w:rsidR="00917F9E" w:rsidRPr="002178AD" w:rsidRDefault="00917F9E" w:rsidP="00917F9E">
      <w:pPr>
        <w:pStyle w:val="PL"/>
      </w:pPr>
      <w:r>
        <w:t xml:space="preserve">          - </w:t>
      </w:r>
      <w:proofErr w:type="spellStart"/>
      <w:r>
        <w:t>nudr-dr:application-</w:t>
      </w:r>
      <w:proofErr w:type="gramStart"/>
      <w:r>
        <w:t>data:bdt</w:t>
      </w:r>
      <w:proofErr w:type="gramEnd"/>
      <w:r>
        <w:t>-policy-data:modify</w:t>
      </w:r>
      <w:proofErr w:type="spellEnd"/>
    </w:p>
    <w:p w14:paraId="107FFECA" w14:textId="77777777" w:rsidR="00917F9E" w:rsidRPr="002178AD" w:rsidRDefault="00917F9E" w:rsidP="00917F9E">
      <w:pPr>
        <w:pStyle w:val="PL"/>
      </w:pPr>
      <w:r w:rsidRPr="002178AD">
        <w:t xml:space="preserve">      parameters:</w:t>
      </w:r>
    </w:p>
    <w:p w14:paraId="195E55A4" w14:textId="77777777" w:rsidR="00917F9E" w:rsidRPr="002178AD" w:rsidRDefault="00917F9E" w:rsidP="00917F9E">
      <w:pPr>
        <w:pStyle w:val="PL"/>
      </w:pPr>
      <w:r w:rsidRPr="002178AD">
        <w:t xml:space="preserve">        - name: </w:t>
      </w:r>
      <w:proofErr w:type="spellStart"/>
      <w:r w:rsidRPr="002178AD">
        <w:t>bdtPolicyId</w:t>
      </w:r>
      <w:proofErr w:type="spellEnd"/>
    </w:p>
    <w:p w14:paraId="53082847"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7AFE125E" w14:textId="77777777" w:rsidR="00917F9E" w:rsidRPr="002178AD" w:rsidRDefault="00917F9E" w:rsidP="00917F9E">
      <w:pPr>
        <w:pStyle w:val="PL"/>
        <w:rPr>
          <w:lang w:eastAsia="zh-CN"/>
        </w:rPr>
      </w:pPr>
      <w:r w:rsidRPr="002178AD">
        <w:t xml:space="preserve">          description: </w:t>
      </w:r>
      <w:r w:rsidRPr="002178AD">
        <w:rPr>
          <w:lang w:eastAsia="zh-CN"/>
        </w:rPr>
        <w:t>&gt;</w:t>
      </w:r>
    </w:p>
    <w:p w14:paraId="0013938B" w14:textId="77777777" w:rsidR="00917F9E" w:rsidRPr="002178AD" w:rsidRDefault="00917F9E" w:rsidP="00917F9E">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A0FE47C" w14:textId="77777777" w:rsidR="00917F9E" w:rsidRPr="002178AD" w:rsidRDefault="00917F9E" w:rsidP="00917F9E">
      <w:pPr>
        <w:pStyle w:val="PL"/>
      </w:pPr>
      <w:r w:rsidRPr="002178AD">
        <w:t xml:space="preserve">            It shall apply the format of Data type string.</w:t>
      </w:r>
    </w:p>
    <w:p w14:paraId="1EBD2A3D" w14:textId="77777777" w:rsidR="00917F9E" w:rsidRPr="002178AD" w:rsidRDefault="00917F9E" w:rsidP="00917F9E">
      <w:pPr>
        <w:pStyle w:val="PL"/>
      </w:pPr>
      <w:r w:rsidRPr="002178AD">
        <w:t xml:space="preserve">          required: </w:t>
      </w:r>
      <w:proofErr w:type="gramStart"/>
      <w:r w:rsidRPr="002178AD">
        <w:t>true</w:t>
      </w:r>
      <w:proofErr w:type="gramEnd"/>
    </w:p>
    <w:p w14:paraId="5A0A2857" w14:textId="77777777" w:rsidR="00917F9E" w:rsidRPr="002178AD" w:rsidRDefault="00917F9E" w:rsidP="00917F9E">
      <w:pPr>
        <w:pStyle w:val="PL"/>
      </w:pPr>
      <w:r w:rsidRPr="002178AD">
        <w:t xml:space="preserve">          schema:</w:t>
      </w:r>
    </w:p>
    <w:p w14:paraId="52BA727D" w14:textId="77777777" w:rsidR="00917F9E" w:rsidRPr="002178AD" w:rsidRDefault="00917F9E" w:rsidP="00917F9E">
      <w:pPr>
        <w:pStyle w:val="PL"/>
      </w:pPr>
      <w:r w:rsidRPr="002178AD">
        <w:t xml:space="preserve">            type: string</w:t>
      </w:r>
    </w:p>
    <w:p w14:paraId="55C6F9EE" w14:textId="77777777" w:rsidR="00917F9E" w:rsidRPr="002178AD" w:rsidRDefault="00917F9E" w:rsidP="00917F9E">
      <w:pPr>
        <w:pStyle w:val="PL"/>
      </w:pPr>
      <w:r w:rsidRPr="002178AD">
        <w:t xml:space="preserve">      responses:</w:t>
      </w:r>
    </w:p>
    <w:p w14:paraId="4D6EF51A" w14:textId="77777777" w:rsidR="00917F9E" w:rsidRPr="002178AD" w:rsidRDefault="00917F9E" w:rsidP="00917F9E">
      <w:pPr>
        <w:pStyle w:val="PL"/>
      </w:pPr>
      <w:r w:rsidRPr="002178AD">
        <w:t xml:space="preserve">        '204':</w:t>
      </w:r>
    </w:p>
    <w:p w14:paraId="34BDD7E3" w14:textId="77777777" w:rsidR="00917F9E" w:rsidRPr="002178AD" w:rsidRDefault="00917F9E" w:rsidP="00917F9E">
      <w:pPr>
        <w:pStyle w:val="PL"/>
      </w:pPr>
      <w:r w:rsidRPr="002178AD">
        <w:t xml:space="preserve">          description: The Individual </w:t>
      </w:r>
      <w:r w:rsidRPr="002178AD">
        <w:rPr>
          <w:lang w:eastAsia="zh-CN"/>
        </w:rPr>
        <w:t>Applied</w:t>
      </w:r>
      <w:r w:rsidRPr="002178AD">
        <w:t xml:space="preserve"> BDT Policy Data was deleted successfully.</w:t>
      </w:r>
    </w:p>
    <w:p w14:paraId="720FF973" w14:textId="77777777" w:rsidR="00917F9E" w:rsidRPr="002178AD" w:rsidRDefault="00917F9E" w:rsidP="00917F9E">
      <w:pPr>
        <w:pStyle w:val="PL"/>
      </w:pPr>
      <w:r w:rsidRPr="002178AD">
        <w:t xml:space="preserve">        '400':</w:t>
      </w:r>
    </w:p>
    <w:p w14:paraId="69E1B6BF" w14:textId="77777777" w:rsidR="00917F9E" w:rsidRPr="002178AD" w:rsidRDefault="00917F9E" w:rsidP="00917F9E">
      <w:pPr>
        <w:pStyle w:val="PL"/>
      </w:pPr>
      <w:r w:rsidRPr="002178AD">
        <w:t xml:space="preserve">          $ref: 'TS29571_CommonData.yaml#/components/responses/400'</w:t>
      </w:r>
    </w:p>
    <w:p w14:paraId="132CB4E7" w14:textId="77777777" w:rsidR="00917F9E" w:rsidRPr="002178AD" w:rsidRDefault="00917F9E" w:rsidP="00917F9E">
      <w:pPr>
        <w:pStyle w:val="PL"/>
      </w:pPr>
      <w:r w:rsidRPr="002178AD">
        <w:t xml:space="preserve">        '401':</w:t>
      </w:r>
    </w:p>
    <w:p w14:paraId="3524AA88" w14:textId="77777777" w:rsidR="00917F9E" w:rsidRPr="002178AD" w:rsidRDefault="00917F9E" w:rsidP="00917F9E">
      <w:pPr>
        <w:pStyle w:val="PL"/>
      </w:pPr>
      <w:r w:rsidRPr="002178AD">
        <w:t xml:space="preserve">          $ref: 'TS29571_CommonData.yaml#/components/responses/401'</w:t>
      </w:r>
    </w:p>
    <w:p w14:paraId="5AAEE81D" w14:textId="77777777" w:rsidR="00917F9E" w:rsidRPr="002178AD" w:rsidRDefault="00917F9E" w:rsidP="00917F9E">
      <w:pPr>
        <w:pStyle w:val="PL"/>
      </w:pPr>
      <w:r w:rsidRPr="002178AD">
        <w:t xml:space="preserve">        '403':</w:t>
      </w:r>
    </w:p>
    <w:p w14:paraId="030B9008" w14:textId="77777777" w:rsidR="00917F9E" w:rsidRPr="002178AD" w:rsidRDefault="00917F9E" w:rsidP="00917F9E">
      <w:pPr>
        <w:pStyle w:val="PL"/>
      </w:pPr>
      <w:r w:rsidRPr="002178AD">
        <w:t xml:space="preserve">          $ref: 'TS29571_CommonData.yaml#/components/responses/403'</w:t>
      </w:r>
    </w:p>
    <w:p w14:paraId="6DA1412B" w14:textId="77777777" w:rsidR="00917F9E" w:rsidRPr="002178AD" w:rsidRDefault="00917F9E" w:rsidP="00917F9E">
      <w:pPr>
        <w:pStyle w:val="PL"/>
      </w:pPr>
      <w:r w:rsidRPr="002178AD">
        <w:t xml:space="preserve">        '404':</w:t>
      </w:r>
    </w:p>
    <w:p w14:paraId="5E4E0CA7" w14:textId="77777777" w:rsidR="00917F9E" w:rsidRPr="002178AD" w:rsidRDefault="00917F9E" w:rsidP="00917F9E">
      <w:pPr>
        <w:pStyle w:val="PL"/>
      </w:pPr>
      <w:r w:rsidRPr="002178AD">
        <w:t xml:space="preserve">          $ref: 'TS29571_CommonData.yaml#/components/responses/404'</w:t>
      </w:r>
    </w:p>
    <w:p w14:paraId="73484126" w14:textId="77777777" w:rsidR="00917F9E" w:rsidRPr="002178AD" w:rsidRDefault="00917F9E" w:rsidP="00917F9E">
      <w:pPr>
        <w:pStyle w:val="PL"/>
      </w:pPr>
      <w:r w:rsidRPr="002178AD">
        <w:t xml:space="preserve">        '429':</w:t>
      </w:r>
    </w:p>
    <w:p w14:paraId="35F850E2" w14:textId="77777777" w:rsidR="00917F9E" w:rsidRPr="002178AD" w:rsidRDefault="00917F9E" w:rsidP="00917F9E">
      <w:pPr>
        <w:pStyle w:val="PL"/>
      </w:pPr>
      <w:r w:rsidRPr="002178AD">
        <w:t xml:space="preserve">          $ref: 'TS29571_CommonData.yaml#/components/responses/429'</w:t>
      </w:r>
    </w:p>
    <w:p w14:paraId="1243AE2B" w14:textId="77777777" w:rsidR="00917F9E" w:rsidRPr="002178AD" w:rsidRDefault="00917F9E" w:rsidP="00917F9E">
      <w:pPr>
        <w:pStyle w:val="PL"/>
      </w:pPr>
      <w:r w:rsidRPr="002178AD">
        <w:t xml:space="preserve">        '500':</w:t>
      </w:r>
    </w:p>
    <w:p w14:paraId="497D66B6" w14:textId="77777777" w:rsidR="00917F9E" w:rsidRPr="002178AD" w:rsidRDefault="00917F9E" w:rsidP="00917F9E">
      <w:pPr>
        <w:pStyle w:val="PL"/>
      </w:pPr>
      <w:r w:rsidRPr="002178AD">
        <w:t xml:space="preserve">          $ref: 'TS29571_CommonData.yaml#/components/responses/500'</w:t>
      </w:r>
    </w:p>
    <w:p w14:paraId="6ADA2BB5" w14:textId="77777777" w:rsidR="00917F9E" w:rsidRPr="002178AD" w:rsidRDefault="00917F9E" w:rsidP="00917F9E">
      <w:pPr>
        <w:pStyle w:val="PL"/>
      </w:pPr>
      <w:r w:rsidRPr="002178AD">
        <w:t xml:space="preserve">        '503':</w:t>
      </w:r>
    </w:p>
    <w:p w14:paraId="4ECBA58E" w14:textId="77777777" w:rsidR="00917F9E" w:rsidRPr="002178AD" w:rsidRDefault="00917F9E" w:rsidP="00917F9E">
      <w:pPr>
        <w:pStyle w:val="PL"/>
      </w:pPr>
      <w:r w:rsidRPr="002178AD">
        <w:t xml:space="preserve">          $ref: 'TS29571_CommonData.yaml#/components/responses/503'</w:t>
      </w:r>
    </w:p>
    <w:p w14:paraId="759B1A84" w14:textId="77777777" w:rsidR="00917F9E" w:rsidRPr="002178AD" w:rsidRDefault="00917F9E" w:rsidP="00917F9E">
      <w:pPr>
        <w:pStyle w:val="PL"/>
      </w:pPr>
      <w:r w:rsidRPr="002178AD">
        <w:t xml:space="preserve">        default:</w:t>
      </w:r>
    </w:p>
    <w:p w14:paraId="5A55234D" w14:textId="77777777" w:rsidR="00917F9E" w:rsidRPr="002178AD" w:rsidRDefault="00917F9E" w:rsidP="00917F9E">
      <w:pPr>
        <w:pStyle w:val="PL"/>
      </w:pPr>
      <w:r w:rsidRPr="002178AD">
        <w:t xml:space="preserve">          $ref: 'TS29571_CommonData.yaml#/components/responses/default'</w:t>
      </w:r>
    </w:p>
    <w:p w14:paraId="0F3829CD" w14:textId="77777777" w:rsidR="00917F9E" w:rsidRPr="002178AD" w:rsidRDefault="00917F9E" w:rsidP="00917F9E">
      <w:pPr>
        <w:pStyle w:val="PL"/>
      </w:pPr>
    </w:p>
    <w:p w14:paraId="78A8555E"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iptvConfigData</w:t>
      </w:r>
      <w:proofErr w:type="spellEnd"/>
      <w:r w:rsidRPr="002178AD">
        <w:t>:</w:t>
      </w:r>
    </w:p>
    <w:p w14:paraId="6CDFE451" w14:textId="77777777" w:rsidR="00917F9E" w:rsidRPr="002178AD" w:rsidRDefault="00917F9E" w:rsidP="00917F9E">
      <w:pPr>
        <w:pStyle w:val="PL"/>
      </w:pPr>
      <w:r w:rsidRPr="002178AD">
        <w:t xml:space="preserve">    get:</w:t>
      </w:r>
    </w:p>
    <w:p w14:paraId="6446EA4A" w14:textId="77777777" w:rsidR="00917F9E" w:rsidRPr="002178AD" w:rsidRDefault="00917F9E" w:rsidP="00917F9E">
      <w:pPr>
        <w:pStyle w:val="PL"/>
      </w:pPr>
      <w:r w:rsidRPr="002178AD">
        <w:t xml:space="preserve">      summary: Retrieve IPTV configuration </w:t>
      </w:r>
      <w:proofErr w:type="gramStart"/>
      <w:r w:rsidRPr="002178AD">
        <w:t>Data</w:t>
      </w:r>
      <w:proofErr w:type="gramEnd"/>
    </w:p>
    <w:p w14:paraId="0F970442"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ReadIPTVCongifurationData</w:t>
      </w:r>
      <w:proofErr w:type="spellEnd"/>
    </w:p>
    <w:p w14:paraId="2F8B169E" w14:textId="77777777" w:rsidR="00917F9E" w:rsidRPr="002178AD" w:rsidRDefault="00917F9E" w:rsidP="00917F9E">
      <w:pPr>
        <w:pStyle w:val="PL"/>
      </w:pPr>
      <w:r w:rsidRPr="002178AD">
        <w:t xml:space="preserve">      tags:</w:t>
      </w:r>
    </w:p>
    <w:p w14:paraId="05EF7F8C" w14:textId="77777777" w:rsidR="00917F9E" w:rsidRPr="002178AD" w:rsidRDefault="00917F9E" w:rsidP="00917F9E">
      <w:pPr>
        <w:pStyle w:val="PL"/>
      </w:pPr>
      <w:r w:rsidRPr="002178AD">
        <w:t xml:space="preserve">        - IPTV Configuration Data (Store)</w:t>
      </w:r>
    </w:p>
    <w:p w14:paraId="4FFCD0A9" w14:textId="77777777" w:rsidR="00917F9E" w:rsidRPr="002178AD" w:rsidRDefault="00917F9E" w:rsidP="00917F9E">
      <w:pPr>
        <w:pStyle w:val="PL"/>
      </w:pPr>
      <w:r w:rsidRPr="002178AD">
        <w:t xml:space="preserve">      security:</w:t>
      </w:r>
    </w:p>
    <w:p w14:paraId="30DDC314" w14:textId="77777777" w:rsidR="00917F9E" w:rsidRPr="002178AD" w:rsidRDefault="00917F9E" w:rsidP="00917F9E">
      <w:pPr>
        <w:pStyle w:val="PL"/>
      </w:pPr>
      <w:r w:rsidRPr="002178AD">
        <w:t xml:space="preserve">        - {}</w:t>
      </w:r>
    </w:p>
    <w:p w14:paraId="4691AE62" w14:textId="77777777" w:rsidR="00917F9E" w:rsidRPr="002178AD" w:rsidRDefault="00917F9E" w:rsidP="00917F9E">
      <w:pPr>
        <w:pStyle w:val="PL"/>
      </w:pPr>
      <w:r w:rsidRPr="002178AD">
        <w:t xml:space="preserve">        - oAuth2ClientCredentials:</w:t>
      </w:r>
    </w:p>
    <w:p w14:paraId="5DDBB074" w14:textId="77777777" w:rsidR="00917F9E" w:rsidRPr="002178AD" w:rsidRDefault="00917F9E" w:rsidP="00917F9E">
      <w:pPr>
        <w:pStyle w:val="PL"/>
      </w:pPr>
      <w:r w:rsidRPr="002178AD">
        <w:t xml:space="preserve">          - </w:t>
      </w:r>
      <w:proofErr w:type="spellStart"/>
      <w:r w:rsidRPr="002178AD">
        <w:t>nudr-dr</w:t>
      </w:r>
      <w:proofErr w:type="spellEnd"/>
    </w:p>
    <w:p w14:paraId="500D3D96" w14:textId="77777777" w:rsidR="00917F9E" w:rsidRPr="002178AD" w:rsidRDefault="00917F9E" w:rsidP="00917F9E">
      <w:pPr>
        <w:pStyle w:val="PL"/>
      </w:pPr>
      <w:r w:rsidRPr="002178AD">
        <w:t xml:space="preserve">        - oAuth2ClientCredentials:</w:t>
      </w:r>
    </w:p>
    <w:p w14:paraId="27008F77" w14:textId="77777777" w:rsidR="00917F9E" w:rsidRPr="002178AD" w:rsidRDefault="00917F9E" w:rsidP="00917F9E">
      <w:pPr>
        <w:pStyle w:val="PL"/>
      </w:pPr>
      <w:r w:rsidRPr="002178AD">
        <w:t xml:space="preserve">          - </w:t>
      </w:r>
      <w:proofErr w:type="spellStart"/>
      <w:r w:rsidRPr="002178AD">
        <w:t>nudr-dr</w:t>
      </w:r>
      <w:proofErr w:type="spellEnd"/>
    </w:p>
    <w:p w14:paraId="5B8C9841" w14:textId="77777777" w:rsidR="00917F9E" w:rsidRDefault="00917F9E" w:rsidP="00917F9E">
      <w:pPr>
        <w:pStyle w:val="PL"/>
      </w:pPr>
      <w:r w:rsidRPr="002178AD">
        <w:t xml:space="preserve">          - </w:t>
      </w:r>
      <w:proofErr w:type="spellStart"/>
      <w:r w:rsidRPr="002178AD">
        <w:t>nudr-dr:application-data</w:t>
      </w:r>
      <w:proofErr w:type="spellEnd"/>
    </w:p>
    <w:p w14:paraId="3BB9CF27" w14:textId="77777777" w:rsidR="00917F9E" w:rsidRDefault="00917F9E" w:rsidP="00917F9E">
      <w:pPr>
        <w:pStyle w:val="PL"/>
      </w:pPr>
      <w:r>
        <w:t xml:space="preserve">        - oAuth2ClientCredentials:</w:t>
      </w:r>
    </w:p>
    <w:p w14:paraId="624CE754" w14:textId="77777777" w:rsidR="00917F9E" w:rsidRDefault="00917F9E" w:rsidP="00917F9E">
      <w:pPr>
        <w:pStyle w:val="PL"/>
      </w:pPr>
      <w:r>
        <w:t xml:space="preserve">          - </w:t>
      </w:r>
      <w:proofErr w:type="spellStart"/>
      <w:r>
        <w:t>nudr-dr</w:t>
      </w:r>
      <w:proofErr w:type="spellEnd"/>
    </w:p>
    <w:p w14:paraId="3B536B64" w14:textId="77777777" w:rsidR="00917F9E" w:rsidRDefault="00917F9E" w:rsidP="00917F9E">
      <w:pPr>
        <w:pStyle w:val="PL"/>
      </w:pPr>
      <w:r>
        <w:t xml:space="preserve">          - </w:t>
      </w:r>
      <w:proofErr w:type="spellStart"/>
      <w:r>
        <w:t>nudr-dr:application-data</w:t>
      </w:r>
      <w:proofErr w:type="spellEnd"/>
    </w:p>
    <w:p w14:paraId="0A4BA80F" w14:textId="77777777" w:rsidR="00917F9E" w:rsidRPr="002178AD" w:rsidRDefault="00917F9E" w:rsidP="00917F9E">
      <w:pPr>
        <w:pStyle w:val="PL"/>
      </w:pPr>
      <w:r>
        <w:t xml:space="preserve">          - </w:t>
      </w:r>
      <w:proofErr w:type="spellStart"/>
      <w:r>
        <w:t>nudr-dr:application-</w:t>
      </w:r>
      <w:proofErr w:type="gramStart"/>
      <w:r>
        <w:t>data:iptv</w:t>
      </w:r>
      <w:proofErr w:type="gramEnd"/>
      <w:r>
        <w:t>-config-data:read</w:t>
      </w:r>
      <w:proofErr w:type="spellEnd"/>
    </w:p>
    <w:p w14:paraId="137AFAEE" w14:textId="77777777" w:rsidR="00917F9E" w:rsidRPr="002178AD" w:rsidRDefault="00917F9E" w:rsidP="00917F9E">
      <w:pPr>
        <w:pStyle w:val="PL"/>
      </w:pPr>
      <w:r w:rsidRPr="002178AD">
        <w:t xml:space="preserve">      parameters:</w:t>
      </w:r>
    </w:p>
    <w:p w14:paraId="6FF927C4" w14:textId="77777777" w:rsidR="00917F9E" w:rsidRPr="002178AD" w:rsidRDefault="00917F9E" w:rsidP="00917F9E">
      <w:pPr>
        <w:pStyle w:val="PL"/>
      </w:pPr>
      <w:r w:rsidRPr="002178AD">
        <w:t xml:space="preserve">        - name: config-ids</w:t>
      </w:r>
    </w:p>
    <w:p w14:paraId="447789F5"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38F44A4E" w14:textId="77777777" w:rsidR="00917F9E" w:rsidRPr="002178AD" w:rsidRDefault="00917F9E" w:rsidP="00917F9E">
      <w:pPr>
        <w:pStyle w:val="PL"/>
      </w:pPr>
      <w:r w:rsidRPr="002178AD">
        <w:lastRenderedPageBreak/>
        <w:t xml:space="preserve">          description: Each element identifies a configuration.</w:t>
      </w:r>
    </w:p>
    <w:p w14:paraId="0ED3650F" w14:textId="77777777" w:rsidR="00917F9E" w:rsidRPr="002178AD" w:rsidRDefault="00917F9E" w:rsidP="00917F9E">
      <w:pPr>
        <w:pStyle w:val="PL"/>
      </w:pPr>
      <w:r w:rsidRPr="002178AD">
        <w:t xml:space="preserve">          required: </w:t>
      </w:r>
      <w:proofErr w:type="gramStart"/>
      <w:r w:rsidRPr="002178AD">
        <w:t>false</w:t>
      </w:r>
      <w:proofErr w:type="gramEnd"/>
    </w:p>
    <w:p w14:paraId="5ED8B84E" w14:textId="77777777" w:rsidR="00917F9E" w:rsidRPr="002178AD" w:rsidRDefault="00917F9E" w:rsidP="00917F9E">
      <w:pPr>
        <w:pStyle w:val="PL"/>
      </w:pPr>
      <w:r w:rsidRPr="002178AD">
        <w:t xml:space="preserve">          schema:</w:t>
      </w:r>
    </w:p>
    <w:p w14:paraId="3B236998" w14:textId="77777777" w:rsidR="00917F9E" w:rsidRPr="002178AD" w:rsidRDefault="00917F9E" w:rsidP="00917F9E">
      <w:pPr>
        <w:pStyle w:val="PL"/>
      </w:pPr>
      <w:r w:rsidRPr="002178AD">
        <w:t xml:space="preserve">            type: array</w:t>
      </w:r>
    </w:p>
    <w:p w14:paraId="5896BD37" w14:textId="77777777" w:rsidR="00917F9E" w:rsidRPr="002178AD" w:rsidRDefault="00917F9E" w:rsidP="00917F9E">
      <w:pPr>
        <w:pStyle w:val="PL"/>
      </w:pPr>
      <w:r w:rsidRPr="002178AD">
        <w:t xml:space="preserve">            items:</w:t>
      </w:r>
    </w:p>
    <w:p w14:paraId="29E5CE62" w14:textId="77777777" w:rsidR="00917F9E" w:rsidRPr="002178AD" w:rsidRDefault="00917F9E" w:rsidP="00917F9E">
      <w:pPr>
        <w:pStyle w:val="PL"/>
      </w:pPr>
      <w:r w:rsidRPr="002178AD">
        <w:t xml:space="preserve">              type: string</w:t>
      </w:r>
    </w:p>
    <w:p w14:paraId="702B528D"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490AD9F7" w14:textId="77777777" w:rsidR="00917F9E" w:rsidRPr="002178AD" w:rsidRDefault="00917F9E" w:rsidP="00917F9E">
      <w:pPr>
        <w:pStyle w:val="PL"/>
      </w:pPr>
      <w:r w:rsidRPr="002178AD">
        <w:t xml:space="preserve">        - name: </w:t>
      </w:r>
      <w:proofErr w:type="spellStart"/>
      <w:r w:rsidRPr="002178AD">
        <w:t>dnns</w:t>
      </w:r>
      <w:proofErr w:type="spellEnd"/>
    </w:p>
    <w:p w14:paraId="4058C48D"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28793DAD" w14:textId="77777777" w:rsidR="00917F9E" w:rsidRPr="002178AD" w:rsidRDefault="00917F9E" w:rsidP="00917F9E">
      <w:pPr>
        <w:pStyle w:val="PL"/>
      </w:pPr>
      <w:r w:rsidRPr="002178AD">
        <w:t xml:space="preserve">          description: Each element identifies a DNN.</w:t>
      </w:r>
    </w:p>
    <w:p w14:paraId="4E3FD144" w14:textId="77777777" w:rsidR="00917F9E" w:rsidRPr="002178AD" w:rsidRDefault="00917F9E" w:rsidP="00917F9E">
      <w:pPr>
        <w:pStyle w:val="PL"/>
      </w:pPr>
      <w:r w:rsidRPr="002178AD">
        <w:t xml:space="preserve">          required: </w:t>
      </w:r>
      <w:proofErr w:type="gramStart"/>
      <w:r w:rsidRPr="002178AD">
        <w:t>false</w:t>
      </w:r>
      <w:proofErr w:type="gramEnd"/>
    </w:p>
    <w:p w14:paraId="014BF91F" w14:textId="77777777" w:rsidR="00917F9E" w:rsidRPr="002178AD" w:rsidRDefault="00917F9E" w:rsidP="00917F9E">
      <w:pPr>
        <w:pStyle w:val="PL"/>
      </w:pPr>
      <w:r w:rsidRPr="002178AD">
        <w:t xml:space="preserve">          schema:</w:t>
      </w:r>
    </w:p>
    <w:p w14:paraId="5AA0BE73" w14:textId="77777777" w:rsidR="00917F9E" w:rsidRPr="002178AD" w:rsidRDefault="00917F9E" w:rsidP="00917F9E">
      <w:pPr>
        <w:pStyle w:val="PL"/>
      </w:pPr>
      <w:r w:rsidRPr="002178AD">
        <w:t xml:space="preserve">            type: array</w:t>
      </w:r>
    </w:p>
    <w:p w14:paraId="63B737B7" w14:textId="77777777" w:rsidR="00917F9E" w:rsidRPr="002178AD" w:rsidRDefault="00917F9E" w:rsidP="00917F9E">
      <w:pPr>
        <w:pStyle w:val="PL"/>
      </w:pPr>
      <w:r w:rsidRPr="002178AD">
        <w:t xml:space="preserve">            items:</w:t>
      </w:r>
    </w:p>
    <w:p w14:paraId="06E1490A"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0BBBCB25"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3E6CFAFF" w14:textId="77777777" w:rsidR="00917F9E" w:rsidRPr="002178AD" w:rsidRDefault="00917F9E" w:rsidP="00917F9E">
      <w:pPr>
        <w:pStyle w:val="PL"/>
      </w:pPr>
      <w:r w:rsidRPr="002178AD">
        <w:t xml:space="preserve">        - name: </w:t>
      </w:r>
      <w:proofErr w:type="spellStart"/>
      <w:r w:rsidRPr="002178AD">
        <w:t>snssais</w:t>
      </w:r>
      <w:proofErr w:type="spellEnd"/>
    </w:p>
    <w:p w14:paraId="75E5D715"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0D7947A7" w14:textId="77777777" w:rsidR="00917F9E" w:rsidRPr="002178AD" w:rsidRDefault="00917F9E" w:rsidP="00917F9E">
      <w:pPr>
        <w:pStyle w:val="PL"/>
      </w:pPr>
      <w:r w:rsidRPr="002178AD">
        <w:t xml:space="preserve">          description: Each element identifies a slice.</w:t>
      </w:r>
    </w:p>
    <w:p w14:paraId="00BE9170" w14:textId="77777777" w:rsidR="00917F9E" w:rsidRPr="002178AD" w:rsidRDefault="00917F9E" w:rsidP="00917F9E">
      <w:pPr>
        <w:pStyle w:val="PL"/>
      </w:pPr>
      <w:r w:rsidRPr="002178AD">
        <w:t xml:space="preserve">          required: </w:t>
      </w:r>
      <w:proofErr w:type="gramStart"/>
      <w:r w:rsidRPr="002178AD">
        <w:t>false</w:t>
      </w:r>
      <w:proofErr w:type="gramEnd"/>
    </w:p>
    <w:p w14:paraId="29DE18E8" w14:textId="77777777" w:rsidR="00917F9E" w:rsidRPr="002178AD" w:rsidRDefault="00917F9E" w:rsidP="00917F9E">
      <w:pPr>
        <w:pStyle w:val="PL"/>
      </w:pPr>
      <w:r w:rsidRPr="002178AD">
        <w:t xml:space="preserve">          content:</w:t>
      </w:r>
    </w:p>
    <w:p w14:paraId="486E3DFF" w14:textId="77777777" w:rsidR="00917F9E" w:rsidRPr="002178AD" w:rsidRDefault="00917F9E" w:rsidP="00917F9E">
      <w:pPr>
        <w:pStyle w:val="PL"/>
      </w:pPr>
      <w:r w:rsidRPr="002178AD">
        <w:t xml:space="preserve">            application/json:</w:t>
      </w:r>
    </w:p>
    <w:p w14:paraId="484D2A14" w14:textId="77777777" w:rsidR="00917F9E" w:rsidRPr="002178AD" w:rsidRDefault="00917F9E" w:rsidP="00917F9E">
      <w:pPr>
        <w:pStyle w:val="PL"/>
      </w:pPr>
      <w:r w:rsidRPr="002178AD">
        <w:t xml:space="preserve">              schema:</w:t>
      </w:r>
    </w:p>
    <w:p w14:paraId="53541988" w14:textId="77777777" w:rsidR="00917F9E" w:rsidRPr="002178AD" w:rsidRDefault="00917F9E" w:rsidP="00917F9E">
      <w:pPr>
        <w:pStyle w:val="PL"/>
      </w:pPr>
      <w:r w:rsidRPr="002178AD">
        <w:t xml:space="preserve">                type: array</w:t>
      </w:r>
    </w:p>
    <w:p w14:paraId="5C644F32" w14:textId="77777777" w:rsidR="00917F9E" w:rsidRPr="002178AD" w:rsidRDefault="00917F9E" w:rsidP="00917F9E">
      <w:pPr>
        <w:pStyle w:val="PL"/>
      </w:pPr>
      <w:r w:rsidRPr="002178AD">
        <w:t xml:space="preserve">                items:</w:t>
      </w:r>
    </w:p>
    <w:p w14:paraId="0F3F145F"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01FD46E0"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6C94A1FD" w14:textId="77777777" w:rsidR="00917F9E" w:rsidRPr="002178AD" w:rsidRDefault="00917F9E" w:rsidP="00917F9E">
      <w:pPr>
        <w:pStyle w:val="PL"/>
      </w:pPr>
      <w:r w:rsidRPr="002178AD">
        <w:t xml:space="preserve">        - name: </w:t>
      </w:r>
      <w:proofErr w:type="spellStart"/>
      <w:r w:rsidRPr="002178AD">
        <w:t>supis</w:t>
      </w:r>
      <w:proofErr w:type="spellEnd"/>
    </w:p>
    <w:p w14:paraId="1D1763F8"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2562F1A5" w14:textId="77777777" w:rsidR="00917F9E" w:rsidRPr="002178AD" w:rsidRDefault="00917F9E" w:rsidP="00917F9E">
      <w:pPr>
        <w:pStyle w:val="PL"/>
      </w:pPr>
      <w:r w:rsidRPr="002178AD">
        <w:t xml:space="preserve">          description: Each element identifies the user.</w:t>
      </w:r>
    </w:p>
    <w:p w14:paraId="5FDD0488" w14:textId="77777777" w:rsidR="00917F9E" w:rsidRPr="002178AD" w:rsidRDefault="00917F9E" w:rsidP="00917F9E">
      <w:pPr>
        <w:pStyle w:val="PL"/>
      </w:pPr>
      <w:r w:rsidRPr="002178AD">
        <w:t xml:space="preserve">          required: </w:t>
      </w:r>
      <w:proofErr w:type="gramStart"/>
      <w:r w:rsidRPr="002178AD">
        <w:t>false</w:t>
      </w:r>
      <w:proofErr w:type="gramEnd"/>
    </w:p>
    <w:p w14:paraId="3D03BB16" w14:textId="77777777" w:rsidR="00917F9E" w:rsidRPr="002178AD" w:rsidRDefault="00917F9E" w:rsidP="00917F9E">
      <w:pPr>
        <w:pStyle w:val="PL"/>
      </w:pPr>
      <w:r w:rsidRPr="002178AD">
        <w:t xml:space="preserve">          schema:</w:t>
      </w:r>
    </w:p>
    <w:p w14:paraId="532D0120" w14:textId="77777777" w:rsidR="00917F9E" w:rsidRPr="002178AD" w:rsidRDefault="00917F9E" w:rsidP="00917F9E">
      <w:pPr>
        <w:pStyle w:val="PL"/>
      </w:pPr>
      <w:r w:rsidRPr="002178AD">
        <w:t xml:space="preserve">            type: array</w:t>
      </w:r>
    </w:p>
    <w:p w14:paraId="00910311" w14:textId="77777777" w:rsidR="00917F9E" w:rsidRPr="002178AD" w:rsidRDefault="00917F9E" w:rsidP="00917F9E">
      <w:pPr>
        <w:pStyle w:val="PL"/>
      </w:pPr>
      <w:r w:rsidRPr="002178AD">
        <w:t xml:space="preserve">            items:</w:t>
      </w:r>
    </w:p>
    <w:p w14:paraId="562F5FDE" w14:textId="77777777" w:rsidR="00917F9E" w:rsidRPr="002178AD" w:rsidRDefault="00917F9E" w:rsidP="00917F9E">
      <w:pPr>
        <w:pStyle w:val="PL"/>
      </w:pPr>
      <w:r w:rsidRPr="002178AD">
        <w:t xml:space="preserve">              $ref: 'TS29571_CommonData.yaml#/components/schemas/</w:t>
      </w:r>
      <w:proofErr w:type="spellStart"/>
      <w:r w:rsidRPr="002178AD">
        <w:t>Supi</w:t>
      </w:r>
      <w:proofErr w:type="spellEnd"/>
      <w:r w:rsidRPr="002178AD">
        <w:t>'</w:t>
      </w:r>
    </w:p>
    <w:p w14:paraId="727DA66E"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966CD02" w14:textId="77777777" w:rsidR="00917F9E" w:rsidRPr="002178AD" w:rsidRDefault="00917F9E" w:rsidP="00917F9E">
      <w:pPr>
        <w:pStyle w:val="PL"/>
      </w:pPr>
      <w:r w:rsidRPr="002178AD">
        <w:t xml:space="preserve">        - name: inter-group-ids</w:t>
      </w:r>
    </w:p>
    <w:p w14:paraId="57D3BA17"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7096E190" w14:textId="77777777" w:rsidR="00917F9E" w:rsidRPr="002178AD" w:rsidRDefault="00917F9E" w:rsidP="00917F9E">
      <w:pPr>
        <w:pStyle w:val="PL"/>
      </w:pPr>
      <w:r w:rsidRPr="002178AD">
        <w:t xml:space="preserve">          description: Each element identifies a group of users.</w:t>
      </w:r>
    </w:p>
    <w:p w14:paraId="67585004" w14:textId="77777777" w:rsidR="00917F9E" w:rsidRPr="002178AD" w:rsidRDefault="00917F9E" w:rsidP="00917F9E">
      <w:pPr>
        <w:pStyle w:val="PL"/>
      </w:pPr>
      <w:r w:rsidRPr="002178AD">
        <w:t xml:space="preserve">          required: </w:t>
      </w:r>
      <w:proofErr w:type="gramStart"/>
      <w:r w:rsidRPr="002178AD">
        <w:t>false</w:t>
      </w:r>
      <w:proofErr w:type="gramEnd"/>
    </w:p>
    <w:p w14:paraId="42028949" w14:textId="77777777" w:rsidR="00917F9E" w:rsidRPr="002178AD" w:rsidRDefault="00917F9E" w:rsidP="00917F9E">
      <w:pPr>
        <w:pStyle w:val="PL"/>
      </w:pPr>
      <w:r w:rsidRPr="002178AD">
        <w:t xml:space="preserve">          schema:</w:t>
      </w:r>
    </w:p>
    <w:p w14:paraId="76599B92" w14:textId="77777777" w:rsidR="00917F9E" w:rsidRPr="002178AD" w:rsidRDefault="00917F9E" w:rsidP="00917F9E">
      <w:pPr>
        <w:pStyle w:val="PL"/>
      </w:pPr>
      <w:r w:rsidRPr="002178AD">
        <w:t xml:space="preserve">            type: array</w:t>
      </w:r>
    </w:p>
    <w:p w14:paraId="66B21903" w14:textId="77777777" w:rsidR="00917F9E" w:rsidRPr="002178AD" w:rsidRDefault="00917F9E" w:rsidP="00917F9E">
      <w:pPr>
        <w:pStyle w:val="PL"/>
      </w:pPr>
      <w:r w:rsidRPr="002178AD">
        <w:t xml:space="preserve">            items:</w:t>
      </w:r>
    </w:p>
    <w:p w14:paraId="5976745C" w14:textId="77777777" w:rsidR="00917F9E" w:rsidRPr="002178AD" w:rsidRDefault="00917F9E" w:rsidP="00917F9E">
      <w:pPr>
        <w:pStyle w:val="PL"/>
      </w:pPr>
      <w:r w:rsidRPr="002178AD">
        <w:t xml:space="preserve">              $ref: 'TS29571_CommonData.yaml#/components/schemas/</w:t>
      </w:r>
      <w:proofErr w:type="spellStart"/>
      <w:r w:rsidRPr="002178AD">
        <w:t>GroupId</w:t>
      </w:r>
      <w:proofErr w:type="spellEnd"/>
      <w:r w:rsidRPr="002178AD">
        <w:t>'</w:t>
      </w:r>
    </w:p>
    <w:p w14:paraId="305AD952"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284FE7D9" w14:textId="77777777" w:rsidR="00917F9E" w:rsidRPr="002178AD" w:rsidRDefault="00917F9E" w:rsidP="00917F9E">
      <w:pPr>
        <w:pStyle w:val="PL"/>
      </w:pPr>
      <w:r w:rsidRPr="002178AD">
        <w:t xml:space="preserve">      responses:</w:t>
      </w:r>
    </w:p>
    <w:p w14:paraId="1C7E2722" w14:textId="77777777" w:rsidR="00917F9E" w:rsidRPr="002178AD" w:rsidRDefault="00917F9E" w:rsidP="00917F9E">
      <w:pPr>
        <w:pStyle w:val="PL"/>
      </w:pPr>
      <w:r w:rsidRPr="002178AD">
        <w:t xml:space="preserve">        '200':</w:t>
      </w:r>
    </w:p>
    <w:p w14:paraId="2EAFF8C7" w14:textId="77777777" w:rsidR="00917F9E" w:rsidRPr="002178AD" w:rsidRDefault="00917F9E" w:rsidP="00917F9E">
      <w:pPr>
        <w:pStyle w:val="PL"/>
      </w:pPr>
      <w:r w:rsidRPr="002178AD">
        <w:t xml:space="preserve">          description: The IPTV configuration data stored in the UDR are returned.</w:t>
      </w:r>
    </w:p>
    <w:p w14:paraId="2FE7B154" w14:textId="77777777" w:rsidR="00917F9E" w:rsidRPr="002178AD" w:rsidRDefault="00917F9E" w:rsidP="00917F9E">
      <w:pPr>
        <w:pStyle w:val="PL"/>
      </w:pPr>
      <w:r w:rsidRPr="002178AD">
        <w:t xml:space="preserve">          content:</w:t>
      </w:r>
    </w:p>
    <w:p w14:paraId="668A9E7B" w14:textId="77777777" w:rsidR="00917F9E" w:rsidRPr="002178AD" w:rsidRDefault="00917F9E" w:rsidP="00917F9E">
      <w:pPr>
        <w:pStyle w:val="PL"/>
      </w:pPr>
      <w:r w:rsidRPr="002178AD">
        <w:t xml:space="preserve">            application/json:</w:t>
      </w:r>
    </w:p>
    <w:p w14:paraId="6EEED303" w14:textId="77777777" w:rsidR="00917F9E" w:rsidRPr="002178AD" w:rsidRDefault="00917F9E" w:rsidP="00917F9E">
      <w:pPr>
        <w:pStyle w:val="PL"/>
      </w:pPr>
      <w:r w:rsidRPr="002178AD">
        <w:t xml:space="preserve">              schema:</w:t>
      </w:r>
    </w:p>
    <w:p w14:paraId="5B21FD5E" w14:textId="77777777" w:rsidR="00917F9E" w:rsidRPr="002178AD" w:rsidRDefault="00917F9E" w:rsidP="00917F9E">
      <w:pPr>
        <w:pStyle w:val="PL"/>
      </w:pPr>
      <w:r w:rsidRPr="002178AD">
        <w:t xml:space="preserve">                type: array</w:t>
      </w:r>
    </w:p>
    <w:p w14:paraId="4201F2EA" w14:textId="77777777" w:rsidR="00917F9E" w:rsidRPr="002178AD" w:rsidRDefault="00917F9E" w:rsidP="00917F9E">
      <w:pPr>
        <w:pStyle w:val="PL"/>
      </w:pPr>
      <w:r w:rsidRPr="002178AD">
        <w:t xml:space="preserve">                items:</w:t>
      </w:r>
    </w:p>
    <w:p w14:paraId="5FD0C6D5" w14:textId="77777777" w:rsidR="00917F9E" w:rsidRPr="002178AD" w:rsidRDefault="00917F9E" w:rsidP="00917F9E">
      <w:pPr>
        <w:pStyle w:val="PL"/>
      </w:pPr>
      <w:r w:rsidRPr="002178AD">
        <w:t xml:space="preserve">                  $ref: '#/components/schemas/</w:t>
      </w:r>
      <w:proofErr w:type="spellStart"/>
      <w:r w:rsidRPr="002178AD">
        <w:t>IptvConfigData</w:t>
      </w:r>
      <w:proofErr w:type="spellEnd"/>
      <w:r w:rsidRPr="002178AD">
        <w:t>'</w:t>
      </w:r>
    </w:p>
    <w:p w14:paraId="6768D2B0" w14:textId="77777777" w:rsidR="00917F9E" w:rsidRPr="002178AD" w:rsidRDefault="00917F9E" w:rsidP="00917F9E">
      <w:pPr>
        <w:pStyle w:val="PL"/>
      </w:pPr>
      <w:r w:rsidRPr="002178AD">
        <w:t xml:space="preserve">        '400':</w:t>
      </w:r>
    </w:p>
    <w:p w14:paraId="3B6786B3" w14:textId="77777777" w:rsidR="00917F9E" w:rsidRPr="002178AD" w:rsidRDefault="00917F9E" w:rsidP="00917F9E">
      <w:pPr>
        <w:pStyle w:val="PL"/>
      </w:pPr>
      <w:r w:rsidRPr="002178AD">
        <w:t xml:space="preserve">          $ref: 'TS29571_CommonData.yaml#/components/responses/400'</w:t>
      </w:r>
    </w:p>
    <w:p w14:paraId="0DA755ED" w14:textId="77777777" w:rsidR="00917F9E" w:rsidRPr="002178AD" w:rsidRDefault="00917F9E" w:rsidP="00917F9E">
      <w:pPr>
        <w:pStyle w:val="PL"/>
      </w:pPr>
      <w:r w:rsidRPr="002178AD">
        <w:t xml:space="preserve">        '401':</w:t>
      </w:r>
    </w:p>
    <w:p w14:paraId="679810DB" w14:textId="77777777" w:rsidR="00917F9E" w:rsidRPr="002178AD" w:rsidRDefault="00917F9E" w:rsidP="00917F9E">
      <w:pPr>
        <w:pStyle w:val="PL"/>
      </w:pPr>
      <w:r w:rsidRPr="002178AD">
        <w:t xml:space="preserve">          $ref: 'TS29571_CommonData.yaml#/components/responses/401'</w:t>
      </w:r>
    </w:p>
    <w:p w14:paraId="4FCB7E65" w14:textId="77777777" w:rsidR="00917F9E" w:rsidRPr="002178AD" w:rsidRDefault="00917F9E" w:rsidP="00917F9E">
      <w:pPr>
        <w:pStyle w:val="PL"/>
      </w:pPr>
      <w:r w:rsidRPr="002178AD">
        <w:t xml:space="preserve">        '403':</w:t>
      </w:r>
    </w:p>
    <w:p w14:paraId="4CBCC48E" w14:textId="77777777" w:rsidR="00917F9E" w:rsidRPr="002178AD" w:rsidRDefault="00917F9E" w:rsidP="00917F9E">
      <w:pPr>
        <w:pStyle w:val="PL"/>
      </w:pPr>
      <w:r w:rsidRPr="002178AD">
        <w:t xml:space="preserve">          $ref: 'TS29571_CommonData.yaml#/components/responses/403'</w:t>
      </w:r>
    </w:p>
    <w:p w14:paraId="00CD4997" w14:textId="77777777" w:rsidR="00917F9E" w:rsidRPr="002178AD" w:rsidRDefault="00917F9E" w:rsidP="00917F9E">
      <w:pPr>
        <w:pStyle w:val="PL"/>
      </w:pPr>
      <w:r w:rsidRPr="002178AD">
        <w:t xml:space="preserve">        '404':</w:t>
      </w:r>
    </w:p>
    <w:p w14:paraId="5E8CDCB4" w14:textId="77777777" w:rsidR="00917F9E" w:rsidRPr="002178AD" w:rsidRDefault="00917F9E" w:rsidP="00917F9E">
      <w:pPr>
        <w:pStyle w:val="PL"/>
      </w:pPr>
      <w:r w:rsidRPr="002178AD">
        <w:t xml:space="preserve">          $ref: 'TS29571_CommonData.yaml#/components/responses/404'</w:t>
      </w:r>
    </w:p>
    <w:p w14:paraId="5CFBBDBB" w14:textId="77777777" w:rsidR="00917F9E" w:rsidRPr="002178AD" w:rsidRDefault="00917F9E" w:rsidP="00917F9E">
      <w:pPr>
        <w:pStyle w:val="PL"/>
      </w:pPr>
      <w:r w:rsidRPr="002178AD">
        <w:t xml:space="preserve">        '406':</w:t>
      </w:r>
    </w:p>
    <w:p w14:paraId="40AA9A28" w14:textId="77777777" w:rsidR="00917F9E" w:rsidRPr="002178AD" w:rsidRDefault="00917F9E" w:rsidP="00917F9E">
      <w:pPr>
        <w:pStyle w:val="PL"/>
      </w:pPr>
      <w:r w:rsidRPr="002178AD">
        <w:t xml:space="preserve">          $ref: 'TS29571_CommonData.yaml#/components/responses/406'</w:t>
      </w:r>
    </w:p>
    <w:p w14:paraId="6BE8C798" w14:textId="77777777" w:rsidR="00917F9E" w:rsidRPr="002178AD" w:rsidRDefault="00917F9E" w:rsidP="00917F9E">
      <w:pPr>
        <w:pStyle w:val="PL"/>
      </w:pPr>
      <w:r w:rsidRPr="002178AD">
        <w:t xml:space="preserve">        '414':</w:t>
      </w:r>
    </w:p>
    <w:p w14:paraId="5C3E14F8" w14:textId="77777777" w:rsidR="00917F9E" w:rsidRPr="002178AD" w:rsidRDefault="00917F9E" w:rsidP="00917F9E">
      <w:pPr>
        <w:pStyle w:val="PL"/>
      </w:pPr>
      <w:r w:rsidRPr="002178AD">
        <w:t xml:space="preserve">          $ref: 'TS29571_CommonData.yaml#/components/responses/414'</w:t>
      </w:r>
    </w:p>
    <w:p w14:paraId="54B74695" w14:textId="77777777" w:rsidR="00917F9E" w:rsidRPr="002178AD" w:rsidRDefault="00917F9E" w:rsidP="00917F9E">
      <w:pPr>
        <w:pStyle w:val="PL"/>
      </w:pPr>
      <w:r w:rsidRPr="002178AD">
        <w:t xml:space="preserve">        '429':</w:t>
      </w:r>
    </w:p>
    <w:p w14:paraId="161BAFD4" w14:textId="77777777" w:rsidR="00917F9E" w:rsidRPr="002178AD" w:rsidRDefault="00917F9E" w:rsidP="00917F9E">
      <w:pPr>
        <w:pStyle w:val="PL"/>
      </w:pPr>
      <w:r w:rsidRPr="002178AD">
        <w:t xml:space="preserve">          $ref: 'TS29571_CommonData.yaml#/components/responses/429'</w:t>
      </w:r>
    </w:p>
    <w:p w14:paraId="3F35087F" w14:textId="77777777" w:rsidR="00917F9E" w:rsidRPr="002178AD" w:rsidRDefault="00917F9E" w:rsidP="00917F9E">
      <w:pPr>
        <w:pStyle w:val="PL"/>
      </w:pPr>
      <w:r w:rsidRPr="002178AD">
        <w:t xml:space="preserve">        '500':</w:t>
      </w:r>
    </w:p>
    <w:p w14:paraId="7093B79E" w14:textId="77777777" w:rsidR="00917F9E" w:rsidRPr="002178AD" w:rsidRDefault="00917F9E" w:rsidP="00917F9E">
      <w:pPr>
        <w:pStyle w:val="PL"/>
      </w:pPr>
      <w:r w:rsidRPr="002178AD">
        <w:t xml:space="preserve">          $ref: 'TS29571_CommonData.yaml#/components/responses/500'</w:t>
      </w:r>
    </w:p>
    <w:p w14:paraId="6DF80D2D" w14:textId="77777777" w:rsidR="00917F9E" w:rsidRPr="002178AD" w:rsidRDefault="00917F9E" w:rsidP="00917F9E">
      <w:pPr>
        <w:pStyle w:val="PL"/>
      </w:pPr>
      <w:r w:rsidRPr="002178AD">
        <w:t xml:space="preserve">        '503':</w:t>
      </w:r>
    </w:p>
    <w:p w14:paraId="601E5D06" w14:textId="77777777" w:rsidR="00917F9E" w:rsidRPr="002178AD" w:rsidRDefault="00917F9E" w:rsidP="00917F9E">
      <w:pPr>
        <w:pStyle w:val="PL"/>
      </w:pPr>
      <w:r w:rsidRPr="002178AD">
        <w:t xml:space="preserve">          $ref: 'TS29571_CommonData.yaml#/components/responses/503'</w:t>
      </w:r>
    </w:p>
    <w:p w14:paraId="07E39BC1" w14:textId="77777777" w:rsidR="00917F9E" w:rsidRPr="002178AD" w:rsidRDefault="00917F9E" w:rsidP="00917F9E">
      <w:pPr>
        <w:pStyle w:val="PL"/>
      </w:pPr>
      <w:r w:rsidRPr="002178AD">
        <w:t xml:space="preserve">        default:</w:t>
      </w:r>
    </w:p>
    <w:p w14:paraId="41DAF628" w14:textId="77777777" w:rsidR="00917F9E" w:rsidRPr="002178AD" w:rsidRDefault="00917F9E" w:rsidP="00917F9E">
      <w:pPr>
        <w:pStyle w:val="PL"/>
      </w:pPr>
      <w:r w:rsidRPr="002178AD">
        <w:t xml:space="preserve">          $ref: 'TS29571_CommonData.yaml#/components/responses/default'</w:t>
      </w:r>
    </w:p>
    <w:p w14:paraId="08223B78" w14:textId="77777777" w:rsidR="00917F9E" w:rsidRDefault="00917F9E" w:rsidP="00917F9E">
      <w:pPr>
        <w:pStyle w:val="PL"/>
      </w:pPr>
    </w:p>
    <w:p w14:paraId="24502364"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iptvConfigData</w:t>
      </w:r>
      <w:proofErr w:type="spellEnd"/>
      <w:r w:rsidRPr="002178AD">
        <w:t>/{</w:t>
      </w:r>
      <w:proofErr w:type="spellStart"/>
      <w:r w:rsidRPr="002178AD">
        <w:t>configurationId</w:t>
      </w:r>
      <w:proofErr w:type="spellEnd"/>
      <w:r w:rsidRPr="002178AD">
        <w:t>}:</w:t>
      </w:r>
    </w:p>
    <w:p w14:paraId="316A8108" w14:textId="77777777" w:rsidR="00917F9E" w:rsidRPr="002178AD" w:rsidRDefault="00917F9E" w:rsidP="00917F9E">
      <w:pPr>
        <w:pStyle w:val="PL"/>
      </w:pPr>
      <w:r w:rsidRPr="002178AD">
        <w:t xml:space="preserve">    put:</w:t>
      </w:r>
    </w:p>
    <w:p w14:paraId="5DE4D13E" w14:textId="77777777" w:rsidR="00917F9E" w:rsidRPr="002178AD" w:rsidRDefault="00917F9E" w:rsidP="00917F9E">
      <w:pPr>
        <w:pStyle w:val="PL"/>
      </w:pPr>
      <w:r w:rsidRPr="002178AD">
        <w:t xml:space="preserve">      summary: Create or update an individual IPTV configuration </w:t>
      </w:r>
      <w:proofErr w:type="gramStart"/>
      <w:r w:rsidRPr="002178AD">
        <w:t>resource</w:t>
      </w:r>
      <w:proofErr w:type="gramEnd"/>
    </w:p>
    <w:p w14:paraId="2E3C2059" w14:textId="77777777" w:rsidR="00917F9E" w:rsidRPr="002178AD" w:rsidRDefault="00917F9E" w:rsidP="00917F9E">
      <w:pPr>
        <w:pStyle w:val="PL"/>
      </w:pPr>
      <w:r w:rsidRPr="002178AD">
        <w:lastRenderedPageBreak/>
        <w:t xml:space="preserve">      </w:t>
      </w:r>
      <w:proofErr w:type="spellStart"/>
      <w:r w:rsidRPr="002178AD">
        <w:t>operationId</w:t>
      </w:r>
      <w:proofErr w:type="spellEnd"/>
      <w:r w:rsidRPr="002178AD">
        <w:t xml:space="preserve">: </w:t>
      </w:r>
      <w:proofErr w:type="spellStart"/>
      <w:r w:rsidRPr="002178AD">
        <w:t>CreateOrReplaceIndividualIPTVConfigurationData</w:t>
      </w:r>
      <w:proofErr w:type="spellEnd"/>
    </w:p>
    <w:p w14:paraId="53B1D497" w14:textId="77777777" w:rsidR="00917F9E" w:rsidRPr="002178AD" w:rsidRDefault="00917F9E" w:rsidP="00917F9E">
      <w:pPr>
        <w:pStyle w:val="PL"/>
      </w:pPr>
      <w:r w:rsidRPr="002178AD">
        <w:t xml:space="preserve">      tags:</w:t>
      </w:r>
    </w:p>
    <w:p w14:paraId="68359206" w14:textId="77777777" w:rsidR="00917F9E" w:rsidRPr="002178AD" w:rsidRDefault="00917F9E" w:rsidP="00917F9E">
      <w:pPr>
        <w:pStyle w:val="PL"/>
      </w:pPr>
      <w:r w:rsidRPr="002178AD">
        <w:t xml:space="preserve">        - Individual IPTV Configuration Data (Document)</w:t>
      </w:r>
    </w:p>
    <w:p w14:paraId="6A2FE2F8" w14:textId="77777777" w:rsidR="00917F9E" w:rsidRPr="002178AD" w:rsidRDefault="00917F9E" w:rsidP="00917F9E">
      <w:pPr>
        <w:pStyle w:val="PL"/>
      </w:pPr>
      <w:r w:rsidRPr="002178AD">
        <w:t xml:space="preserve">      security:</w:t>
      </w:r>
    </w:p>
    <w:p w14:paraId="4A23286C" w14:textId="77777777" w:rsidR="00917F9E" w:rsidRPr="002178AD" w:rsidRDefault="00917F9E" w:rsidP="00917F9E">
      <w:pPr>
        <w:pStyle w:val="PL"/>
      </w:pPr>
      <w:r w:rsidRPr="002178AD">
        <w:t xml:space="preserve">        - {}</w:t>
      </w:r>
    </w:p>
    <w:p w14:paraId="41D29964" w14:textId="77777777" w:rsidR="00917F9E" w:rsidRPr="002178AD" w:rsidRDefault="00917F9E" w:rsidP="00917F9E">
      <w:pPr>
        <w:pStyle w:val="PL"/>
      </w:pPr>
      <w:r w:rsidRPr="002178AD">
        <w:t xml:space="preserve">        - oAuth2ClientCredentials:</w:t>
      </w:r>
    </w:p>
    <w:p w14:paraId="47536938" w14:textId="77777777" w:rsidR="00917F9E" w:rsidRPr="002178AD" w:rsidRDefault="00917F9E" w:rsidP="00917F9E">
      <w:pPr>
        <w:pStyle w:val="PL"/>
      </w:pPr>
      <w:r w:rsidRPr="002178AD">
        <w:t xml:space="preserve">          - </w:t>
      </w:r>
      <w:proofErr w:type="spellStart"/>
      <w:r w:rsidRPr="002178AD">
        <w:t>nudr-dr</w:t>
      </w:r>
      <w:proofErr w:type="spellEnd"/>
    </w:p>
    <w:p w14:paraId="65F865A7" w14:textId="77777777" w:rsidR="00917F9E" w:rsidRPr="002178AD" w:rsidRDefault="00917F9E" w:rsidP="00917F9E">
      <w:pPr>
        <w:pStyle w:val="PL"/>
      </w:pPr>
      <w:r w:rsidRPr="002178AD">
        <w:t xml:space="preserve">        - oAuth2ClientCredentials:</w:t>
      </w:r>
    </w:p>
    <w:p w14:paraId="0560AF7B" w14:textId="77777777" w:rsidR="00917F9E" w:rsidRPr="002178AD" w:rsidRDefault="00917F9E" w:rsidP="00917F9E">
      <w:pPr>
        <w:pStyle w:val="PL"/>
      </w:pPr>
      <w:r w:rsidRPr="002178AD">
        <w:t xml:space="preserve">          - </w:t>
      </w:r>
      <w:proofErr w:type="spellStart"/>
      <w:r w:rsidRPr="002178AD">
        <w:t>nudr-dr</w:t>
      </w:r>
      <w:proofErr w:type="spellEnd"/>
    </w:p>
    <w:p w14:paraId="6938C62A" w14:textId="77777777" w:rsidR="00917F9E" w:rsidRDefault="00917F9E" w:rsidP="00917F9E">
      <w:pPr>
        <w:pStyle w:val="PL"/>
      </w:pPr>
      <w:r w:rsidRPr="002178AD">
        <w:t xml:space="preserve">          - </w:t>
      </w:r>
      <w:proofErr w:type="spellStart"/>
      <w:r w:rsidRPr="002178AD">
        <w:t>nudr-dr:application-data</w:t>
      </w:r>
      <w:proofErr w:type="spellEnd"/>
    </w:p>
    <w:p w14:paraId="42173A36" w14:textId="77777777" w:rsidR="00917F9E" w:rsidRDefault="00917F9E" w:rsidP="00917F9E">
      <w:pPr>
        <w:pStyle w:val="PL"/>
      </w:pPr>
      <w:r>
        <w:t xml:space="preserve">        - oAuth2ClientCredentials:</w:t>
      </w:r>
    </w:p>
    <w:p w14:paraId="1020F440" w14:textId="77777777" w:rsidR="00917F9E" w:rsidRDefault="00917F9E" w:rsidP="00917F9E">
      <w:pPr>
        <w:pStyle w:val="PL"/>
      </w:pPr>
      <w:r>
        <w:t xml:space="preserve">          - </w:t>
      </w:r>
      <w:proofErr w:type="spellStart"/>
      <w:r>
        <w:t>nudr-dr</w:t>
      </w:r>
      <w:proofErr w:type="spellEnd"/>
    </w:p>
    <w:p w14:paraId="5B46EB6D" w14:textId="77777777" w:rsidR="00917F9E" w:rsidRDefault="00917F9E" w:rsidP="00917F9E">
      <w:pPr>
        <w:pStyle w:val="PL"/>
      </w:pPr>
      <w:r>
        <w:t xml:space="preserve">          - </w:t>
      </w:r>
      <w:proofErr w:type="spellStart"/>
      <w:r>
        <w:t>nudr-dr:application-data</w:t>
      </w:r>
      <w:proofErr w:type="spellEnd"/>
    </w:p>
    <w:p w14:paraId="4AC2ACEF" w14:textId="77777777" w:rsidR="00917F9E" w:rsidRPr="002178AD" w:rsidRDefault="00917F9E" w:rsidP="00917F9E">
      <w:pPr>
        <w:pStyle w:val="PL"/>
      </w:pPr>
      <w:r>
        <w:t xml:space="preserve">          - </w:t>
      </w:r>
      <w:proofErr w:type="spellStart"/>
      <w:r>
        <w:t>nudr-dr:application-</w:t>
      </w:r>
      <w:proofErr w:type="gramStart"/>
      <w:r>
        <w:t>data:iptv</w:t>
      </w:r>
      <w:proofErr w:type="gramEnd"/>
      <w:r>
        <w:t>-config-data:create</w:t>
      </w:r>
      <w:proofErr w:type="spellEnd"/>
    </w:p>
    <w:p w14:paraId="29711BBA"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73416C4F" w14:textId="77777777" w:rsidR="00917F9E" w:rsidRPr="002178AD" w:rsidRDefault="00917F9E" w:rsidP="00917F9E">
      <w:pPr>
        <w:pStyle w:val="PL"/>
      </w:pPr>
      <w:r w:rsidRPr="002178AD">
        <w:t xml:space="preserve">        required: </w:t>
      </w:r>
      <w:proofErr w:type="gramStart"/>
      <w:r w:rsidRPr="002178AD">
        <w:t>true</w:t>
      </w:r>
      <w:proofErr w:type="gramEnd"/>
    </w:p>
    <w:p w14:paraId="2FE50651" w14:textId="77777777" w:rsidR="00917F9E" w:rsidRPr="002178AD" w:rsidRDefault="00917F9E" w:rsidP="00917F9E">
      <w:pPr>
        <w:pStyle w:val="PL"/>
      </w:pPr>
      <w:r w:rsidRPr="002178AD">
        <w:t xml:space="preserve">        content:</w:t>
      </w:r>
    </w:p>
    <w:p w14:paraId="00300F65" w14:textId="77777777" w:rsidR="00917F9E" w:rsidRPr="002178AD" w:rsidRDefault="00917F9E" w:rsidP="00917F9E">
      <w:pPr>
        <w:pStyle w:val="PL"/>
      </w:pPr>
      <w:r w:rsidRPr="002178AD">
        <w:t xml:space="preserve">          application/json:</w:t>
      </w:r>
    </w:p>
    <w:p w14:paraId="4ECB517C" w14:textId="77777777" w:rsidR="00917F9E" w:rsidRPr="002178AD" w:rsidRDefault="00917F9E" w:rsidP="00917F9E">
      <w:pPr>
        <w:pStyle w:val="PL"/>
      </w:pPr>
      <w:r w:rsidRPr="002178AD">
        <w:t xml:space="preserve">            schema:</w:t>
      </w:r>
    </w:p>
    <w:p w14:paraId="6901D9F0" w14:textId="77777777" w:rsidR="00917F9E" w:rsidRPr="002178AD" w:rsidRDefault="00917F9E" w:rsidP="00917F9E">
      <w:pPr>
        <w:pStyle w:val="PL"/>
      </w:pPr>
      <w:r w:rsidRPr="002178AD">
        <w:t xml:space="preserve">              $ref: '#/components/schemas/</w:t>
      </w:r>
      <w:proofErr w:type="spellStart"/>
      <w:r w:rsidRPr="002178AD">
        <w:t>IptvConfigData</w:t>
      </w:r>
      <w:proofErr w:type="spellEnd"/>
      <w:r w:rsidRPr="002178AD">
        <w:t>'</w:t>
      </w:r>
    </w:p>
    <w:p w14:paraId="0712B6E4" w14:textId="77777777" w:rsidR="00917F9E" w:rsidRPr="002178AD" w:rsidRDefault="00917F9E" w:rsidP="00917F9E">
      <w:pPr>
        <w:pStyle w:val="PL"/>
      </w:pPr>
      <w:r w:rsidRPr="002178AD">
        <w:t xml:space="preserve">      parameters:</w:t>
      </w:r>
    </w:p>
    <w:p w14:paraId="73FEEF1D" w14:textId="77777777" w:rsidR="00917F9E" w:rsidRPr="002178AD" w:rsidRDefault="00917F9E" w:rsidP="00917F9E">
      <w:pPr>
        <w:pStyle w:val="PL"/>
      </w:pPr>
      <w:r w:rsidRPr="002178AD">
        <w:t xml:space="preserve">        - name: </w:t>
      </w:r>
      <w:proofErr w:type="spellStart"/>
      <w:r w:rsidRPr="002178AD">
        <w:t>configurationId</w:t>
      </w:r>
      <w:proofErr w:type="spellEnd"/>
    </w:p>
    <w:p w14:paraId="162824C6"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1D176F83" w14:textId="77777777" w:rsidR="00917F9E" w:rsidRPr="002178AD" w:rsidRDefault="00917F9E" w:rsidP="00917F9E">
      <w:pPr>
        <w:pStyle w:val="PL"/>
        <w:rPr>
          <w:lang w:eastAsia="zh-CN"/>
        </w:rPr>
      </w:pPr>
      <w:r w:rsidRPr="002178AD">
        <w:t xml:space="preserve">          description: </w:t>
      </w:r>
      <w:r w:rsidRPr="002178AD">
        <w:rPr>
          <w:lang w:eastAsia="zh-CN"/>
        </w:rPr>
        <w:t>&gt;</w:t>
      </w:r>
    </w:p>
    <w:p w14:paraId="271DB52E" w14:textId="77777777" w:rsidR="00917F9E" w:rsidRPr="002178AD" w:rsidRDefault="00917F9E" w:rsidP="00917F9E">
      <w:pPr>
        <w:pStyle w:val="PL"/>
      </w:pPr>
      <w:r w:rsidRPr="002178AD">
        <w:t xml:space="preserve">            The Identifier of an Individual IPTV Configuration Data to be created or updated.</w:t>
      </w:r>
    </w:p>
    <w:p w14:paraId="39BC6F37" w14:textId="77777777" w:rsidR="00917F9E" w:rsidRPr="002178AD" w:rsidRDefault="00917F9E" w:rsidP="00917F9E">
      <w:pPr>
        <w:pStyle w:val="PL"/>
      </w:pPr>
      <w:r w:rsidRPr="002178AD">
        <w:t xml:space="preserve">            It shall apply the format of Data type string.</w:t>
      </w:r>
    </w:p>
    <w:p w14:paraId="0D037217" w14:textId="77777777" w:rsidR="00917F9E" w:rsidRPr="002178AD" w:rsidRDefault="00917F9E" w:rsidP="00917F9E">
      <w:pPr>
        <w:pStyle w:val="PL"/>
      </w:pPr>
      <w:r w:rsidRPr="002178AD">
        <w:t xml:space="preserve">          required: </w:t>
      </w:r>
      <w:proofErr w:type="gramStart"/>
      <w:r w:rsidRPr="002178AD">
        <w:t>true</w:t>
      </w:r>
      <w:proofErr w:type="gramEnd"/>
    </w:p>
    <w:p w14:paraId="583C9F6A" w14:textId="77777777" w:rsidR="00917F9E" w:rsidRPr="002178AD" w:rsidRDefault="00917F9E" w:rsidP="00917F9E">
      <w:pPr>
        <w:pStyle w:val="PL"/>
      </w:pPr>
      <w:r w:rsidRPr="002178AD">
        <w:t xml:space="preserve">          schema:</w:t>
      </w:r>
    </w:p>
    <w:p w14:paraId="28BC9527" w14:textId="77777777" w:rsidR="00917F9E" w:rsidRPr="002178AD" w:rsidRDefault="00917F9E" w:rsidP="00917F9E">
      <w:pPr>
        <w:pStyle w:val="PL"/>
      </w:pPr>
      <w:r w:rsidRPr="002178AD">
        <w:t xml:space="preserve">            type: string</w:t>
      </w:r>
    </w:p>
    <w:p w14:paraId="65B2C55E" w14:textId="77777777" w:rsidR="00917F9E" w:rsidRPr="002178AD" w:rsidRDefault="00917F9E" w:rsidP="00917F9E">
      <w:pPr>
        <w:pStyle w:val="PL"/>
      </w:pPr>
      <w:r w:rsidRPr="002178AD">
        <w:t xml:space="preserve">      responses:</w:t>
      </w:r>
    </w:p>
    <w:p w14:paraId="164A9CF0" w14:textId="77777777" w:rsidR="00917F9E" w:rsidRPr="002178AD" w:rsidRDefault="00917F9E" w:rsidP="00917F9E">
      <w:pPr>
        <w:pStyle w:val="PL"/>
      </w:pPr>
      <w:r w:rsidRPr="002178AD">
        <w:t xml:space="preserve">        '201':</w:t>
      </w:r>
    </w:p>
    <w:p w14:paraId="47736B58" w14:textId="77777777" w:rsidR="00917F9E" w:rsidRPr="002178AD" w:rsidRDefault="00917F9E" w:rsidP="00917F9E">
      <w:pPr>
        <w:pStyle w:val="PL"/>
        <w:rPr>
          <w:lang w:eastAsia="zh-CN"/>
        </w:rPr>
      </w:pPr>
      <w:r w:rsidRPr="002178AD">
        <w:t xml:space="preserve">          description: </w:t>
      </w:r>
      <w:r w:rsidRPr="002178AD">
        <w:rPr>
          <w:lang w:eastAsia="zh-CN"/>
        </w:rPr>
        <w:t>&gt;</w:t>
      </w:r>
    </w:p>
    <w:p w14:paraId="31E9E5BD" w14:textId="77777777" w:rsidR="00917F9E" w:rsidRPr="002178AD" w:rsidRDefault="00917F9E" w:rsidP="00917F9E">
      <w:pPr>
        <w:pStyle w:val="PL"/>
      </w:pPr>
      <w:r w:rsidRPr="002178AD">
        <w:t xml:space="preserve">            The creation of an Individual IPTV Configuration Data resource is confirmed and a</w:t>
      </w:r>
    </w:p>
    <w:p w14:paraId="751F442C" w14:textId="77777777" w:rsidR="00917F9E" w:rsidRPr="002178AD" w:rsidRDefault="00917F9E" w:rsidP="00917F9E">
      <w:pPr>
        <w:pStyle w:val="PL"/>
      </w:pPr>
      <w:r w:rsidRPr="002178AD">
        <w:t xml:space="preserve">            representation of that resource is returned.</w:t>
      </w:r>
    </w:p>
    <w:p w14:paraId="4B8734E2" w14:textId="77777777" w:rsidR="00917F9E" w:rsidRPr="002178AD" w:rsidRDefault="00917F9E" w:rsidP="00917F9E">
      <w:pPr>
        <w:pStyle w:val="PL"/>
      </w:pPr>
      <w:r w:rsidRPr="002178AD">
        <w:t xml:space="preserve">          content:</w:t>
      </w:r>
    </w:p>
    <w:p w14:paraId="1D04A755" w14:textId="77777777" w:rsidR="00917F9E" w:rsidRPr="002178AD" w:rsidRDefault="00917F9E" w:rsidP="00917F9E">
      <w:pPr>
        <w:pStyle w:val="PL"/>
      </w:pPr>
      <w:r w:rsidRPr="002178AD">
        <w:t xml:space="preserve">            application/json:</w:t>
      </w:r>
    </w:p>
    <w:p w14:paraId="56942A90" w14:textId="77777777" w:rsidR="00917F9E" w:rsidRPr="002178AD" w:rsidRDefault="00917F9E" w:rsidP="00917F9E">
      <w:pPr>
        <w:pStyle w:val="PL"/>
      </w:pPr>
      <w:r w:rsidRPr="002178AD">
        <w:t xml:space="preserve">              schema:</w:t>
      </w:r>
    </w:p>
    <w:p w14:paraId="0D31C97B" w14:textId="77777777" w:rsidR="00917F9E" w:rsidRPr="002178AD" w:rsidRDefault="00917F9E" w:rsidP="00917F9E">
      <w:pPr>
        <w:pStyle w:val="PL"/>
      </w:pPr>
      <w:r w:rsidRPr="002178AD">
        <w:t xml:space="preserve">                $ref: '#/components/schemas/</w:t>
      </w:r>
      <w:proofErr w:type="spellStart"/>
      <w:r w:rsidRPr="002178AD">
        <w:t>IptvConfigData</w:t>
      </w:r>
      <w:proofErr w:type="spellEnd"/>
      <w:r w:rsidRPr="002178AD">
        <w:t>'</w:t>
      </w:r>
    </w:p>
    <w:p w14:paraId="4A0B2E21" w14:textId="77777777" w:rsidR="00917F9E" w:rsidRPr="002178AD" w:rsidRDefault="00917F9E" w:rsidP="00917F9E">
      <w:pPr>
        <w:pStyle w:val="PL"/>
      </w:pPr>
      <w:r w:rsidRPr="002178AD">
        <w:t xml:space="preserve">          headers:</w:t>
      </w:r>
    </w:p>
    <w:p w14:paraId="29F5758A" w14:textId="77777777" w:rsidR="00917F9E" w:rsidRPr="002178AD" w:rsidRDefault="00917F9E" w:rsidP="00917F9E">
      <w:pPr>
        <w:pStyle w:val="PL"/>
      </w:pPr>
      <w:r w:rsidRPr="002178AD">
        <w:t xml:space="preserve">            Location:</w:t>
      </w:r>
    </w:p>
    <w:p w14:paraId="48AB08E6" w14:textId="77777777" w:rsidR="00917F9E" w:rsidRPr="002178AD" w:rsidRDefault="00917F9E" w:rsidP="00917F9E">
      <w:pPr>
        <w:pStyle w:val="PL"/>
      </w:pPr>
      <w:r w:rsidRPr="002178AD">
        <w:t xml:space="preserve">              description: 'Contains the URI of the newly created </w:t>
      </w:r>
      <w:proofErr w:type="gramStart"/>
      <w:r w:rsidRPr="002178AD">
        <w:t>resource'</w:t>
      </w:r>
      <w:proofErr w:type="gramEnd"/>
    </w:p>
    <w:p w14:paraId="64812A42" w14:textId="77777777" w:rsidR="00917F9E" w:rsidRPr="002178AD" w:rsidRDefault="00917F9E" w:rsidP="00917F9E">
      <w:pPr>
        <w:pStyle w:val="PL"/>
      </w:pPr>
      <w:r w:rsidRPr="002178AD">
        <w:t xml:space="preserve">              required: </w:t>
      </w:r>
      <w:proofErr w:type="gramStart"/>
      <w:r w:rsidRPr="002178AD">
        <w:t>true</w:t>
      </w:r>
      <w:proofErr w:type="gramEnd"/>
    </w:p>
    <w:p w14:paraId="4A3F037D" w14:textId="77777777" w:rsidR="00917F9E" w:rsidRPr="002178AD" w:rsidRDefault="00917F9E" w:rsidP="00917F9E">
      <w:pPr>
        <w:pStyle w:val="PL"/>
      </w:pPr>
      <w:r w:rsidRPr="002178AD">
        <w:t xml:space="preserve">              schema:</w:t>
      </w:r>
    </w:p>
    <w:p w14:paraId="6E75A042" w14:textId="77777777" w:rsidR="00917F9E" w:rsidRPr="002178AD" w:rsidRDefault="00917F9E" w:rsidP="00917F9E">
      <w:pPr>
        <w:pStyle w:val="PL"/>
      </w:pPr>
      <w:r w:rsidRPr="002178AD">
        <w:t xml:space="preserve">                type: string</w:t>
      </w:r>
    </w:p>
    <w:p w14:paraId="3191F99D" w14:textId="77777777" w:rsidR="00917F9E" w:rsidRPr="002178AD" w:rsidRDefault="00917F9E" w:rsidP="00917F9E">
      <w:pPr>
        <w:pStyle w:val="PL"/>
      </w:pPr>
      <w:r w:rsidRPr="002178AD">
        <w:t xml:space="preserve">        '200':</w:t>
      </w:r>
    </w:p>
    <w:p w14:paraId="4821DCC4" w14:textId="77777777" w:rsidR="00917F9E" w:rsidRPr="002178AD" w:rsidRDefault="00917F9E" w:rsidP="00917F9E">
      <w:pPr>
        <w:pStyle w:val="PL"/>
      </w:pPr>
      <w:r w:rsidRPr="002178AD">
        <w:t xml:space="preserve">          description: The update of an Individual IPTV configuration resource.</w:t>
      </w:r>
    </w:p>
    <w:p w14:paraId="561F3826" w14:textId="77777777" w:rsidR="00917F9E" w:rsidRPr="002178AD" w:rsidRDefault="00917F9E" w:rsidP="00917F9E">
      <w:pPr>
        <w:pStyle w:val="PL"/>
      </w:pPr>
      <w:r w:rsidRPr="002178AD">
        <w:t xml:space="preserve">          content:</w:t>
      </w:r>
    </w:p>
    <w:p w14:paraId="06B9E7B2" w14:textId="77777777" w:rsidR="00917F9E" w:rsidRPr="002178AD" w:rsidRDefault="00917F9E" w:rsidP="00917F9E">
      <w:pPr>
        <w:pStyle w:val="PL"/>
      </w:pPr>
      <w:r w:rsidRPr="002178AD">
        <w:t xml:space="preserve">            application/json:</w:t>
      </w:r>
    </w:p>
    <w:p w14:paraId="24FA3BA2" w14:textId="77777777" w:rsidR="00917F9E" w:rsidRPr="002178AD" w:rsidRDefault="00917F9E" w:rsidP="00917F9E">
      <w:pPr>
        <w:pStyle w:val="PL"/>
      </w:pPr>
      <w:r w:rsidRPr="002178AD">
        <w:t xml:space="preserve">              schema:</w:t>
      </w:r>
    </w:p>
    <w:p w14:paraId="2ECE7086" w14:textId="77777777" w:rsidR="00917F9E" w:rsidRPr="002178AD" w:rsidRDefault="00917F9E" w:rsidP="00917F9E">
      <w:pPr>
        <w:pStyle w:val="PL"/>
      </w:pPr>
      <w:r w:rsidRPr="002178AD">
        <w:t xml:space="preserve">                $ref: '#/components/schemas/</w:t>
      </w:r>
      <w:proofErr w:type="spellStart"/>
      <w:r w:rsidRPr="002178AD">
        <w:t>IptvConfigData</w:t>
      </w:r>
      <w:proofErr w:type="spellEnd"/>
      <w:r w:rsidRPr="002178AD">
        <w:t>'</w:t>
      </w:r>
    </w:p>
    <w:p w14:paraId="40BF80C6" w14:textId="77777777" w:rsidR="00917F9E" w:rsidRPr="002178AD" w:rsidRDefault="00917F9E" w:rsidP="00917F9E">
      <w:pPr>
        <w:pStyle w:val="PL"/>
      </w:pPr>
      <w:r w:rsidRPr="002178AD">
        <w:t xml:space="preserve">        '204':</w:t>
      </w:r>
    </w:p>
    <w:p w14:paraId="0DBBF956" w14:textId="77777777" w:rsidR="00917F9E" w:rsidRPr="002178AD" w:rsidRDefault="00917F9E" w:rsidP="00917F9E">
      <w:pPr>
        <w:pStyle w:val="PL"/>
      </w:pPr>
      <w:r w:rsidRPr="002178AD">
        <w:t xml:space="preserve">          description: No content</w:t>
      </w:r>
    </w:p>
    <w:p w14:paraId="7F58FDB4" w14:textId="77777777" w:rsidR="00917F9E" w:rsidRPr="002178AD" w:rsidRDefault="00917F9E" w:rsidP="00917F9E">
      <w:pPr>
        <w:pStyle w:val="PL"/>
      </w:pPr>
      <w:r w:rsidRPr="002178AD">
        <w:t xml:space="preserve">        '400':</w:t>
      </w:r>
    </w:p>
    <w:p w14:paraId="1409DBB4" w14:textId="77777777" w:rsidR="00917F9E" w:rsidRPr="002178AD" w:rsidRDefault="00917F9E" w:rsidP="00917F9E">
      <w:pPr>
        <w:pStyle w:val="PL"/>
      </w:pPr>
      <w:r w:rsidRPr="002178AD">
        <w:t xml:space="preserve">          $ref: 'TS29571_CommonData.yaml#/components/responses/400'</w:t>
      </w:r>
    </w:p>
    <w:p w14:paraId="593E3EDD" w14:textId="77777777" w:rsidR="00917F9E" w:rsidRPr="002178AD" w:rsidRDefault="00917F9E" w:rsidP="00917F9E">
      <w:pPr>
        <w:pStyle w:val="PL"/>
      </w:pPr>
      <w:r w:rsidRPr="002178AD">
        <w:t xml:space="preserve">        '401':</w:t>
      </w:r>
    </w:p>
    <w:p w14:paraId="43FE8026" w14:textId="77777777" w:rsidR="00917F9E" w:rsidRPr="002178AD" w:rsidRDefault="00917F9E" w:rsidP="00917F9E">
      <w:pPr>
        <w:pStyle w:val="PL"/>
      </w:pPr>
      <w:r w:rsidRPr="002178AD">
        <w:t xml:space="preserve">          $ref: 'TS29571_CommonData.yaml#/components/responses/401'</w:t>
      </w:r>
    </w:p>
    <w:p w14:paraId="1586FFCF" w14:textId="77777777" w:rsidR="00917F9E" w:rsidRPr="002178AD" w:rsidRDefault="00917F9E" w:rsidP="00917F9E">
      <w:pPr>
        <w:pStyle w:val="PL"/>
      </w:pPr>
      <w:r w:rsidRPr="002178AD">
        <w:t xml:space="preserve">        '403':</w:t>
      </w:r>
    </w:p>
    <w:p w14:paraId="77105F0B" w14:textId="77777777" w:rsidR="00917F9E" w:rsidRPr="002178AD" w:rsidRDefault="00917F9E" w:rsidP="00917F9E">
      <w:pPr>
        <w:pStyle w:val="PL"/>
      </w:pPr>
      <w:r w:rsidRPr="002178AD">
        <w:t xml:space="preserve">          $ref: 'TS29571_CommonData.yaml#/components/responses/403'</w:t>
      </w:r>
    </w:p>
    <w:p w14:paraId="4A1B27B3" w14:textId="77777777" w:rsidR="00917F9E" w:rsidRPr="002178AD" w:rsidRDefault="00917F9E" w:rsidP="00917F9E">
      <w:pPr>
        <w:pStyle w:val="PL"/>
      </w:pPr>
      <w:r w:rsidRPr="002178AD">
        <w:t xml:space="preserve">        '404':</w:t>
      </w:r>
    </w:p>
    <w:p w14:paraId="0ECEDDDD" w14:textId="77777777" w:rsidR="00917F9E" w:rsidRPr="002178AD" w:rsidRDefault="00917F9E" w:rsidP="00917F9E">
      <w:pPr>
        <w:pStyle w:val="PL"/>
      </w:pPr>
      <w:r w:rsidRPr="002178AD">
        <w:t xml:space="preserve">          $ref: 'TS29571_CommonData.yaml#/components/responses/404'</w:t>
      </w:r>
    </w:p>
    <w:p w14:paraId="312226FA" w14:textId="77777777" w:rsidR="00917F9E" w:rsidRPr="002178AD" w:rsidRDefault="00917F9E" w:rsidP="00917F9E">
      <w:pPr>
        <w:pStyle w:val="PL"/>
      </w:pPr>
      <w:r w:rsidRPr="002178AD">
        <w:t xml:space="preserve">        '411':</w:t>
      </w:r>
    </w:p>
    <w:p w14:paraId="063E076F" w14:textId="77777777" w:rsidR="00917F9E" w:rsidRPr="002178AD" w:rsidRDefault="00917F9E" w:rsidP="00917F9E">
      <w:pPr>
        <w:pStyle w:val="PL"/>
      </w:pPr>
      <w:r w:rsidRPr="002178AD">
        <w:t xml:space="preserve">          $ref: 'TS29571_CommonData.yaml#/components/responses/411'</w:t>
      </w:r>
    </w:p>
    <w:p w14:paraId="14AFF329" w14:textId="77777777" w:rsidR="00917F9E" w:rsidRPr="002178AD" w:rsidRDefault="00917F9E" w:rsidP="00917F9E">
      <w:pPr>
        <w:pStyle w:val="PL"/>
      </w:pPr>
      <w:r w:rsidRPr="002178AD">
        <w:t xml:space="preserve">        '413':</w:t>
      </w:r>
    </w:p>
    <w:p w14:paraId="3D102A76" w14:textId="77777777" w:rsidR="00917F9E" w:rsidRPr="002178AD" w:rsidRDefault="00917F9E" w:rsidP="00917F9E">
      <w:pPr>
        <w:pStyle w:val="PL"/>
      </w:pPr>
      <w:r w:rsidRPr="002178AD">
        <w:t xml:space="preserve">          $ref: 'TS29571_CommonData.yaml#/components/responses/413'</w:t>
      </w:r>
    </w:p>
    <w:p w14:paraId="3039BE0B" w14:textId="77777777" w:rsidR="00917F9E" w:rsidRPr="002178AD" w:rsidRDefault="00917F9E" w:rsidP="00917F9E">
      <w:pPr>
        <w:pStyle w:val="PL"/>
      </w:pPr>
      <w:r w:rsidRPr="002178AD">
        <w:t xml:space="preserve">        '414':</w:t>
      </w:r>
    </w:p>
    <w:p w14:paraId="323C8948" w14:textId="77777777" w:rsidR="00917F9E" w:rsidRPr="002178AD" w:rsidRDefault="00917F9E" w:rsidP="00917F9E">
      <w:pPr>
        <w:pStyle w:val="PL"/>
      </w:pPr>
      <w:r w:rsidRPr="002178AD">
        <w:t xml:space="preserve">          $ref: 'TS29571_CommonData.yaml#/components/responses/414'</w:t>
      </w:r>
    </w:p>
    <w:p w14:paraId="576B6E77" w14:textId="77777777" w:rsidR="00917F9E" w:rsidRPr="002178AD" w:rsidRDefault="00917F9E" w:rsidP="00917F9E">
      <w:pPr>
        <w:pStyle w:val="PL"/>
      </w:pPr>
      <w:r w:rsidRPr="002178AD">
        <w:t xml:space="preserve">        '415':</w:t>
      </w:r>
    </w:p>
    <w:p w14:paraId="4F79A6DE" w14:textId="77777777" w:rsidR="00917F9E" w:rsidRPr="002178AD" w:rsidRDefault="00917F9E" w:rsidP="00917F9E">
      <w:pPr>
        <w:pStyle w:val="PL"/>
      </w:pPr>
      <w:r w:rsidRPr="002178AD">
        <w:t xml:space="preserve">          $ref: 'TS29571_CommonData.yaml#/components/responses/415'</w:t>
      </w:r>
    </w:p>
    <w:p w14:paraId="0903721C" w14:textId="77777777" w:rsidR="00917F9E" w:rsidRPr="002178AD" w:rsidRDefault="00917F9E" w:rsidP="00917F9E">
      <w:pPr>
        <w:pStyle w:val="PL"/>
      </w:pPr>
      <w:r w:rsidRPr="002178AD">
        <w:t xml:space="preserve">        '429':</w:t>
      </w:r>
    </w:p>
    <w:p w14:paraId="643D5F61" w14:textId="77777777" w:rsidR="00917F9E" w:rsidRPr="002178AD" w:rsidRDefault="00917F9E" w:rsidP="00917F9E">
      <w:pPr>
        <w:pStyle w:val="PL"/>
      </w:pPr>
      <w:r w:rsidRPr="002178AD">
        <w:t xml:space="preserve">          $ref: 'TS29571_CommonData.yaml#/components/responses/429'</w:t>
      </w:r>
    </w:p>
    <w:p w14:paraId="218109D2" w14:textId="77777777" w:rsidR="00917F9E" w:rsidRPr="002178AD" w:rsidRDefault="00917F9E" w:rsidP="00917F9E">
      <w:pPr>
        <w:pStyle w:val="PL"/>
      </w:pPr>
      <w:r w:rsidRPr="002178AD">
        <w:t xml:space="preserve">        '500':</w:t>
      </w:r>
    </w:p>
    <w:p w14:paraId="6E62813F" w14:textId="77777777" w:rsidR="00917F9E" w:rsidRPr="002178AD" w:rsidRDefault="00917F9E" w:rsidP="00917F9E">
      <w:pPr>
        <w:pStyle w:val="PL"/>
      </w:pPr>
      <w:r w:rsidRPr="002178AD">
        <w:t xml:space="preserve">          $ref: 'TS29571_CommonData.yaml#/components/responses/500'</w:t>
      </w:r>
    </w:p>
    <w:p w14:paraId="5405446C" w14:textId="77777777" w:rsidR="00917F9E" w:rsidRPr="002178AD" w:rsidRDefault="00917F9E" w:rsidP="00917F9E">
      <w:pPr>
        <w:pStyle w:val="PL"/>
      </w:pPr>
      <w:r w:rsidRPr="002178AD">
        <w:t xml:space="preserve">        '503':</w:t>
      </w:r>
    </w:p>
    <w:p w14:paraId="691ECADC" w14:textId="77777777" w:rsidR="00917F9E" w:rsidRPr="002178AD" w:rsidRDefault="00917F9E" w:rsidP="00917F9E">
      <w:pPr>
        <w:pStyle w:val="PL"/>
      </w:pPr>
      <w:r w:rsidRPr="002178AD">
        <w:t xml:space="preserve">          $ref: 'TS29571_CommonData.yaml#/components/responses/503'</w:t>
      </w:r>
    </w:p>
    <w:p w14:paraId="5D593BC7" w14:textId="77777777" w:rsidR="00917F9E" w:rsidRPr="002178AD" w:rsidRDefault="00917F9E" w:rsidP="00917F9E">
      <w:pPr>
        <w:pStyle w:val="PL"/>
      </w:pPr>
      <w:r w:rsidRPr="002178AD">
        <w:t xml:space="preserve">        default:</w:t>
      </w:r>
    </w:p>
    <w:p w14:paraId="435723AD" w14:textId="77777777" w:rsidR="00917F9E" w:rsidRPr="002178AD" w:rsidRDefault="00917F9E" w:rsidP="00917F9E">
      <w:pPr>
        <w:pStyle w:val="PL"/>
      </w:pPr>
      <w:r w:rsidRPr="002178AD">
        <w:t xml:space="preserve">          $ref: 'TS29571_CommonData.yaml#/components/responses/default'</w:t>
      </w:r>
    </w:p>
    <w:p w14:paraId="01006A49" w14:textId="77777777" w:rsidR="00917F9E" w:rsidRPr="002178AD" w:rsidRDefault="00917F9E" w:rsidP="00917F9E">
      <w:pPr>
        <w:pStyle w:val="PL"/>
      </w:pPr>
      <w:r w:rsidRPr="002178AD">
        <w:t xml:space="preserve">    patch:</w:t>
      </w:r>
    </w:p>
    <w:p w14:paraId="07FA1C1C" w14:textId="77777777" w:rsidR="00917F9E" w:rsidRPr="002178AD" w:rsidRDefault="00917F9E" w:rsidP="00917F9E">
      <w:pPr>
        <w:pStyle w:val="PL"/>
      </w:pPr>
      <w:r w:rsidRPr="002178AD">
        <w:t xml:space="preserve">      summary: Partial update an individual IPTV configuration resource</w:t>
      </w:r>
    </w:p>
    <w:p w14:paraId="21150A62" w14:textId="77777777" w:rsidR="00917F9E" w:rsidRPr="002178AD" w:rsidRDefault="00917F9E" w:rsidP="00917F9E">
      <w:pPr>
        <w:pStyle w:val="PL"/>
      </w:pPr>
      <w:r w:rsidRPr="002178AD">
        <w:lastRenderedPageBreak/>
        <w:t xml:space="preserve">      </w:t>
      </w:r>
      <w:proofErr w:type="spellStart"/>
      <w:r w:rsidRPr="002178AD">
        <w:t>operationId</w:t>
      </w:r>
      <w:proofErr w:type="spellEnd"/>
      <w:r w:rsidRPr="002178AD">
        <w:t xml:space="preserve">: </w:t>
      </w:r>
      <w:proofErr w:type="spellStart"/>
      <w:r w:rsidRPr="002178AD">
        <w:t>PartialReplaceIndividualIPTVConfigurationData</w:t>
      </w:r>
      <w:proofErr w:type="spellEnd"/>
    </w:p>
    <w:p w14:paraId="3F3C1706" w14:textId="77777777" w:rsidR="00917F9E" w:rsidRPr="002178AD" w:rsidRDefault="00917F9E" w:rsidP="00917F9E">
      <w:pPr>
        <w:pStyle w:val="PL"/>
      </w:pPr>
      <w:r w:rsidRPr="002178AD">
        <w:t xml:space="preserve">      tags:</w:t>
      </w:r>
    </w:p>
    <w:p w14:paraId="7F4C12F6" w14:textId="77777777" w:rsidR="00917F9E" w:rsidRPr="002178AD" w:rsidRDefault="00917F9E" w:rsidP="00917F9E">
      <w:pPr>
        <w:pStyle w:val="PL"/>
      </w:pPr>
      <w:r w:rsidRPr="002178AD">
        <w:t xml:space="preserve">        - Individual IPTV Configuration Data (Document)</w:t>
      </w:r>
    </w:p>
    <w:p w14:paraId="24805E5B" w14:textId="77777777" w:rsidR="00917F9E" w:rsidRPr="002178AD" w:rsidRDefault="00917F9E" w:rsidP="00917F9E">
      <w:pPr>
        <w:pStyle w:val="PL"/>
      </w:pPr>
      <w:r w:rsidRPr="002178AD">
        <w:t xml:space="preserve">      security:</w:t>
      </w:r>
    </w:p>
    <w:p w14:paraId="6BB08D9E" w14:textId="77777777" w:rsidR="00917F9E" w:rsidRPr="002178AD" w:rsidRDefault="00917F9E" w:rsidP="00917F9E">
      <w:pPr>
        <w:pStyle w:val="PL"/>
      </w:pPr>
      <w:r w:rsidRPr="002178AD">
        <w:t xml:space="preserve">        - {}</w:t>
      </w:r>
    </w:p>
    <w:p w14:paraId="6F35C7F4" w14:textId="77777777" w:rsidR="00917F9E" w:rsidRPr="002178AD" w:rsidRDefault="00917F9E" w:rsidP="00917F9E">
      <w:pPr>
        <w:pStyle w:val="PL"/>
      </w:pPr>
      <w:r w:rsidRPr="002178AD">
        <w:t xml:space="preserve">        - oAuth2ClientCredentials:</w:t>
      </w:r>
    </w:p>
    <w:p w14:paraId="7D44C8A8" w14:textId="77777777" w:rsidR="00917F9E" w:rsidRPr="002178AD" w:rsidRDefault="00917F9E" w:rsidP="00917F9E">
      <w:pPr>
        <w:pStyle w:val="PL"/>
      </w:pPr>
      <w:r w:rsidRPr="002178AD">
        <w:t xml:space="preserve">          - </w:t>
      </w:r>
      <w:proofErr w:type="spellStart"/>
      <w:r w:rsidRPr="002178AD">
        <w:t>nudr-dr</w:t>
      </w:r>
      <w:proofErr w:type="spellEnd"/>
    </w:p>
    <w:p w14:paraId="52D2E052" w14:textId="77777777" w:rsidR="00917F9E" w:rsidRPr="002178AD" w:rsidRDefault="00917F9E" w:rsidP="00917F9E">
      <w:pPr>
        <w:pStyle w:val="PL"/>
      </w:pPr>
      <w:r w:rsidRPr="002178AD">
        <w:t xml:space="preserve">        - oAuth2ClientCredentials:</w:t>
      </w:r>
    </w:p>
    <w:p w14:paraId="7EF49D66" w14:textId="77777777" w:rsidR="00917F9E" w:rsidRPr="002178AD" w:rsidRDefault="00917F9E" w:rsidP="00917F9E">
      <w:pPr>
        <w:pStyle w:val="PL"/>
      </w:pPr>
      <w:r w:rsidRPr="002178AD">
        <w:t xml:space="preserve">          - </w:t>
      </w:r>
      <w:proofErr w:type="spellStart"/>
      <w:r w:rsidRPr="002178AD">
        <w:t>nudr-dr</w:t>
      </w:r>
      <w:proofErr w:type="spellEnd"/>
    </w:p>
    <w:p w14:paraId="09475CAD" w14:textId="77777777" w:rsidR="00917F9E" w:rsidRDefault="00917F9E" w:rsidP="00917F9E">
      <w:pPr>
        <w:pStyle w:val="PL"/>
      </w:pPr>
      <w:r w:rsidRPr="002178AD">
        <w:t xml:space="preserve">          - </w:t>
      </w:r>
      <w:proofErr w:type="spellStart"/>
      <w:r w:rsidRPr="002178AD">
        <w:t>nudr-dr:application-data</w:t>
      </w:r>
      <w:proofErr w:type="spellEnd"/>
    </w:p>
    <w:p w14:paraId="11BB0DD3" w14:textId="77777777" w:rsidR="00917F9E" w:rsidRDefault="00917F9E" w:rsidP="00917F9E">
      <w:pPr>
        <w:pStyle w:val="PL"/>
      </w:pPr>
      <w:r>
        <w:t xml:space="preserve">        - oAuth2ClientCredentials:</w:t>
      </w:r>
    </w:p>
    <w:p w14:paraId="500E1B3D" w14:textId="77777777" w:rsidR="00917F9E" w:rsidRDefault="00917F9E" w:rsidP="00917F9E">
      <w:pPr>
        <w:pStyle w:val="PL"/>
      </w:pPr>
      <w:r>
        <w:t xml:space="preserve">          - </w:t>
      </w:r>
      <w:proofErr w:type="spellStart"/>
      <w:r>
        <w:t>nudr-dr</w:t>
      </w:r>
      <w:proofErr w:type="spellEnd"/>
    </w:p>
    <w:p w14:paraId="4837C6DB" w14:textId="77777777" w:rsidR="00917F9E" w:rsidRDefault="00917F9E" w:rsidP="00917F9E">
      <w:pPr>
        <w:pStyle w:val="PL"/>
      </w:pPr>
      <w:r>
        <w:t xml:space="preserve">          - </w:t>
      </w:r>
      <w:proofErr w:type="spellStart"/>
      <w:r>
        <w:t>nudr-dr:application-data</w:t>
      </w:r>
      <w:proofErr w:type="spellEnd"/>
    </w:p>
    <w:p w14:paraId="1ED49547" w14:textId="77777777" w:rsidR="00917F9E" w:rsidRPr="002178AD" w:rsidRDefault="00917F9E" w:rsidP="00917F9E">
      <w:pPr>
        <w:pStyle w:val="PL"/>
      </w:pPr>
      <w:r>
        <w:t xml:space="preserve">          - </w:t>
      </w:r>
      <w:proofErr w:type="spellStart"/>
      <w:r>
        <w:t>nudr-dr:application-</w:t>
      </w:r>
      <w:proofErr w:type="gramStart"/>
      <w:r>
        <w:t>data:iptv</w:t>
      </w:r>
      <w:proofErr w:type="gramEnd"/>
      <w:r>
        <w:t>-config-data:modify</w:t>
      </w:r>
      <w:proofErr w:type="spellEnd"/>
    </w:p>
    <w:p w14:paraId="5C6F96D7"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3FFA8BF9" w14:textId="77777777" w:rsidR="00917F9E" w:rsidRPr="002178AD" w:rsidRDefault="00917F9E" w:rsidP="00917F9E">
      <w:pPr>
        <w:pStyle w:val="PL"/>
      </w:pPr>
      <w:r w:rsidRPr="002178AD">
        <w:t xml:space="preserve">        required: </w:t>
      </w:r>
      <w:proofErr w:type="gramStart"/>
      <w:r w:rsidRPr="002178AD">
        <w:t>true</w:t>
      </w:r>
      <w:proofErr w:type="gramEnd"/>
    </w:p>
    <w:p w14:paraId="09D8AF72" w14:textId="77777777" w:rsidR="00917F9E" w:rsidRPr="002178AD" w:rsidRDefault="00917F9E" w:rsidP="00917F9E">
      <w:pPr>
        <w:pStyle w:val="PL"/>
      </w:pPr>
      <w:r w:rsidRPr="002178AD">
        <w:t xml:space="preserve">        content:</w:t>
      </w:r>
    </w:p>
    <w:p w14:paraId="58CF4FAD" w14:textId="77777777" w:rsidR="00917F9E" w:rsidRPr="002178AD" w:rsidRDefault="00917F9E" w:rsidP="00917F9E">
      <w:pPr>
        <w:pStyle w:val="PL"/>
      </w:pPr>
      <w:r w:rsidRPr="002178AD">
        <w:t xml:space="preserve">          application/</w:t>
      </w:r>
      <w:proofErr w:type="spellStart"/>
      <w:r w:rsidRPr="002178AD">
        <w:t>merge-patch+json</w:t>
      </w:r>
      <w:proofErr w:type="spellEnd"/>
      <w:r w:rsidRPr="002178AD">
        <w:t>:</w:t>
      </w:r>
    </w:p>
    <w:p w14:paraId="24308095" w14:textId="77777777" w:rsidR="00917F9E" w:rsidRPr="002178AD" w:rsidRDefault="00917F9E" w:rsidP="00917F9E">
      <w:pPr>
        <w:pStyle w:val="PL"/>
      </w:pPr>
      <w:r w:rsidRPr="002178AD">
        <w:t xml:space="preserve">            schema:</w:t>
      </w:r>
    </w:p>
    <w:p w14:paraId="73C19AB5" w14:textId="77777777" w:rsidR="00917F9E" w:rsidRPr="002178AD" w:rsidRDefault="00917F9E" w:rsidP="00917F9E">
      <w:pPr>
        <w:pStyle w:val="PL"/>
      </w:pPr>
      <w:r w:rsidRPr="002178AD">
        <w:t xml:space="preserve">              $ref: 'TS29522_IPTVConfiguration.yaml#/components/schemas/IptvConfigDataPatch'</w:t>
      </w:r>
    </w:p>
    <w:p w14:paraId="65591600" w14:textId="77777777" w:rsidR="00917F9E" w:rsidRPr="002178AD" w:rsidRDefault="00917F9E" w:rsidP="00917F9E">
      <w:pPr>
        <w:pStyle w:val="PL"/>
      </w:pPr>
      <w:r w:rsidRPr="002178AD">
        <w:t xml:space="preserve">      parameters:</w:t>
      </w:r>
    </w:p>
    <w:p w14:paraId="25ADEEC5" w14:textId="77777777" w:rsidR="00917F9E" w:rsidRPr="002178AD" w:rsidRDefault="00917F9E" w:rsidP="00917F9E">
      <w:pPr>
        <w:pStyle w:val="PL"/>
      </w:pPr>
      <w:r w:rsidRPr="002178AD">
        <w:t xml:space="preserve">        - name: </w:t>
      </w:r>
      <w:proofErr w:type="spellStart"/>
      <w:r w:rsidRPr="002178AD">
        <w:t>configurationId</w:t>
      </w:r>
      <w:proofErr w:type="spellEnd"/>
    </w:p>
    <w:p w14:paraId="1CADBD35"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5040523A" w14:textId="77777777" w:rsidR="00917F9E" w:rsidRPr="002178AD" w:rsidRDefault="00917F9E" w:rsidP="00917F9E">
      <w:pPr>
        <w:pStyle w:val="PL"/>
        <w:rPr>
          <w:lang w:eastAsia="zh-CN"/>
        </w:rPr>
      </w:pPr>
      <w:r w:rsidRPr="002178AD">
        <w:t xml:space="preserve">          description: </w:t>
      </w:r>
      <w:r w:rsidRPr="002178AD">
        <w:rPr>
          <w:lang w:eastAsia="zh-CN"/>
        </w:rPr>
        <w:t>&gt;</w:t>
      </w:r>
    </w:p>
    <w:p w14:paraId="4E9F48D8" w14:textId="77777777" w:rsidR="00917F9E" w:rsidRPr="002178AD" w:rsidRDefault="00917F9E" w:rsidP="00917F9E">
      <w:pPr>
        <w:pStyle w:val="PL"/>
      </w:pPr>
      <w:r w:rsidRPr="002178AD">
        <w:t xml:space="preserve">            The Identifier of an Individual IPTV Configuration Data to be updated.</w:t>
      </w:r>
    </w:p>
    <w:p w14:paraId="4FBA7523" w14:textId="77777777" w:rsidR="00917F9E" w:rsidRPr="002178AD" w:rsidRDefault="00917F9E" w:rsidP="00917F9E">
      <w:pPr>
        <w:pStyle w:val="PL"/>
      </w:pPr>
      <w:r w:rsidRPr="002178AD">
        <w:t xml:space="preserve">            It shall apply the format of Data type string.</w:t>
      </w:r>
    </w:p>
    <w:p w14:paraId="3F2CA46B" w14:textId="77777777" w:rsidR="00917F9E" w:rsidRPr="002178AD" w:rsidRDefault="00917F9E" w:rsidP="00917F9E">
      <w:pPr>
        <w:pStyle w:val="PL"/>
      </w:pPr>
      <w:r w:rsidRPr="002178AD">
        <w:t xml:space="preserve">          required: </w:t>
      </w:r>
      <w:proofErr w:type="gramStart"/>
      <w:r w:rsidRPr="002178AD">
        <w:t>true</w:t>
      </w:r>
      <w:proofErr w:type="gramEnd"/>
    </w:p>
    <w:p w14:paraId="2EAC7B82" w14:textId="77777777" w:rsidR="00917F9E" w:rsidRPr="002178AD" w:rsidRDefault="00917F9E" w:rsidP="00917F9E">
      <w:pPr>
        <w:pStyle w:val="PL"/>
      </w:pPr>
      <w:r w:rsidRPr="002178AD">
        <w:t xml:space="preserve">          schema:</w:t>
      </w:r>
    </w:p>
    <w:p w14:paraId="2A0AED84" w14:textId="77777777" w:rsidR="00917F9E" w:rsidRPr="002178AD" w:rsidRDefault="00917F9E" w:rsidP="00917F9E">
      <w:pPr>
        <w:pStyle w:val="PL"/>
      </w:pPr>
      <w:r w:rsidRPr="002178AD">
        <w:t xml:space="preserve">            type: string</w:t>
      </w:r>
    </w:p>
    <w:p w14:paraId="004698C7" w14:textId="77777777" w:rsidR="00917F9E" w:rsidRPr="002178AD" w:rsidRDefault="00917F9E" w:rsidP="00917F9E">
      <w:pPr>
        <w:pStyle w:val="PL"/>
      </w:pPr>
      <w:r w:rsidRPr="002178AD">
        <w:t xml:space="preserve">      responses:</w:t>
      </w:r>
    </w:p>
    <w:p w14:paraId="2F5FCA22" w14:textId="77777777" w:rsidR="00917F9E" w:rsidRPr="002178AD" w:rsidRDefault="00917F9E" w:rsidP="00917F9E">
      <w:pPr>
        <w:pStyle w:val="PL"/>
      </w:pPr>
      <w:r w:rsidRPr="002178AD">
        <w:t xml:space="preserve">        '200':</w:t>
      </w:r>
    </w:p>
    <w:p w14:paraId="08DA4AE8" w14:textId="77777777" w:rsidR="00917F9E" w:rsidRPr="002178AD" w:rsidRDefault="00917F9E" w:rsidP="00917F9E">
      <w:pPr>
        <w:pStyle w:val="PL"/>
      </w:pPr>
      <w:r w:rsidRPr="002178AD">
        <w:t xml:space="preserve">          description: The update of an Individual IPTV configuration resource.</w:t>
      </w:r>
    </w:p>
    <w:p w14:paraId="39784BE5" w14:textId="77777777" w:rsidR="00917F9E" w:rsidRPr="002178AD" w:rsidRDefault="00917F9E" w:rsidP="00917F9E">
      <w:pPr>
        <w:pStyle w:val="PL"/>
      </w:pPr>
      <w:r w:rsidRPr="002178AD">
        <w:t xml:space="preserve">          content:</w:t>
      </w:r>
    </w:p>
    <w:p w14:paraId="57047113" w14:textId="77777777" w:rsidR="00917F9E" w:rsidRPr="002178AD" w:rsidRDefault="00917F9E" w:rsidP="00917F9E">
      <w:pPr>
        <w:pStyle w:val="PL"/>
      </w:pPr>
      <w:r w:rsidRPr="002178AD">
        <w:t xml:space="preserve">            application/json:</w:t>
      </w:r>
    </w:p>
    <w:p w14:paraId="6072BA6B" w14:textId="77777777" w:rsidR="00917F9E" w:rsidRPr="002178AD" w:rsidRDefault="00917F9E" w:rsidP="00917F9E">
      <w:pPr>
        <w:pStyle w:val="PL"/>
      </w:pPr>
      <w:r w:rsidRPr="002178AD">
        <w:t xml:space="preserve">              schema:</w:t>
      </w:r>
    </w:p>
    <w:p w14:paraId="2C6696E1" w14:textId="77777777" w:rsidR="00917F9E" w:rsidRPr="002178AD" w:rsidRDefault="00917F9E" w:rsidP="00917F9E">
      <w:pPr>
        <w:pStyle w:val="PL"/>
      </w:pPr>
      <w:r w:rsidRPr="002178AD">
        <w:t xml:space="preserve">                $ref: '#/components/schemas/</w:t>
      </w:r>
      <w:proofErr w:type="spellStart"/>
      <w:r w:rsidRPr="002178AD">
        <w:t>IptvConfigData</w:t>
      </w:r>
      <w:proofErr w:type="spellEnd"/>
      <w:r w:rsidRPr="002178AD">
        <w:t>'</w:t>
      </w:r>
    </w:p>
    <w:p w14:paraId="76B700D0" w14:textId="77777777" w:rsidR="00917F9E" w:rsidRPr="002178AD" w:rsidRDefault="00917F9E" w:rsidP="00917F9E">
      <w:pPr>
        <w:pStyle w:val="PL"/>
      </w:pPr>
      <w:r w:rsidRPr="002178AD">
        <w:t xml:space="preserve">        '204':</w:t>
      </w:r>
    </w:p>
    <w:p w14:paraId="65A72BEA" w14:textId="77777777" w:rsidR="00917F9E" w:rsidRPr="002178AD" w:rsidRDefault="00917F9E" w:rsidP="00917F9E">
      <w:pPr>
        <w:pStyle w:val="PL"/>
      </w:pPr>
      <w:r w:rsidRPr="002178AD">
        <w:t xml:space="preserve">          description: No content</w:t>
      </w:r>
    </w:p>
    <w:p w14:paraId="594C8FB1" w14:textId="77777777" w:rsidR="00917F9E" w:rsidRPr="002178AD" w:rsidRDefault="00917F9E" w:rsidP="00917F9E">
      <w:pPr>
        <w:pStyle w:val="PL"/>
      </w:pPr>
      <w:r w:rsidRPr="002178AD">
        <w:t xml:space="preserve">        '400':</w:t>
      </w:r>
    </w:p>
    <w:p w14:paraId="6931516A" w14:textId="77777777" w:rsidR="00917F9E" w:rsidRPr="002178AD" w:rsidRDefault="00917F9E" w:rsidP="00917F9E">
      <w:pPr>
        <w:pStyle w:val="PL"/>
      </w:pPr>
      <w:r w:rsidRPr="002178AD">
        <w:t xml:space="preserve">          $ref: 'TS29571_CommonData.yaml#/components/responses/400'</w:t>
      </w:r>
    </w:p>
    <w:p w14:paraId="240D40BA" w14:textId="77777777" w:rsidR="00917F9E" w:rsidRPr="002178AD" w:rsidRDefault="00917F9E" w:rsidP="00917F9E">
      <w:pPr>
        <w:pStyle w:val="PL"/>
      </w:pPr>
      <w:r w:rsidRPr="002178AD">
        <w:t xml:space="preserve">        '401':</w:t>
      </w:r>
    </w:p>
    <w:p w14:paraId="2B78E4A8" w14:textId="77777777" w:rsidR="00917F9E" w:rsidRPr="002178AD" w:rsidRDefault="00917F9E" w:rsidP="00917F9E">
      <w:pPr>
        <w:pStyle w:val="PL"/>
      </w:pPr>
      <w:r w:rsidRPr="002178AD">
        <w:t xml:space="preserve">          $ref: 'TS29571_CommonData.yaml#/components/responses/401'</w:t>
      </w:r>
    </w:p>
    <w:p w14:paraId="57E8C6A3" w14:textId="77777777" w:rsidR="00917F9E" w:rsidRPr="002178AD" w:rsidRDefault="00917F9E" w:rsidP="00917F9E">
      <w:pPr>
        <w:pStyle w:val="PL"/>
      </w:pPr>
      <w:r w:rsidRPr="002178AD">
        <w:t xml:space="preserve">        '403':</w:t>
      </w:r>
    </w:p>
    <w:p w14:paraId="1819519B" w14:textId="77777777" w:rsidR="00917F9E" w:rsidRPr="002178AD" w:rsidRDefault="00917F9E" w:rsidP="00917F9E">
      <w:pPr>
        <w:pStyle w:val="PL"/>
      </w:pPr>
      <w:r w:rsidRPr="002178AD">
        <w:t xml:space="preserve">          $ref: 'TS29571_CommonData.yaml#/components/responses/403'</w:t>
      </w:r>
    </w:p>
    <w:p w14:paraId="1E5C5A7D" w14:textId="77777777" w:rsidR="00917F9E" w:rsidRPr="002178AD" w:rsidRDefault="00917F9E" w:rsidP="00917F9E">
      <w:pPr>
        <w:pStyle w:val="PL"/>
      </w:pPr>
      <w:r w:rsidRPr="002178AD">
        <w:t xml:space="preserve">        '404':</w:t>
      </w:r>
    </w:p>
    <w:p w14:paraId="58082335" w14:textId="77777777" w:rsidR="00917F9E" w:rsidRPr="002178AD" w:rsidRDefault="00917F9E" w:rsidP="00917F9E">
      <w:pPr>
        <w:pStyle w:val="PL"/>
      </w:pPr>
      <w:r w:rsidRPr="002178AD">
        <w:t xml:space="preserve">          $ref: 'TS29571_CommonData.yaml#/components/responses/404'</w:t>
      </w:r>
    </w:p>
    <w:p w14:paraId="4B3B9221" w14:textId="77777777" w:rsidR="00917F9E" w:rsidRPr="002178AD" w:rsidRDefault="00917F9E" w:rsidP="00917F9E">
      <w:pPr>
        <w:pStyle w:val="PL"/>
      </w:pPr>
      <w:r w:rsidRPr="002178AD">
        <w:t xml:space="preserve">        '411':</w:t>
      </w:r>
    </w:p>
    <w:p w14:paraId="4761C8B7" w14:textId="77777777" w:rsidR="00917F9E" w:rsidRPr="002178AD" w:rsidRDefault="00917F9E" w:rsidP="00917F9E">
      <w:pPr>
        <w:pStyle w:val="PL"/>
      </w:pPr>
      <w:r w:rsidRPr="002178AD">
        <w:t xml:space="preserve">          $ref: 'TS29571_CommonData.yaml#/components/responses/411'</w:t>
      </w:r>
    </w:p>
    <w:p w14:paraId="0D5DEE53" w14:textId="77777777" w:rsidR="00917F9E" w:rsidRPr="002178AD" w:rsidRDefault="00917F9E" w:rsidP="00917F9E">
      <w:pPr>
        <w:pStyle w:val="PL"/>
      </w:pPr>
      <w:r w:rsidRPr="002178AD">
        <w:t xml:space="preserve">        '413':</w:t>
      </w:r>
    </w:p>
    <w:p w14:paraId="678C9175" w14:textId="77777777" w:rsidR="00917F9E" w:rsidRPr="002178AD" w:rsidRDefault="00917F9E" w:rsidP="00917F9E">
      <w:pPr>
        <w:pStyle w:val="PL"/>
      </w:pPr>
      <w:r w:rsidRPr="002178AD">
        <w:t xml:space="preserve">          $ref: 'TS29571_CommonData.yaml#/components/responses/413'</w:t>
      </w:r>
    </w:p>
    <w:p w14:paraId="16B53542" w14:textId="77777777" w:rsidR="00917F9E" w:rsidRPr="002178AD" w:rsidRDefault="00917F9E" w:rsidP="00917F9E">
      <w:pPr>
        <w:pStyle w:val="PL"/>
      </w:pPr>
      <w:r w:rsidRPr="002178AD">
        <w:t xml:space="preserve">        '414':</w:t>
      </w:r>
    </w:p>
    <w:p w14:paraId="40C8F334" w14:textId="77777777" w:rsidR="00917F9E" w:rsidRPr="002178AD" w:rsidRDefault="00917F9E" w:rsidP="00917F9E">
      <w:pPr>
        <w:pStyle w:val="PL"/>
      </w:pPr>
      <w:r w:rsidRPr="002178AD">
        <w:t xml:space="preserve">          $ref: 'TS29571_CommonData.yaml#/components/responses/414'</w:t>
      </w:r>
    </w:p>
    <w:p w14:paraId="7826DDA4" w14:textId="77777777" w:rsidR="00917F9E" w:rsidRPr="002178AD" w:rsidRDefault="00917F9E" w:rsidP="00917F9E">
      <w:pPr>
        <w:pStyle w:val="PL"/>
      </w:pPr>
      <w:r w:rsidRPr="002178AD">
        <w:t xml:space="preserve">        '415':</w:t>
      </w:r>
    </w:p>
    <w:p w14:paraId="0611CEEC" w14:textId="77777777" w:rsidR="00917F9E" w:rsidRPr="002178AD" w:rsidRDefault="00917F9E" w:rsidP="00917F9E">
      <w:pPr>
        <w:pStyle w:val="PL"/>
      </w:pPr>
      <w:r w:rsidRPr="002178AD">
        <w:t xml:space="preserve">          $ref: 'TS29571_CommonData.yaml#/components/responses/415'</w:t>
      </w:r>
    </w:p>
    <w:p w14:paraId="743BEE66" w14:textId="77777777" w:rsidR="00917F9E" w:rsidRPr="002178AD" w:rsidRDefault="00917F9E" w:rsidP="00917F9E">
      <w:pPr>
        <w:pStyle w:val="PL"/>
      </w:pPr>
      <w:r w:rsidRPr="002178AD">
        <w:t xml:space="preserve">        '429':</w:t>
      </w:r>
    </w:p>
    <w:p w14:paraId="3A35C7E0" w14:textId="77777777" w:rsidR="00917F9E" w:rsidRPr="002178AD" w:rsidRDefault="00917F9E" w:rsidP="00917F9E">
      <w:pPr>
        <w:pStyle w:val="PL"/>
      </w:pPr>
      <w:r w:rsidRPr="002178AD">
        <w:t xml:space="preserve">          $ref: 'TS29571_CommonData.yaml#/components/responses/429'</w:t>
      </w:r>
    </w:p>
    <w:p w14:paraId="3C41A9ED" w14:textId="77777777" w:rsidR="00917F9E" w:rsidRPr="002178AD" w:rsidRDefault="00917F9E" w:rsidP="00917F9E">
      <w:pPr>
        <w:pStyle w:val="PL"/>
      </w:pPr>
      <w:r w:rsidRPr="002178AD">
        <w:t xml:space="preserve">        '500':</w:t>
      </w:r>
    </w:p>
    <w:p w14:paraId="3E20C2DD" w14:textId="77777777" w:rsidR="00917F9E" w:rsidRPr="002178AD" w:rsidRDefault="00917F9E" w:rsidP="00917F9E">
      <w:pPr>
        <w:pStyle w:val="PL"/>
      </w:pPr>
      <w:r w:rsidRPr="002178AD">
        <w:t xml:space="preserve">          $ref: 'TS29571_CommonData.yaml#/components/responses/500'</w:t>
      </w:r>
    </w:p>
    <w:p w14:paraId="09E062FE" w14:textId="77777777" w:rsidR="00917F9E" w:rsidRPr="002178AD" w:rsidRDefault="00917F9E" w:rsidP="00917F9E">
      <w:pPr>
        <w:pStyle w:val="PL"/>
      </w:pPr>
      <w:r w:rsidRPr="002178AD">
        <w:t xml:space="preserve">        '503':</w:t>
      </w:r>
    </w:p>
    <w:p w14:paraId="0042616D" w14:textId="77777777" w:rsidR="00917F9E" w:rsidRPr="002178AD" w:rsidRDefault="00917F9E" w:rsidP="00917F9E">
      <w:pPr>
        <w:pStyle w:val="PL"/>
      </w:pPr>
      <w:r w:rsidRPr="002178AD">
        <w:t xml:space="preserve">          $ref: 'TS29571_CommonData.yaml#/components/responses/503'</w:t>
      </w:r>
    </w:p>
    <w:p w14:paraId="0DA03A17" w14:textId="77777777" w:rsidR="00917F9E" w:rsidRPr="002178AD" w:rsidRDefault="00917F9E" w:rsidP="00917F9E">
      <w:pPr>
        <w:pStyle w:val="PL"/>
      </w:pPr>
      <w:r w:rsidRPr="002178AD">
        <w:t xml:space="preserve">        default:</w:t>
      </w:r>
    </w:p>
    <w:p w14:paraId="56E12D44" w14:textId="77777777" w:rsidR="00917F9E" w:rsidRPr="002178AD" w:rsidRDefault="00917F9E" w:rsidP="00917F9E">
      <w:pPr>
        <w:pStyle w:val="PL"/>
      </w:pPr>
      <w:r w:rsidRPr="002178AD">
        <w:t xml:space="preserve">          $ref: 'TS29571_CommonData.yaml#/components/responses/default'</w:t>
      </w:r>
    </w:p>
    <w:p w14:paraId="179278A8" w14:textId="77777777" w:rsidR="00917F9E" w:rsidRPr="002178AD" w:rsidRDefault="00917F9E" w:rsidP="00917F9E">
      <w:pPr>
        <w:pStyle w:val="PL"/>
      </w:pPr>
      <w:r w:rsidRPr="002178AD">
        <w:t xml:space="preserve">    delete:</w:t>
      </w:r>
    </w:p>
    <w:p w14:paraId="692B80BF" w14:textId="77777777" w:rsidR="00917F9E" w:rsidRPr="002178AD" w:rsidRDefault="00917F9E" w:rsidP="00917F9E">
      <w:pPr>
        <w:pStyle w:val="PL"/>
      </w:pPr>
      <w:r w:rsidRPr="002178AD">
        <w:t xml:space="preserve">      summary: Delete an individual IPTV configuration </w:t>
      </w:r>
      <w:proofErr w:type="gramStart"/>
      <w:r w:rsidRPr="002178AD">
        <w:t>resource</w:t>
      </w:r>
      <w:proofErr w:type="gramEnd"/>
    </w:p>
    <w:p w14:paraId="44F716AC"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DeleteIndividualIPTVConfigurationData</w:t>
      </w:r>
      <w:proofErr w:type="spellEnd"/>
    </w:p>
    <w:p w14:paraId="562DA4EB" w14:textId="77777777" w:rsidR="00917F9E" w:rsidRPr="002178AD" w:rsidRDefault="00917F9E" w:rsidP="00917F9E">
      <w:pPr>
        <w:pStyle w:val="PL"/>
      </w:pPr>
      <w:r w:rsidRPr="002178AD">
        <w:t xml:space="preserve">      tags:</w:t>
      </w:r>
    </w:p>
    <w:p w14:paraId="301C9C72" w14:textId="77777777" w:rsidR="00917F9E" w:rsidRPr="002178AD" w:rsidRDefault="00917F9E" w:rsidP="00917F9E">
      <w:pPr>
        <w:pStyle w:val="PL"/>
      </w:pPr>
      <w:r w:rsidRPr="002178AD">
        <w:t xml:space="preserve">        - Individual IPTV Configuration Data (Document)</w:t>
      </w:r>
    </w:p>
    <w:p w14:paraId="54AA896B" w14:textId="77777777" w:rsidR="00917F9E" w:rsidRPr="002178AD" w:rsidRDefault="00917F9E" w:rsidP="00917F9E">
      <w:pPr>
        <w:pStyle w:val="PL"/>
      </w:pPr>
      <w:r w:rsidRPr="002178AD">
        <w:t xml:space="preserve">      security:</w:t>
      </w:r>
    </w:p>
    <w:p w14:paraId="2D66BD11" w14:textId="77777777" w:rsidR="00917F9E" w:rsidRPr="002178AD" w:rsidRDefault="00917F9E" w:rsidP="00917F9E">
      <w:pPr>
        <w:pStyle w:val="PL"/>
      </w:pPr>
      <w:r w:rsidRPr="002178AD">
        <w:t xml:space="preserve">        - {}</w:t>
      </w:r>
    </w:p>
    <w:p w14:paraId="596FFDEE" w14:textId="77777777" w:rsidR="00917F9E" w:rsidRPr="002178AD" w:rsidRDefault="00917F9E" w:rsidP="00917F9E">
      <w:pPr>
        <w:pStyle w:val="PL"/>
      </w:pPr>
      <w:r w:rsidRPr="002178AD">
        <w:t xml:space="preserve">        - oAuth2ClientCredentials:</w:t>
      </w:r>
    </w:p>
    <w:p w14:paraId="386D7B9D" w14:textId="77777777" w:rsidR="00917F9E" w:rsidRPr="002178AD" w:rsidRDefault="00917F9E" w:rsidP="00917F9E">
      <w:pPr>
        <w:pStyle w:val="PL"/>
      </w:pPr>
      <w:r w:rsidRPr="002178AD">
        <w:t xml:space="preserve">          - </w:t>
      </w:r>
      <w:proofErr w:type="spellStart"/>
      <w:r w:rsidRPr="002178AD">
        <w:t>nudr-dr</w:t>
      </w:r>
      <w:proofErr w:type="spellEnd"/>
    </w:p>
    <w:p w14:paraId="5B2BFBF1" w14:textId="77777777" w:rsidR="00917F9E" w:rsidRPr="002178AD" w:rsidRDefault="00917F9E" w:rsidP="00917F9E">
      <w:pPr>
        <w:pStyle w:val="PL"/>
      </w:pPr>
      <w:r w:rsidRPr="002178AD">
        <w:t xml:space="preserve">        - oAuth2ClientCredentials:</w:t>
      </w:r>
    </w:p>
    <w:p w14:paraId="416D3873" w14:textId="77777777" w:rsidR="00917F9E" w:rsidRPr="002178AD" w:rsidRDefault="00917F9E" w:rsidP="00917F9E">
      <w:pPr>
        <w:pStyle w:val="PL"/>
      </w:pPr>
      <w:r w:rsidRPr="002178AD">
        <w:t xml:space="preserve">          - </w:t>
      </w:r>
      <w:proofErr w:type="spellStart"/>
      <w:r w:rsidRPr="002178AD">
        <w:t>nudr-dr</w:t>
      </w:r>
      <w:proofErr w:type="spellEnd"/>
    </w:p>
    <w:p w14:paraId="161B5CD6" w14:textId="77777777" w:rsidR="00917F9E" w:rsidRDefault="00917F9E" w:rsidP="00917F9E">
      <w:pPr>
        <w:pStyle w:val="PL"/>
      </w:pPr>
      <w:r w:rsidRPr="002178AD">
        <w:t xml:space="preserve">          - </w:t>
      </w:r>
      <w:proofErr w:type="spellStart"/>
      <w:r w:rsidRPr="002178AD">
        <w:t>nudr-dr:application-data</w:t>
      </w:r>
      <w:proofErr w:type="spellEnd"/>
    </w:p>
    <w:p w14:paraId="32C5350A" w14:textId="77777777" w:rsidR="00917F9E" w:rsidRDefault="00917F9E" w:rsidP="00917F9E">
      <w:pPr>
        <w:pStyle w:val="PL"/>
      </w:pPr>
      <w:r>
        <w:t xml:space="preserve">        - oAuth2ClientCredentials:</w:t>
      </w:r>
    </w:p>
    <w:p w14:paraId="52909C6B" w14:textId="77777777" w:rsidR="00917F9E" w:rsidRDefault="00917F9E" w:rsidP="00917F9E">
      <w:pPr>
        <w:pStyle w:val="PL"/>
      </w:pPr>
      <w:r>
        <w:t xml:space="preserve">          - </w:t>
      </w:r>
      <w:proofErr w:type="spellStart"/>
      <w:r>
        <w:t>nudr-dr</w:t>
      </w:r>
      <w:proofErr w:type="spellEnd"/>
    </w:p>
    <w:p w14:paraId="10CDA245" w14:textId="77777777" w:rsidR="00917F9E" w:rsidRDefault="00917F9E" w:rsidP="00917F9E">
      <w:pPr>
        <w:pStyle w:val="PL"/>
      </w:pPr>
      <w:r>
        <w:t xml:space="preserve">          - </w:t>
      </w:r>
      <w:proofErr w:type="spellStart"/>
      <w:r>
        <w:t>nudr-dr:application-data</w:t>
      </w:r>
      <w:proofErr w:type="spellEnd"/>
    </w:p>
    <w:p w14:paraId="3BD6EC09" w14:textId="77777777" w:rsidR="00917F9E" w:rsidRPr="002178AD" w:rsidRDefault="00917F9E" w:rsidP="00917F9E">
      <w:pPr>
        <w:pStyle w:val="PL"/>
      </w:pPr>
      <w:r>
        <w:t xml:space="preserve">          - </w:t>
      </w:r>
      <w:proofErr w:type="spellStart"/>
      <w:r>
        <w:t>nudr-dr:application-</w:t>
      </w:r>
      <w:proofErr w:type="gramStart"/>
      <w:r>
        <w:t>data:iptv</w:t>
      </w:r>
      <w:proofErr w:type="gramEnd"/>
      <w:r>
        <w:t>-config-data:modify</w:t>
      </w:r>
      <w:proofErr w:type="spellEnd"/>
    </w:p>
    <w:p w14:paraId="3F29ED3C" w14:textId="77777777" w:rsidR="00917F9E" w:rsidRPr="002178AD" w:rsidRDefault="00917F9E" w:rsidP="00917F9E">
      <w:pPr>
        <w:pStyle w:val="PL"/>
      </w:pPr>
      <w:r w:rsidRPr="002178AD">
        <w:lastRenderedPageBreak/>
        <w:t xml:space="preserve">      parameters:</w:t>
      </w:r>
    </w:p>
    <w:p w14:paraId="467EFA14" w14:textId="77777777" w:rsidR="00917F9E" w:rsidRPr="002178AD" w:rsidRDefault="00917F9E" w:rsidP="00917F9E">
      <w:pPr>
        <w:pStyle w:val="PL"/>
      </w:pPr>
      <w:r w:rsidRPr="002178AD">
        <w:t xml:space="preserve">        - name: </w:t>
      </w:r>
      <w:proofErr w:type="spellStart"/>
      <w:r w:rsidRPr="002178AD">
        <w:t>configurationId</w:t>
      </w:r>
      <w:proofErr w:type="spellEnd"/>
    </w:p>
    <w:p w14:paraId="104C9E98"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666CF213" w14:textId="77777777" w:rsidR="00917F9E" w:rsidRPr="002178AD" w:rsidRDefault="00917F9E" w:rsidP="00917F9E">
      <w:pPr>
        <w:pStyle w:val="PL"/>
        <w:rPr>
          <w:lang w:eastAsia="zh-CN"/>
        </w:rPr>
      </w:pPr>
      <w:r w:rsidRPr="002178AD">
        <w:t xml:space="preserve">          description: </w:t>
      </w:r>
      <w:r w:rsidRPr="002178AD">
        <w:rPr>
          <w:lang w:eastAsia="zh-CN"/>
        </w:rPr>
        <w:t>&gt;</w:t>
      </w:r>
    </w:p>
    <w:p w14:paraId="7C8FC054" w14:textId="77777777" w:rsidR="00917F9E" w:rsidRPr="002178AD" w:rsidRDefault="00917F9E" w:rsidP="00917F9E">
      <w:pPr>
        <w:pStyle w:val="PL"/>
      </w:pPr>
      <w:r w:rsidRPr="002178AD">
        <w:t xml:space="preserve">            The Identifier of an Individual IPTV Configuration to be </w:t>
      </w:r>
      <w:r>
        <w:t>deleted</w:t>
      </w:r>
      <w:r w:rsidRPr="002178AD">
        <w:t>. It shall</w:t>
      </w:r>
    </w:p>
    <w:p w14:paraId="31D25944" w14:textId="77777777" w:rsidR="00917F9E" w:rsidRPr="002178AD" w:rsidRDefault="00917F9E" w:rsidP="00917F9E">
      <w:pPr>
        <w:pStyle w:val="PL"/>
      </w:pPr>
      <w:r w:rsidRPr="002178AD">
        <w:t xml:space="preserve">            apply the format of Data type string.</w:t>
      </w:r>
    </w:p>
    <w:p w14:paraId="6DB75E31" w14:textId="77777777" w:rsidR="00917F9E" w:rsidRPr="002178AD" w:rsidRDefault="00917F9E" w:rsidP="00917F9E">
      <w:pPr>
        <w:pStyle w:val="PL"/>
      </w:pPr>
      <w:r w:rsidRPr="002178AD">
        <w:t xml:space="preserve">          required: </w:t>
      </w:r>
      <w:proofErr w:type="gramStart"/>
      <w:r w:rsidRPr="002178AD">
        <w:t>true</w:t>
      </w:r>
      <w:proofErr w:type="gramEnd"/>
    </w:p>
    <w:p w14:paraId="2EA56B7F" w14:textId="77777777" w:rsidR="00917F9E" w:rsidRPr="002178AD" w:rsidRDefault="00917F9E" w:rsidP="00917F9E">
      <w:pPr>
        <w:pStyle w:val="PL"/>
      </w:pPr>
      <w:r w:rsidRPr="002178AD">
        <w:t xml:space="preserve">          schema:</w:t>
      </w:r>
    </w:p>
    <w:p w14:paraId="1B19BDFB" w14:textId="77777777" w:rsidR="00917F9E" w:rsidRPr="002178AD" w:rsidRDefault="00917F9E" w:rsidP="00917F9E">
      <w:pPr>
        <w:pStyle w:val="PL"/>
      </w:pPr>
      <w:r w:rsidRPr="002178AD">
        <w:t xml:space="preserve">            type: string</w:t>
      </w:r>
    </w:p>
    <w:p w14:paraId="459A0DAA" w14:textId="77777777" w:rsidR="00917F9E" w:rsidRPr="002178AD" w:rsidRDefault="00917F9E" w:rsidP="00917F9E">
      <w:pPr>
        <w:pStyle w:val="PL"/>
      </w:pPr>
      <w:r w:rsidRPr="002178AD">
        <w:t xml:space="preserve">      responses:</w:t>
      </w:r>
    </w:p>
    <w:p w14:paraId="420B1789" w14:textId="77777777" w:rsidR="00917F9E" w:rsidRPr="002178AD" w:rsidRDefault="00917F9E" w:rsidP="00917F9E">
      <w:pPr>
        <w:pStyle w:val="PL"/>
      </w:pPr>
      <w:r w:rsidRPr="002178AD">
        <w:t xml:space="preserve">        '204':</w:t>
      </w:r>
    </w:p>
    <w:p w14:paraId="3E92C85F" w14:textId="77777777" w:rsidR="00917F9E" w:rsidRPr="002178AD" w:rsidRDefault="00917F9E" w:rsidP="00917F9E">
      <w:pPr>
        <w:pStyle w:val="PL"/>
      </w:pPr>
      <w:r w:rsidRPr="002178AD">
        <w:t xml:space="preserve">          description: The resource was deleted successfully.</w:t>
      </w:r>
    </w:p>
    <w:p w14:paraId="201DCA0B" w14:textId="77777777" w:rsidR="00917F9E" w:rsidRPr="002178AD" w:rsidRDefault="00917F9E" w:rsidP="00917F9E">
      <w:pPr>
        <w:pStyle w:val="PL"/>
      </w:pPr>
      <w:r w:rsidRPr="002178AD">
        <w:t xml:space="preserve">        '400':</w:t>
      </w:r>
    </w:p>
    <w:p w14:paraId="31DCC032" w14:textId="77777777" w:rsidR="00917F9E" w:rsidRPr="002178AD" w:rsidRDefault="00917F9E" w:rsidP="00917F9E">
      <w:pPr>
        <w:pStyle w:val="PL"/>
      </w:pPr>
      <w:r w:rsidRPr="002178AD">
        <w:t xml:space="preserve">          $ref: 'TS29571_CommonData.yaml#/components/responses/400'</w:t>
      </w:r>
    </w:p>
    <w:p w14:paraId="7CC5FA7A" w14:textId="77777777" w:rsidR="00917F9E" w:rsidRPr="002178AD" w:rsidRDefault="00917F9E" w:rsidP="00917F9E">
      <w:pPr>
        <w:pStyle w:val="PL"/>
      </w:pPr>
      <w:r w:rsidRPr="002178AD">
        <w:t xml:space="preserve">        '401':</w:t>
      </w:r>
    </w:p>
    <w:p w14:paraId="522722FD" w14:textId="77777777" w:rsidR="00917F9E" w:rsidRPr="002178AD" w:rsidRDefault="00917F9E" w:rsidP="00917F9E">
      <w:pPr>
        <w:pStyle w:val="PL"/>
      </w:pPr>
      <w:r w:rsidRPr="002178AD">
        <w:t xml:space="preserve">          $ref: 'TS29571_CommonData.yaml#/components/responses/401'</w:t>
      </w:r>
    </w:p>
    <w:p w14:paraId="427629BD" w14:textId="77777777" w:rsidR="00917F9E" w:rsidRPr="002178AD" w:rsidRDefault="00917F9E" w:rsidP="00917F9E">
      <w:pPr>
        <w:pStyle w:val="PL"/>
      </w:pPr>
      <w:r w:rsidRPr="002178AD">
        <w:t xml:space="preserve">        '403':</w:t>
      </w:r>
    </w:p>
    <w:p w14:paraId="4A2C0BBB" w14:textId="77777777" w:rsidR="00917F9E" w:rsidRPr="002178AD" w:rsidRDefault="00917F9E" w:rsidP="00917F9E">
      <w:pPr>
        <w:pStyle w:val="PL"/>
      </w:pPr>
      <w:r w:rsidRPr="002178AD">
        <w:t xml:space="preserve">          $ref: 'TS29571_CommonData.yaml#/components/responses/403'</w:t>
      </w:r>
    </w:p>
    <w:p w14:paraId="16CAD722" w14:textId="77777777" w:rsidR="00917F9E" w:rsidRPr="002178AD" w:rsidRDefault="00917F9E" w:rsidP="00917F9E">
      <w:pPr>
        <w:pStyle w:val="PL"/>
      </w:pPr>
      <w:r w:rsidRPr="002178AD">
        <w:t xml:space="preserve">        '404':</w:t>
      </w:r>
    </w:p>
    <w:p w14:paraId="7EABF0CA" w14:textId="77777777" w:rsidR="00917F9E" w:rsidRPr="002178AD" w:rsidRDefault="00917F9E" w:rsidP="00917F9E">
      <w:pPr>
        <w:pStyle w:val="PL"/>
      </w:pPr>
      <w:r w:rsidRPr="002178AD">
        <w:t xml:space="preserve">          $ref: 'TS29571_CommonData.yaml#/components/responses/404'</w:t>
      </w:r>
    </w:p>
    <w:p w14:paraId="2541737D" w14:textId="77777777" w:rsidR="00917F9E" w:rsidRPr="002178AD" w:rsidRDefault="00917F9E" w:rsidP="00917F9E">
      <w:pPr>
        <w:pStyle w:val="PL"/>
      </w:pPr>
      <w:r w:rsidRPr="002178AD">
        <w:t xml:space="preserve">        '429':</w:t>
      </w:r>
    </w:p>
    <w:p w14:paraId="5AF850DC" w14:textId="77777777" w:rsidR="00917F9E" w:rsidRPr="002178AD" w:rsidRDefault="00917F9E" w:rsidP="00917F9E">
      <w:pPr>
        <w:pStyle w:val="PL"/>
      </w:pPr>
      <w:r w:rsidRPr="002178AD">
        <w:t xml:space="preserve">          $ref: 'TS29571_CommonData.yaml#/components/responses/429'</w:t>
      </w:r>
    </w:p>
    <w:p w14:paraId="0342E895" w14:textId="77777777" w:rsidR="00917F9E" w:rsidRPr="002178AD" w:rsidRDefault="00917F9E" w:rsidP="00917F9E">
      <w:pPr>
        <w:pStyle w:val="PL"/>
      </w:pPr>
      <w:r w:rsidRPr="002178AD">
        <w:t xml:space="preserve">        '500':</w:t>
      </w:r>
    </w:p>
    <w:p w14:paraId="38E15BBE" w14:textId="77777777" w:rsidR="00917F9E" w:rsidRPr="002178AD" w:rsidRDefault="00917F9E" w:rsidP="00917F9E">
      <w:pPr>
        <w:pStyle w:val="PL"/>
      </w:pPr>
      <w:r w:rsidRPr="002178AD">
        <w:t xml:space="preserve">          $ref: 'TS29571_CommonData.yaml#/components/responses/500'</w:t>
      </w:r>
    </w:p>
    <w:p w14:paraId="38896A08" w14:textId="77777777" w:rsidR="00917F9E" w:rsidRPr="002178AD" w:rsidRDefault="00917F9E" w:rsidP="00917F9E">
      <w:pPr>
        <w:pStyle w:val="PL"/>
      </w:pPr>
      <w:r w:rsidRPr="002178AD">
        <w:t xml:space="preserve">        '503':</w:t>
      </w:r>
    </w:p>
    <w:p w14:paraId="0AB595DE" w14:textId="77777777" w:rsidR="00917F9E" w:rsidRPr="002178AD" w:rsidRDefault="00917F9E" w:rsidP="00917F9E">
      <w:pPr>
        <w:pStyle w:val="PL"/>
      </w:pPr>
      <w:r w:rsidRPr="002178AD">
        <w:t xml:space="preserve">          $ref: 'TS29571_CommonData.yaml#/components/responses/503'</w:t>
      </w:r>
    </w:p>
    <w:p w14:paraId="73431AC5" w14:textId="77777777" w:rsidR="00917F9E" w:rsidRPr="002178AD" w:rsidRDefault="00917F9E" w:rsidP="00917F9E">
      <w:pPr>
        <w:pStyle w:val="PL"/>
      </w:pPr>
      <w:r w:rsidRPr="002178AD">
        <w:t xml:space="preserve">        default:</w:t>
      </w:r>
    </w:p>
    <w:p w14:paraId="7066EF73" w14:textId="77777777" w:rsidR="00917F9E" w:rsidRPr="002178AD" w:rsidRDefault="00917F9E" w:rsidP="00917F9E">
      <w:pPr>
        <w:pStyle w:val="PL"/>
      </w:pPr>
      <w:r w:rsidRPr="002178AD">
        <w:t xml:space="preserve">          $ref: 'TS29571_CommonData.yaml#/components/responses/default'</w:t>
      </w:r>
    </w:p>
    <w:p w14:paraId="37FD0098" w14:textId="77777777" w:rsidR="00917F9E" w:rsidRDefault="00917F9E" w:rsidP="00917F9E">
      <w:pPr>
        <w:pStyle w:val="PL"/>
      </w:pPr>
    </w:p>
    <w:p w14:paraId="000C9DC4"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serviceParamData</w:t>
      </w:r>
      <w:proofErr w:type="spellEnd"/>
      <w:r w:rsidRPr="002178AD">
        <w:t>:</w:t>
      </w:r>
    </w:p>
    <w:p w14:paraId="7F0D13CF" w14:textId="77777777" w:rsidR="00917F9E" w:rsidRPr="002178AD" w:rsidRDefault="00917F9E" w:rsidP="00917F9E">
      <w:pPr>
        <w:pStyle w:val="PL"/>
      </w:pPr>
      <w:r w:rsidRPr="002178AD">
        <w:t xml:space="preserve">    get:</w:t>
      </w:r>
    </w:p>
    <w:p w14:paraId="33BDE177" w14:textId="77777777" w:rsidR="00917F9E" w:rsidRPr="002178AD" w:rsidRDefault="00917F9E" w:rsidP="00917F9E">
      <w:pPr>
        <w:pStyle w:val="PL"/>
      </w:pPr>
      <w:r w:rsidRPr="002178AD">
        <w:t xml:space="preserve">      summary: Retrieve Service Parameter Data</w:t>
      </w:r>
    </w:p>
    <w:p w14:paraId="167F5DB0"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ReadServiceParameterData</w:t>
      </w:r>
      <w:proofErr w:type="spellEnd"/>
    </w:p>
    <w:p w14:paraId="2F39D90B" w14:textId="77777777" w:rsidR="00917F9E" w:rsidRPr="002178AD" w:rsidRDefault="00917F9E" w:rsidP="00917F9E">
      <w:pPr>
        <w:pStyle w:val="PL"/>
      </w:pPr>
      <w:r w:rsidRPr="002178AD">
        <w:t xml:space="preserve">      tags:</w:t>
      </w:r>
    </w:p>
    <w:p w14:paraId="59484600" w14:textId="77777777" w:rsidR="00917F9E" w:rsidRPr="002178AD" w:rsidRDefault="00917F9E" w:rsidP="00917F9E">
      <w:pPr>
        <w:pStyle w:val="PL"/>
      </w:pPr>
      <w:r w:rsidRPr="002178AD">
        <w:t xml:space="preserve">        - Service Parameter Data (Store)</w:t>
      </w:r>
    </w:p>
    <w:p w14:paraId="44B24105" w14:textId="77777777" w:rsidR="00917F9E" w:rsidRPr="002178AD" w:rsidRDefault="00917F9E" w:rsidP="00917F9E">
      <w:pPr>
        <w:pStyle w:val="PL"/>
      </w:pPr>
      <w:r w:rsidRPr="002178AD">
        <w:t xml:space="preserve">      security:</w:t>
      </w:r>
    </w:p>
    <w:p w14:paraId="0575408D" w14:textId="77777777" w:rsidR="00917F9E" w:rsidRPr="002178AD" w:rsidRDefault="00917F9E" w:rsidP="00917F9E">
      <w:pPr>
        <w:pStyle w:val="PL"/>
      </w:pPr>
      <w:r w:rsidRPr="002178AD">
        <w:t xml:space="preserve">        - {}</w:t>
      </w:r>
    </w:p>
    <w:p w14:paraId="7E3A0BA1" w14:textId="77777777" w:rsidR="00917F9E" w:rsidRPr="002178AD" w:rsidRDefault="00917F9E" w:rsidP="00917F9E">
      <w:pPr>
        <w:pStyle w:val="PL"/>
      </w:pPr>
      <w:r w:rsidRPr="002178AD">
        <w:t xml:space="preserve">        - oAuth2ClientCredentials:</w:t>
      </w:r>
    </w:p>
    <w:p w14:paraId="13DD185A" w14:textId="77777777" w:rsidR="00917F9E" w:rsidRPr="002178AD" w:rsidRDefault="00917F9E" w:rsidP="00917F9E">
      <w:pPr>
        <w:pStyle w:val="PL"/>
      </w:pPr>
      <w:r w:rsidRPr="002178AD">
        <w:t xml:space="preserve">          - </w:t>
      </w:r>
      <w:proofErr w:type="spellStart"/>
      <w:r w:rsidRPr="002178AD">
        <w:t>nudr-dr</w:t>
      </w:r>
      <w:proofErr w:type="spellEnd"/>
    </w:p>
    <w:p w14:paraId="23FBE7B9" w14:textId="77777777" w:rsidR="00917F9E" w:rsidRPr="002178AD" w:rsidRDefault="00917F9E" w:rsidP="00917F9E">
      <w:pPr>
        <w:pStyle w:val="PL"/>
      </w:pPr>
      <w:r w:rsidRPr="002178AD">
        <w:t xml:space="preserve">        - oAuth2ClientCredentials:</w:t>
      </w:r>
    </w:p>
    <w:p w14:paraId="11F5726F" w14:textId="77777777" w:rsidR="00917F9E" w:rsidRPr="002178AD" w:rsidRDefault="00917F9E" w:rsidP="00917F9E">
      <w:pPr>
        <w:pStyle w:val="PL"/>
      </w:pPr>
      <w:r w:rsidRPr="002178AD">
        <w:t xml:space="preserve">          - </w:t>
      </w:r>
      <w:proofErr w:type="spellStart"/>
      <w:r w:rsidRPr="002178AD">
        <w:t>nudr-dr</w:t>
      </w:r>
      <w:proofErr w:type="spellEnd"/>
    </w:p>
    <w:p w14:paraId="1033D814" w14:textId="77777777" w:rsidR="00917F9E" w:rsidRDefault="00917F9E" w:rsidP="00917F9E">
      <w:pPr>
        <w:pStyle w:val="PL"/>
      </w:pPr>
      <w:r w:rsidRPr="002178AD">
        <w:t xml:space="preserve">          - </w:t>
      </w:r>
      <w:proofErr w:type="spellStart"/>
      <w:r w:rsidRPr="002178AD">
        <w:t>nudr-dr:application-data</w:t>
      </w:r>
      <w:proofErr w:type="spellEnd"/>
    </w:p>
    <w:p w14:paraId="2FF5433F" w14:textId="77777777" w:rsidR="00917F9E" w:rsidRDefault="00917F9E" w:rsidP="00917F9E">
      <w:pPr>
        <w:pStyle w:val="PL"/>
      </w:pPr>
      <w:r>
        <w:t xml:space="preserve">        - oAuth2ClientCredentials:</w:t>
      </w:r>
    </w:p>
    <w:p w14:paraId="6F218267" w14:textId="77777777" w:rsidR="00917F9E" w:rsidRDefault="00917F9E" w:rsidP="00917F9E">
      <w:pPr>
        <w:pStyle w:val="PL"/>
      </w:pPr>
      <w:r>
        <w:t xml:space="preserve">          - </w:t>
      </w:r>
      <w:proofErr w:type="spellStart"/>
      <w:r>
        <w:t>nudr-dr</w:t>
      </w:r>
      <w:proofErr w:type="spellEnd"/>
    </w:p>
    <w:p w14:paraId="7394A44C" w14:textId="77777777" w:rsidR="00917F9E" w:rsidRDefault="00917F9E" w:rsidP="00917F9E">
      <w:pPr>
        <w:pStyle w:val="PL"/>
      </w:pPr>
      <w:r>
        <w:t xml:space="preserve">          - </w:t>
      </w:r>
      <w:proofErr w:type="spellStart"/>
      <w:r>
        <w:t>nudr-dr:application-data</w:t>
      </w:r>
      <w:proofErr w:type="spellEnd"/>
    </w:p>
    <w:p w14:paraId="286FF39E" w14:textId="77777777" w:rsidR="00917F9E" w:rsidRPr="002178AD" w:rsidRDefault="00917F9E" w:rsidP="00917F9E">
      <w:pPr>
        <w:pStyle w:val="PL"/>
      </w:pPr>
      <w:r>
        <w:t xml:space="preserve">          - </w:t>
      </w:r>
      <w:proofErr w:type="spellStart"/>
      <w:r>
        <w:t>nudr-dr:application-</w:t>
      </w:r>
      <w:proofErr w:type="gramStart"/>
      <w:r>
        <w:t>data:service</w:t>
      </w:r>
      <w:proofErr w:type="gramEnd"/>
      <w:r>
        <w:t>-param-data:read</w:t>
      </w:r>
      <w:proofErr w:type="spellEnd"/>
    </w:p>
    <w:p w14:paraId="69E1BF8D" w14:textId="77777777" w:rsidR="00917F9E" w:rsidRPr="002178AD" w:rsidRDefault="00917F9E" w:rsidP="00917F9E">
      <w:pPr>
        <w:pStyle w:val="PL"/>
      </w:pPr>
      <w:r w:rsidRPr="002178AD">
        <w:t xml:space="preserve">      parameters:</w:t>
      </w:r>
    </w:p>
    <w:p w14:paraId="147E652F" w14:textId="77777777" w:rsidR="00917F9E" w:rsidRPr="002178AD" w:rsidRDefault="00917F9E" w:rsidP="00917F9E">
      <w:pPr>
        <w:pStyle w:val="PL"/>
      </w:pPr>
      <w:r w:rsidRPr="002178AD">
        <w:t xml:space="preserve">        - name: service-param-ids</w:t>
      </w:r>
    </w:p>
    <w:p w14:paraId="4FFC7133"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228F830D" w14:textId="77777777" w:rsidR="00917F9E" w:rsidRPr="002178AD" w:rsidRDefault="00917F9E" w:rsidP="00917F9E">
      <w:pPr>
        <w:pStyle w:val="PL"/>
      </w:pPr>
      <w:r w:rsidRPr="002178AD">
        <w:t xml:space="preserve">          description: Each element identifies a service.</w:t>
      </w:r>
    </w:p>
    <w:p w14:paraId="76A3552C" w14:textId="77777777" w:rsidR="00917F9E" w:rsidRPr="002178AD" w:rsidRDefault="00917F9E" w:rsidP="00917F9E">
      <w:pPr>
        <w:pStyle w:val="PL"/>
      </w:pPr>
      <w:r w:rsidRPr="002178AD">
        <w:t xml:space="preserve">          required: </w:t>
      </w:r>
      <w:proofErr w:type="gramStart"/>
      <w:r w:rsidRPr="002178AD">
        <w:t>false</w:t>
      </w:r>
      <w:proofErr w:type="gramEnd"/>
    </w:p>
    <w:p w14:paraId="730775D0" w14:textId="77777777" w:rsidR="00917F9E" w:rsidRPr="002178AD" w:rsidRDefault="00917F9E" w:rsidP="00917F9E">
      <w:pPr>
        <w:pStyle w:val="PL"/>
      </w:pPr>
      <w:r w:rsidRPr="002178AD">
        <w:t xml:space="preserve">          schema:</w:t>
      </w:r>
    </w:p>
    <w:p w14:paraId="003F9E15" w14:textId="77777777" w:rsidR="00917F9E" w:rsidRPr="002178AD" w:rsidRDefault="00917F9E" w:rsidP="00917F9E">
      <w:pPr>
        <w:pStyle w:val="PL"/>
      </w:pPr>
      <w:r w:rsidRPr="002178AD">
        <w:t xml:space="preserve">            type: array</w:t>
      </w:r>
    </w:p>
    <w:p w14:paraId="23A0464D" w14:textId="77777777" w:rsidR="00917F9E" w:rsidRPr="002178AD" w:rsidRDefault="00917F9E" w:rsidP="00917F9E">
      <w:pPr>
        <w:pStyle w:val="PL"/>
      </w:pPr>
      <w:r w:rsidRPr="002178AD">
        <w:t xml:space="preserve">            items:</w:t>
      </w:r>
    </w:p>
    <w:p w14:paraId="56B5B411" w14:textId="77777777" w:rsidR="00917F9E" w:rsidRPr="002178AD" w:rsidRDefault="00917F9E" w:rsidP="00917F9E">
      <w:pPr>
        <w:pStyle w:val="PL"/>
      </w:pPr>
      <w:r w:rsidRPr="002178AD">
        <w:t xml:space="preserve">              type: string</w:t>
      </w:r>
    </w:p>
    <w:p w14:paraId="13C9CBF7"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3FA289C3" w14:textId="77777777" w:rsidR="00917F9E" w:rsidRPr="002178AD" w:rsidRDefault="00917F9E" w:rsidP="00917F9E">
      <w:pPr>
        <w:pStyle w:val="PL"/>
      </w:pPr>
      <w:r w:rsidRPr="002178AD">
        <w:t xml:space="preserve">        - name: </w:t>
      </w:r>
      <w:proofErr w:type="spellStart"/>
      <w:r w:rsidRPr="002178AD">
        <w:t>dnns</w:t>
      </w:r>
      <w:proofErr w:type="spellEnd"/>
    </w:p>
    <w:p w14:paraId="598BDF2C"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65FD72F3" w14:textId="77777777" w:rsidR="00917F9E" w:rsidRPr="002178AD" w:rsidRDefault="00917F9E" w:rsidP="00917F9E">
      <w:pPr>
        <w:pStyle w:val="PL"/>
      </w:pPr>
      <w:r w:rsidRPr="002178AD">
        <w:t xml:space="preserve">          description: Each element identifies a DNN.</w:t>
      </w:r>
    </w:p>
    <w:p w14:paraId="472FB78F" w14:textId="77777777" w:rsidR="00917F9E" w:rsidRPr="002178AD" w:rsidRDefault="00917F9E" w:rsidP="00917F9E">
      <w:pPr>
        <w:pStyle w:val="PL"/>
      </w:pPr>
      <w:r w:rsidRPr="002178AD">
        <w:t xml:space="preserve">          required: </w:t>
      </w:r>
      <w:proofErr w:type="gramStart"/>
      <w:r w:rsidRPr="002178AD">
        <w:t>false</w:t>
      </w:r>
      <w:proofErr w:type="gramEnd"/>
    </w:p>
    <w:p w14:paraId="0CA1B647" w14:textId="77777777" w:rsidR="00917F9E" w:rsidRPr="002178AD" w:rsidRDefault="00917F9E" w:rsidP="00917F9E">
      <w:pPr>
        <w:pStyle w:val="PL"/>
      </w:pPr>
      <w:r w:rsidRPr="002178AD">
        <w:t xml:space="preserve">          schema:</w:t>
      </w:r>
    </w:p>
    <w:p w14:paraId="32DA86A7" w14:textId="77777777" w:rsidR="00917F9E" w:rsidRPr="002178AD" w:rsidRDefault="00917F9E" w:rsidP="00917F9E">
      <w:pPr>
        <w:pStyle w:val="PL"/>
      </w:pPr>
      <w:r w:rsidRPr="002178AD">
        <w:t xml:space="preserve">            type: array</w:t>
      </w:r>
    </w:p>
    <w:p w14:paraId="046C8BBD" w14:textId="77777777" w:rsidR="00917F9E" w:rsidRPr="002178AD" w:rsidRDefault="00917F9E" w:rsidP="00917F9E">
      <w:pPr>
        <w:pStyle w:val="PL"/>
      </w:pPr>
      <w:r w:rsidRPr="002178AD">
        <w:t xml:space="preserve">            items:</w:t>
      </w:r>
    </w:p>
    <w:p w14:paraId="533987AF"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61171CFD"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4EBFFCA3" w14:textId="77777777" w:rsidR="00917F9E" w:rsidRPr="002178AD" w:rsidRDefault="00917F9E" w:rsidP="00917F9E">
      <w:pPr>
        <w:pStyle w:val="PL"/>
      </w:pPr>
      <w:r w:rsidRPr="002178AD">
        <w:t xml:space="preserve">        - name: </w:t>
      </w:r>
      <w:proofErr w:type="spellStart"/>
      <w:r w:rsidRPr="002178AD">
        <w:t>snssais</w:t>
      </w:r>
      <w:proofErr w:type="spellEnd"/>
    </w:p>
    <w:p w14:paraId="364BD42E"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1617AFD2" w14:textId="77777777" w:rsidR="00917F9E" w:rsidRPr="002178AD" w:rsidRDefault="00917F9E" w:rsidP="00917F9E">
      <w:pPr>
        <w:pStyle w:val="PL"/>
      </w:pPr>
      <w:r w:rsidRPr="002178AD">
        <w:t xml:space="preserve">          description: Each element identifies a slice.</w:t>
      </w:r>
    </w:p>
    <w:p w14:paraId="25C0CD3A" w14:textId="77777777" w:rsidR="00917F9E" w:rsidRPr="002178AD" w:rsidRDefault="00917F9E" w:rsidP="00917F9E">
      <w:pPr>
        <w:pStyle w:val="PL"/>
      </w:pPr>
      <w:r w:rsidRPr="002178AD">
        <w:t xml:space="preserve">          required: </w:t>
      </w:r>
      <w:proofErr w:type="gramStart"/>
      <w:r w:rsidRPr="002178AD">
        <w:t>false</w:t>
      </w:r>
      <w:proofErr w:type="gramEnd"/>
    </w:p>
    <w:p w14:paraId="708DFDEA" w14:textId="77777777" w:rsidR="00917F9E" w:rsidRPr="002178AD" w:rsidRDefault="00917F9E" w:rsidP="00917F9E">
      <w:pPr>
        <w:pStyle w:val="PL"/>
      </w:pPr>
      <w:r w:rsidRPr="002178AD">
        <w:t xml:space="preserve">          content:</w:t>
      </w:r>
    </w:p>
    <w:p w14:paraId="1252DDAA" w14:textId="77777777" w:rsidR="00917F9E" w:rsidRPr="002178AD" w:rsidRDefault="00917F9E" w:rsidP="00917F9E">
      <w:pPr>
        <w:pStyle w:val="PL"/>
      </w:pPr>
      <w:r w:rsidRPr="002178AD">
        <w:t xml:space="preserve">            application/json:</w:t>
      </w:r>
    </w:p>
    <w:p w14:paraId="100E8CB7" w14:textId="77777777" w:rsidR="00917F9E" w:rsidRPr="002178AD" w:rsidRDefault="00917F9E" w:rsidP="00917F9E">
      <w:pPr>
        <w:pStyle w:val="PL"/>
      </w:pPr>
      <w:r w:rsidRPr="002178AD">
        <w:t xml:space="preserve">              schema:</w:t>
      </w:r>
    </w:p>
    <w:p w14:paraId="193906AC" w14:textId="77777777" w:rsidR="00917F9E" w:rsidRPr="002178AD" w:rsidRDefault="00917F9E" w:rsidP="00917F9E">
      <w:pPr>
        <w:pStyle w:val="PL"/>
      </w:pPr>
      <w:r w:rsidRPr="002178AD">
        <w:t xml:space="preserve">                type: array</w:t>
      </w:r>
    </w:p>
    <w:p w14:paraId="3BC1C52F" w14:textId="77777777" w:rsidR="00917F9E" w:rsidRPr="002178AD" w:rsidRDefault="00917F9E" w:rsidP="00917F9E">
      <w:pPr>
        <w:pStyle w:val="PL"/>
      </w:pPr>
      <w:r w:rsidRPr="002178AD">
        <w:t xml:space="preserve">                items:</w:t>
      </w:r>
    </w:p>
    <w:p w14:paraId="13B6679B"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57B15C61"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4A31E27C" w14:textId="77777777" w:rsidR="00917F9E" w:rsidRPr="002178AD" w:rsidRDefault="00917F9E" w:rsidP="00917F9E">
      <w:pPr>
        <w:pStyle w:val="PL"/>
      </w:pPr>
      <w:r w:rsidRPr="002178AD">
        <w:t xml:space="preserve">        - name: internal-group-ids</w:t>
      </w:r>
    </w:p>
    <w:p w14:paraId="76CA8270"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51FB0942" w14:textId="77777777" w:rsidR="00917F9E" w:rsidRPr="002178AD" w:rsidRDefault="00917F9E" w:rsidP="00917F9E">
      <w:pPr>
        <w:pStyle w:val="PL"/>
      </w:pPr>
      <w:r w:rsidRPr="002178AD">
        <w:lastRenderedPageBreak/>
        <w:t xml:space="preserve">          description: Each element identifies a group of users.</w:t>
      </w:r>
    </w:p>
    <w:p w14:paraId="269F0B82" w14:textId="77777777" w:rsidR="00917F9E" w:rsidRPr="002178AD" w:rsidRDefault="00917F9E" w:rsidP="00917F9E">
      <w:pPr>
        <w:pStyle w:val="PL"/>
      </w:pPr>
      <w:r w:rsidRPr="002178AD">
        <w:t xml:space="preserve">          required: </w:t>
      </w:r>
      <w:proofErr w:type="gramStart"/>
      <w:r w:rsidRPr="002178AD">
        <w:t>false</w:t>
      </w:r>
      <w:proofErr w:type="gramEnd"/>
    </w:p>
    <w:p w14:paraId="3E894E99" w14:textId="77777777" w:rsidR="00917F9E" w:rsidRPr="002178AD" w:rsidRDefault="00917F9E" w:rsidP="00917F9E">
      <w:pPr>
        <w:pStyle w:val="PL"/>
      </w:pPr>
      <w:r w:rsidRPr="002178AD">
        <w:t xml:space="preserve">          schema:</w:t>
      </w:r>
    </w:p>
    <w:p w14:paraId="34990B4A" w14:textId="77777777" w:rsidR="00917F9E" w:rsidRPr="002178AD" w:rsidRDefault="00917F9E" w:rsidP="00917F9E">
      <w:pPr>
        <w:pStyle w:val="PL"/>
      </w:pPr>
      <w:r w:rsidRPr="002178AD">
        <w:t xml:space="preserve">            type: array</w:t>
      </w:r>
    </w:p>
    <w:p w14:paraId="6E52E933" w14:textId="77777777" w:rsidR="00917F9E" w:rsidRPr="002178AD" w:rsidRDefault="00917F9E" w:rsidP="00917F9E">
      <w:pPr>
        <w:pStyle w:val="PL"/>
      </w:pPr>
      <w:r w:rsidRPr="002178AD">
        <w:t xml:space="preserve">            items:</w:t>
      </w:r>
    </w:p>
    <w:p w14:paraId="7DC94920" w14:textId="77777777" w:rsidR="00917F9E" w:rsidRPr="002178AD" w:rsidRDefault="00917F9E" w:rsidP="00917F9E">
      <w:pPr>
        <w:pStyle w:val="PL"/>
      </w:pPr>
      <w:r w:rsidRPr="002178AD">
        <w:t xml:space="preserve">              $ref: 'TS29571_CommonData.yaml#/components/schemas/</w:t>
      </w:r>
      <w:proofErr w:type="spellStart"/>
      <w:r w:rsidRPr="002178AD">
        <w:t>GroupId</w:t>
      </w:r>
      <w:proofErr w:type="spellEnd"/>
      <w:r w:rsidRPr="002178AD">
        <w:t>'</w:t>
      </w:r>
    </w:p>
    <w:p w14:paraId="2E075DB7"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6BA31084" w14:textId="77777777" w:rsidR="00917F9E" w:rsidRPr="002178AD" w:rsidRDefault="00917F9E" w:rsidP="00917F9E">
      <w:pPr>
        <w:pStyle w:val="PL"/>
      </w:pPr>
      <w:r w:rsidRPr="002178AD">
        <w:t xml:space="preserve">        - name: </w:t>
      </w:r>
      <w:proofErr w:type="spellStart"/>
      <w:r w:rsidRPr="002178AD">
        <w:t>supis</w:t>
      </w:r>
      <w:proofErr w:type="spellEnd"/>
    </w:p>
    <w:p w14:paraId="69BD8C64"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27BFBCA9" w14:textId="77777777" w:rsidR="00917F9E" w:rsidRPr="002178AD" w:rsidRDefault="00917F9E" w:rsidP="00917F9E">
      <w:pPr>
        <w:pStyle w:val="PL"/>
      </w:pPr>
      <w:r w:rsidRPr="002178AD">
        <w:t xml:space="preserve">          description: Each element identifies the user.</w:t>
      </w:r>
    </w:p>
    <w:p w14:paraId="01B55B31" w14:textId="77777777" w:rsidR="00917F9E" w:rsidRPr="002178AD" w:rsidRDefault="00917F9E" w:rsidP="00917F9E">
      <w:pPr>
        <w:pStyle w:val="PL"/>
      </w:pPr>
      <w:r w:rsidRPr="002178AD">
        <w:t xml:space="preserve">          required: </w:t>
      </w:r>
      <w:proofErr w:type="gramStart"/>
      <w:r w:rsidRPr="002178AD">
        <w:t>false</w:t>
      </w:r>
      <w:proofErr w:type="gramEnd"/>
    </w:p>
    <w:p w14:paraId="25781855" w14:textId="77777777" w:rsidR="00917F9E" w:rsidRPr="002178AD" w:rsidRDefault="00917F9E" w:rsidP="00917F9E">
      <w:pPr>
        <w:pStyle w:val="PL"/>
      </w:pPr>
      <w:r w:rsidRPr="002178AD">
        <w:t xml:space="preserve">          schema:</w:t>
      </w:r>
    </w:p>
    <w:p w14:paraId="0B4A2AD5" w14:textId="77777777" w:rsidR="00917F9E" w:rsidRPr="002178AD" w:rsidRDefault="00917F9E" w:rsidP="00917F9E">
      <w:pPr>
        <w:pStyle w:val="PL"/>
      </w:pPr>
      <w:r w:rsidRPr="002178AD">
        <w:t xml:space="preserve">            type: array</w:t>
      </w:r>
    </w:p>
    <w:p w14:paraId="3759EF77" w14:textId="77777777" w:rsidR="00917F9E" w:rsidRPr="002178AD" w:rsidRDefault="00917F9E" w:rsidP="00917F9E">
      <w:pPr>
        <w:pStyle w:val="PL"/>
      </w:pPr>
      <w:r w:rsidRPr="002178AD">
        <w:t xml:space="preserve">            items:</w:t>
      </w:r>
    </w:p>
    <w:p w14:paraId="10448A04" w14:textId="77777777" w:rsidR="00917F9E" w:rsidRPr="002178AD" w:rsidRDefault="00917F9E" w:rsidP="00917F9E">
      <w:pPr>
        <w:pStyle w:val="PL"/>
      </w:pPr>
      <w:r w:rsidRPr="002178AD">
        <w:t xml:space="preserve">              $ref: 'TS29571_CommonData.yaml#/components/schemas/</w:t>
      </w:r>
      <w:proofErr w:type="spellStart"/>
      <w:r w:rsidRPr="002178AD">
        <w:t>Supi</w:t>
      </w:r>
      <w:proofErr w:type="spellEnd"/>
      <w:r w:rsidRPr="002178AD">
        <w:t>'</w:t>
      </w:r>
    </w:p>
    <w:p w14:paraId="306F7081"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3E3BCF6B" w14:textId="77777777" w:rsidR="00917F9E" w:rsidRPr="002178AD" w:rsidRDefault="00917F9E" w:rsidP="00917F9E">
      <w:pPr>
        <w:pStyle w:val="PL"/>
      </w:pPr>
      <w:r w:rsidRPr="002178AD">
        <w:t xml:space="preserve">        - name: ue-ipv4s</w:t>
      </w:r>
    </w:p>
    <w:p w14:paraId="17910B73"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3270EA82" w14:textId="77777777" w:rsidR="00917F9E" w:rsidRPr="002178AD" w:rsidRDefault="00917F9E" w:rsidP="00917F9E">
      <w:pPr>
        <w:pStyle w:val="PL"/>
      </w:pPr>
      <w:r w:rsidRPr="002178AD">
        <w:t xml:space="preserve">          description: Each element identifies the user.</w:t>
      </w:r>
    </w:p>
    <w:p w14:paraId="30E14BC1" w14:textId="77777777" w:rsidR="00917F9E" w:rsidRPr="002178AD" w:rsidRDefault="00917F9E" w:rsidP="00917F9E">
      <w:pPr>
        <w:pStyle w:val="PL"/>
      </w:pPr>
      <w:r w:rsidRPr="002178AD">
        <w:t xml:space="preserve">          required: </w:t>
      </w:r>
      <w:proofErr w:type="gramStart"/>
      <w:r w:rsidRPr="002178AD">
        <w:t>false</w:t>
      </w:r>
      <w:proofErr w:type="gramEnd"/>
    </w:p>
    <w:p w14:paraId="4E23EC60" w14:textId="77777777" w:rsidR="00917F9E" w:rsidRPr="002178AD" w:rsidRDefault="00917F9E" w:rsidP="00917F9E">
      <w:pPr>
        <w:pStyle w:val="PL"/>
      </w:pPr>
      <w:r w:rsidRPr="002178AD">
        <w:t xml:space="preserve">          schema:</w:t>
      </w:r>
    </w:p>
    <w:p w14:paraId="533000BB" w14:textId="77777777" w:rsidR="00917F9E" w:rsidRPr="002178AD" w:rsidRDefault="00917F9E" w:rsidP="00917F9E">
      <w:pPr>
        <w:pStyle w:val="PL"/>
      </w:pPr>
      <w:r w:rsidRPr="002178AD">
        <w:t xml:space="preserve">            type: array</w:t>
      </w:r>
    </w:p>
    <w:p w14:paraId="7398E850" w14:textId="77777777" w:rsidR="00917F9E" w:rsidRPr="002178AD" w:rsidRDefault="00917F9E" w:rsidP="00917F9E">
      <w:pPr>
        <w:pStyle w:val="PL"/>
      </w:pPr>
      <w:r w:rsidRPr="002178AD">
        <w:t xml:space="preserve">            items:</w:t>
      </w:r>
    </w:p>
    <w:p w14:paraId="4C1531DC" w14:textId="77777777" w:rsidR="00917F9E" w:rsidRPr="002178AD" w:rsidRDefault="00917F9E" w:rsidP="00917F9E">
      <w:pPr>
        <w:pStyle w:val="PL"/>
      </w:pPr>
      <w:r w:rsidRPr="002178AD">
        <w:t xml:space="preserve">              $ref: 'TS29571_CommonData.yaml#/components/schemas/Ipv4Addr'</w:t>
      </w:r>
    </w:p>
    <w:p w14:paraId="642694DE"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372A0195" w14:textId="77777777" w:rsidR="00917F9E" w:rsidRPr="002178AD" w:rsidRDefault="00917F9E" w:rsidP="00917F9E">
      <w:pPr>
        <w:pStyle w:val="PL"/>
      </w:pPr>
      <w:r w:rsidRPr="002178AD">
        <w:t xml:space="preserve">        - name: ue-ipv6s</w:t>
      </w:r>
    </w:p>
    <w:p w14:paraId="618B9169"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425652A5" w14:textId="77777777" w:rsidR="00917F9E" w:rsidRPr="002178AD" w:rsidRDefault="00917F9E" w:rsidP="00917F9E">
      <w:pPr>
        <w:pStyle w:val="PL"/>
      </w:pPr>
      <w:r w:rsidRPr="002178AD">
        <w:t xml:space="preserve">          description: Each element identifies the user.</w:t>
      </w:r>
    </w:p>
    <w:p w14:paraId="04AD5432" w14:textId="77777777" w:rsidR="00917F9E" w:rsidRPr="002178AD" w:rsidRDefault="00917F9E" w:rsidP="00917F9E">
      <w:pPr>
        <w:pStyle w:val="PL"/>
      </w:pPr>
      <w:r w:rsidRPr="002178AD">
        <w:t xml:space="preserve">          required: </w:t>
      </w:r>
      <w:proofErr w:type="gramStart"/>
      <w:r w:rsidRPr="002178AD">
        <w:t>false</w:t>
      </w:r>
      <w:proofErr w:type="gramEnd"/>
    </w:p>
    <w:p w14:paraId="0883A3E3" w14:textId="77777777" w:rsidR="00917F9E" w:rsidRPr="002178AD" w:rsidRDefault="00917F9E" w:rsidP="00917F9E">
      <w:pPr>
        <w:pStyle w:val="PL"/>
      </w:pPr>
      <w:r w:rsidRPr="002178AD">
        <w:t xml:space="preserve">          schema:</w:t>
      </w:r>
    </w:p>
    <w:p w14:paraId="3D32E4E7" w14:textId="77777777" w:rsidR="00917F9E" w:rsidRPr="002178AD" w:rsidRDefault="00917F9E" w:rsidP="00917F9E">
      <w:pPr>
        <w:pStyle w:val="PL"/>
      </w:pPr>
      <w:r w:rsidRPr="002178AD">
        <w:t xml:space="preserve">            type: array</w:t>
      </w:r>
    </w:p>
    <w:p w14:paraId="6484368D" w14:textId="77777777" w:rsidR="00917F9E" w:rsidRPr="002178AD" w:rsidRDefault="00917F9E" w:rsidP="00917F9E">
      <w:pPr>
        <w:pStyle w:val="PL"/>
      </w:pPr>
      <w:r w:rsidRPr="002178AD">
        <w:t xml:space="preserve">            items:</w:t>
      </w:r>
    </w:p>
    <w:p w14:paraId="3F2DA7BF" w14:textId="77777777" w:rsidR="00917F9E" w:rsidRPr="002178AD" w:rsidRDefault="00917F9E" w:rsidP="00917F9E">
      <w:pPr>
        <w:pStyle w:val="PL"/>
      </w:pPr>
      <w:r w:rsidRPr="002178AD">
        <w:t xml:space="preserve">              $ref: 'TS29571_CommonData.yaml#/components/schemas/Ipv6Addr'</w:t>
      </w:r>
    </w:p>
    <w:p w14:paraId="55893323"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B7B9D03" w14:textId="77777777" w:rsidR="00917F9E" w:rsidRPr="002178AD" w:rsidRDefault="00917F9E" w:rsidP="00917F9E">
      <w:pPr>
        <w:pStyle w:val="PL"/>
      </w:pPr>
      <w:r w:rsidRPr="002178AD">
        <w:t xml:space="preserve">        - name: </w:t>
      </w:r>
      <w:proofErr w:type="spellStart"/>
      <w:r w:rsidRPr="002178AD">
        <w:t>ue</w:t>
      </w:r>
      <w:proofErr w:type="spellEnd"/>
      <w:r w:rsidRPr="002178AD">
        <w:t>-macs</w:t>
      </w:r>
    </w:p>
    <w:p w14:paraId="204320A8"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4A489915" w14:textId="77777777" w:rsidR="00917F9E" w:rsidRPr="002178AD" w:rsidRDefault="00917F9E" w:rsidP="00917F9E">
      <w:pPr>
        <w:pStyle w:val="PL"/>
      </w:pPr>
      <w:r w:rsidRPr="002178AD">
        <w:t xml:space="preserve">          description: Each element identifies the user.</w:t>
      </w:r>
    </w:p>
    <w:p w14:paraId="5E25A27A" w14:textId="77777777" w:rsidR="00917F9E" w:rsidRPr="002178AD" w:rsidRDefault="00917F9E" w:rsidP="00917F9E">
      <w:pPr>
        <w:pStyle w:val="PL"/>
      </w:pPr>
      <w:r w:rsidRPr="002178AD">
        <w:t xml:space="preserve">          required: </w:t>
      </w:r>
      <w:proofErr w:type="gramStart"/>
      <w:r w:rsidRPr="002178AD">
        <w:t>false</w:t>
      </w:r>
      <w:proofErr w:type="gramEnd"/>
    </w:p>
    <w:p w14:paraId="64D71914" w14:textId="77777777" w:rsidR="00917F9E" w:rsidRPr="002178AD" w:rsidRDefault="00917F9E" w:rsidP="00917F9E">
      <w:pPr>
        <w:pStyle w:val="PL"/>
      </w:pPr>
      <w:r w:rsidRPr="002178AD">
        <w:t xml:space="preserve">          schema:</w:t>
      </w:r>
    </w:p>
    <w:p w14:paraId="2AEA10A6" w14:textId="77777777" w:rsidR="00917F9E" w:rsidRPr="002178AD" w:rsidRDefault="00917F9E" w:rsidP="00917F9E">
      <w:pPr>
        <w:pStyle w:val="PL"/>
      </w:pPr>
      <w:r w:rsidRPr="002178AD">
        <w:t xml:space="preserve">            type: array</w:t>
      </w:r>
    </w:p>
    <w:p w14:paraId="708D77DC" w14:textId="77777777" w:rsidR="00917F9E" w:rsidRPr="002178AD" w:rsidRDefault="00917F9E" w:rsidP="00917F9E">
      <w:pPr>
        <w:pStyle w:val="PL"/>
      </w:pPr>
      <w:r w:rsidRPr="002178AD">
        <w:t xml:space="preserve">            items:</w:t>
      </w:r>
    </w:p>
    <w:p w14:paraId="7E3C1EAA" w14:textId="77777777" w:rsidR="00917F9E" w:rsidRPr="002178AD" w:rsidRDefault="00917F9E" w:rsidP="00917F9E">
      <w:pPr>
        <w:pStyle w:val="PL"/>
      </w:pPr>
      <w:r w:rsidRPr="002178AD">
        <w:t xml:space="preserve">              $ref: 'TS29571_CommonData.yaml#/components/schemas/MacAddr48'</w:t>
      </w:r>
    </w:p>
    <w:p w14:paraId="637167C0"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10A624AB" w14:textId="77777777" w:rsidR="00917F9E" w:rsidRPr="002178AD" w:rsidRDefault="00917F9E" w:rsidP="00917F9E">
      <w:pPr>
        <w:pStyle w:val="PL"/>
      </w:pPr>
      <w:r w:rsidRPr="002178AD">
        <w:t xml:space="preserve">        - name: any-</w:t>
      </w:r>
      <w:proofErr w:type="spellStart"/>
      <w:r w:rsidRPr="002178AD">
        <w:t>ue</w:t>
      </w:r>
      <w:proofErr w:type="spellEnd"/>
    </w:p>
    <w:p w14:paraId="50D96785"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3F654A62" w14:textId="77777777" w:rsidR="00917F9E" w:rsidRPr="002178AD" w:rsidRDefault="00917F9E" w:rsidP="00917F9E">
      <w:pPr>
        <w:pStyle w:val="PL"/>
      </w:pPr>
      <w:r w:rsidRPr="002178AD">
        <w:t xml:space="preserve">          description: Indicates whether the request is for any UE.</w:t>
      </w:r>
    </w:p>
    <w:p w14:paraId="2BE36F1D" w14:textId="77777777" w:rsidR="00917F9E" w:rsidRPr="002178AD" w:rsidRDefault="00917F9E" w:rsidP="00917F9E">
      <w:pPr>
        <w:pStyle w:val="PL"/>
      </w:pPr>
      <w:r w:rsidRPr="002178AD">
        <w:t xml:space="preserve">          required: </w:t>
      </w:r>
      <w:proofErr w:type="gramStart"/>
      <w:r w:rsidRPr="002178AD">
        <w:t>false</w:t>
      </w:r>
      <w:proofErr w:type="gramEnd"/>
    </w:p>
    <w:p w14:paraId="4F2A7963" w14:textId="77777777" w:rsidR="00917F9E" w:rsidRPr="002178AD" w:rsidRDefault="00917F9E" w:rsidP="00917F9E">
      <w:pPr>
        <w:pStyle w:val="PL"/>
      </w:pPr>
      <w:r w:rsidRPr="002178AD">
        <w:t xml:space="preserve">          schema:</w:t>
      </w:r>
    </w:p>
    <w:p w14:paraId="2B7F9A3E" w14:textId="77777777" w:rsidR="00917F9E" w:rsidRPr="002178AD" w:rsidRDefault="00917F9E" w:rsidP="00917F9E">
      <w:pPr>
        <w:pStyle w:val="PL"/>
      </w:pPr>
      <w:r w:rsidRPr="002178AD">
        <w:t xml:space="preserve">            type: </w:t>
      </w:r>
      <w:proofErr w:type="spellStart"/>
      <w:r w:rsidRPr="002178AD">
        <w:t>boolean</w:t>
      </w:r>
      <w:proofErr w:type="spellEnd"/>
    </w:p>
    <w:p w14:paraId="594CF6BE" w14:textId="77777777" w:rsidR="00917F9E" w:rsidRPr="002178AD" w:rsidRDefault="00917F9E" w:rsidP="00917F9E">
      <w:pPr>
        <w:pStyle w:val="PL"/>
      </w:pPr>
      <w:r w:rsidRPr="002178AD">
        <w:t xml:space="preserve">        - name: supp-feat</w:t>
      </w:r>
    </w:p>
    <w:p w14:paraId="78A2B608"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152E3709" w14:textId="77777777" w:rsidR="00917F9E" w:rsidRPr="002178AD" w:rsidRDefault="00917F9E" w:rsidP="00917F9E">
      <w:pPr>
        <w:pStyle w:val="PL"/>
      </w:pPr>
      <w:r w:rsidRPr="002178AD">
        <w:t xml:space="preserve">          description: Supported Features</w:t>
      </w:r>
    </w:p>
    <w:p w14:paraId="29021DED" w14:textId="77777777" w:rsidR="00917F9E" w:rsidRPr="002178AD" w:rsidRDefault="00917F9E" w:rsidP="00917F9E">
      <w:pPr>
        <w:pStyle w:val="PL"/>
      </w:pPr>
      <w:r w:rsidRPr="002178AD">
        <w:t xml:space="preserve">          required: </w:t>
      </w:r>
      <w:proofErr w:type="gramStart"/>
      <w:r w:rsidRPr="002178AD">
        <w:t>false</w:t>
      </w:r>
      <w:proofErr w:type="gramEnd"/>
    </w:p>
    <w:p w14:paraId="5142D5C7" w14:textId="77777777" w:rsidR="00917F9E" w:rsidRPr="002178AD" w:rsidRDefault="00917F9E" w:rsidP="00917F9E">
      <w:pPr>
        <w:pStyle w:val="PL"/>
      </w:pPr>
      <w:r w:rsidRPr="002178AD">
        <w:t xml:space="preserve">          schema:</w:t>
      </w:r>
    </w:p>
    <w:p w14:paraId="0C10147A"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5FEE5659" w14:textId="77777777" w:rsidR="00917F9E" w:rsidRPr="002178AD" w:rsidRDefault="00917F9E" w:rsidP="00917F9E">
      <w:pPr>
        <w:pStyle w:val="PL"/>
      </w:pPr>
      <w:r w:rsidRPr="002178AD">
        <w:t xml:space="preserve">      responses:</w:t>
      </w:r>
    </w:p>
    <w:p w14:paraId="55737FDA" w14:textId="77777777" w:rsidR="00917F9E" w:rsidRPr="002178AD" w:rsidRDefault="00917F9E" w:rsidP="00917F9E">
      <w:pPr>
        <w:pStyle w:val="PL"/>
      </w:pPr>
      <w:r w:rsidRPr="002178AD">
        <w:t xml:space="preserve">        '200':</w:t>
      </w:r>
    </w:p>
    <w:p w14:paraId="4AFCC123" w14:textId="77777777" w:rsidR="00917F9E" w:rsidRPr="002178AD" w:rsidRDefault="00917F9E" w:rsidP="00917F9E">
      <w:pPr>
        <w:pStyle w:val="PL"/>
      </w:pPr>
      <w:r w:rsidRPr="002178AD">
        <w:t xml:space="preserve">          description: The Service Parameter Data stored in the UDR are returned.</w:t>
      </w:r>
    </w:p>
    <w:p w14:paraId="5D8A279E" w14:textId="77777777" w:rsidR="00917F9E" w:rsidRPr="002178AD" w:rsidRDefault="00917F9E" w:rsidP="00917F9E">
      <w:pPr>
        <w:pStyle w:val="PL"/>
      </w:pPr>
      <w:r w:rsidRPr="002178AD">
        <w:t xml:space="preserve">          content:</w:t>
      </w:r>
    </w:p>
    <w:p w14:paraId="181EB251" w14:textId="77777777" w:rsidR="00917F9E" w:rsidRPr="002178AD" w:rsidRDefault="00917F9E" w:rsidP="00917F9E">
      <w:pPr>
        <w:pStyle w:val="PL"/>
      </w:pPr>
      <w:r w:rsidRPr="002178AD">
        <w:t xml:space="preserve">            application/json:</w:t>
      </w:r>
    </w:p>
    <w:p w14:paraId="6CAB7FB3" w14:textId="77777777" w:rsidR="00917F9E" w:rsidRPr="002178AD" w:rsidRDefault="00917F9E" w:rsidP="00917F9E">
      <w:pPr>
        <w:pStyle w:val="PL"/>
      </w:pPr>
      <w:r w:rsidRPr="002178AD">
        <w:t xml:space="preserve">              schema:</w:t>
      </w:r>
    </w:p>
    <w:p w14:paraId="0A4EF1AA" w14:textId="77777777" w:rsidR="00917F9E" w:rsidRPr="002178AD" w:rsidRDefault="00917F9E" w:rsidP="00917F9E">
      <w:pPr>
        <w:pStyle w:val="PL"/>
      </w:pPr>
      <w:r w:rsidRPr="002178AD">
        <w:t xml:space="preserve">                type: array</w:t>
      </w:r>
    </w:p>
    <w:p w14:paraId="1199AF26" w14:textId="77777777" w:rsidR="00917F9E" w:rsidRPr="002178AD" w:rsidRDefault="00917F9E" w:rsidP="00917F9E">
      <w:pPr>
        <w:pStyle w:val="PL"/>
      </w:pPr>
      <w:r w:rsidRPr="002178AD">
        <w:t xml:space="preserve">                items:</w:t>
      </w:r>
    </w:p>
    <w:p w14:paraId="4FE0F49C" w14:textId="77777777" w:rsidR="00917F9E" w:rsidRPr="002178AD" w:rsidRDefault="00917F9E" w:rsidP="00917F9E">
      <w:pPr>
        <w:pStyle w:val="PL"/>
      </w:pPr>
      <w:r w:rsidRPr="002178AD">
        <w:t xml:space="preserve">                  $ref: '#/components/schemas/</w:t>
      </w:r>
      <w:proofErr w:type="spellStart"/>
      <w:r w:rsidRPr="002178AD">
        <w:t>ServiceParameterData</w:t>
      </w:r>
      <w:proofErr w:type="spellEnd"/>
      <w:r w:rsidRPr="002178AD">
        <w:t>'</w:t>
      </w:r>
    </w:p>
    <w:p w14:paraId="0414DA2B" w14:textId="77777777" w:rsidR="00917F9E" w:rsidRPr="002178AD" w:rsidRDefault="00917F9E" w:rsidP="00917F9E">
      <w:pPr>
        <w:pStyle w:val="PL"/>
      </w:pPr>
      <w:r w:rsidRPr="002178AD">
        <w:t xml:space="preserve">        '400':</w:t>
      </w:r>
    </w:p>
    <w:p w14:paraId="2F0260C4" w14:textId="77777777" w:rsidR="00917F9E" w:rsidRPr="002178AD" w:rsidRDefault="00917F9E" w:rsidP="00917F9E">
      <w:pPr>
        <w:pStyle w:val="PL"/>
      </w:pPr>
      <w:r w:rsidRPr="002178AD">
        <w:t xml:space="preserve">          $ref: 'TS29571_CommonData.yaml#/components/responses/400'</w:t>
      </w:r>
    </w:p>
    <w:p w14:paraId="0946FB13" w14:textId="77777777" w:rsidR="00917F9E" w:rsidRPr="002178AD" w:rsidRDefault="00917F9E" w:rsidP="00917F9E">
      <w:pPr>
        <w:pStyle w:val="PL"/>
      </w:pPr>
      <w:r w:rsidRPr="002178AD">
        <w:t xml:space="preserve">        '401':</w:t>
      </w:r>
    </w:p>
    <w:p w14:paraId="031AC067" w14:textId="77777777" w:rsidR="00917F9E" w:rsidRPr="002178AD" w:rsidRDefault="00917F9E" w:rsidP="00917F9E">
      <w:pPr>
        <w:pStyle w:val="PL"/>
      </w:pPr>
      <w:r w:rsidRPr="002178AD">
        <w:t xml:space="preserve">          $ref: 'TS29571_CommonData.yaml#/components/responses/401'</w:t>
      </w:r>
    </w:p>
    <w:p w14:paraId="3453E13F" w14:textId="77777777" w:rsidR="00917F9E" w:rsidRPr="002178AD" w:rsidRDefault="00917F9E" w:rsidP="00917F9E">
      <w:pPr>
        <w:pStyle w:val="PL"/>
      </w:pPr>
      <w:r w:rsidRPr="002178AD">
        <w:t xml:space="preserve">        '403':</w:t>
      </w:r>
    </w:p>
    <w:p w14:paraId="10F4FFB7" w14:textId="77777777" w:rsidR="00917F9E" w:rsidRPr="002178AD" w:rsidRDefault="00917F9E" w:rsidP="00917F9E">
      <w:pPr>
        <w:pStyle w:val="PL"/>
      </w:pPr>
      <w:r w:rsidRPr="002178AD">
        <w:t xml:space="preserve">          $ref: 'TS29571_CommonData.yaml#/components/responses/403'</w:t>
      </w:r>
    </w:p>
    <w:p w14:paraId="2202C116" w14:textId="77777777" w:rsidR="00917F9E" w:rsidRPr="002178AD" w:rsidRDefault="00917F9E" w:rsidP="00917F9E">
      <w:pPr>
        <w:pStyle w:val="PL"/>
      </w:pPr>
      <w:r w:rsidRPr="002178AD">
        <w:t xml:space="preserve">        '404':</w:t>
      </w:r>
    </w:p>
    <w:p w14:paraId="5EB625E8" w14:textId="77777777" w:rsidR="00917F9E" w:rsidRPr="002178AD" w:rsidRDefault="00917F9E" w:rsidP="00917F9E">
      <w:pPr>
        <w:pStyle w:val="PL"/>
      </w:pPr>
      <w:r w:rsidRPr="002178AD">
        <w:t xml:space="preserve">          $ref: 'TS29571_CommonData.yaml#/components/responses/404'</w:t>
      </w:r>
    </w:p>
    <w:p w14:paraId="0CD928F9" w14:textId="77777777" w:rsidR="00917F9E" w:rsidRPr="002178AD" w:rsidRDefault="00917F9E" w:rsidP="00917F9E">
      <w:pPr>
        <w:pStyle w:val="PL"/>
      </w:pPr>
      <w:r w:rsidRPr="002178AD">
        <w:t xml:space="preserve">        '406':</w:t>
      </w:r>
    </w:p>
    <w:p w14:paraId="02059D52" w14:textId="77777777" w:rsidR="00917F9E" w:rsidRPr="002178AD" w:rsidRDefault="00917F9E" w:rsidP="00917F9E">
      <w:pPr>
        <w:pStyle w:val="PL"/>
      </w:pPr>
      <w:r w:rsidRPr="002178AD">
        <w:t xml:space="preserve">          $ref: 'TS29571_CommonData.yaml#/components/responses/406'</w:t>
      </w:r>
    </w:p>
    <w:p w14:paraId="2C71037E" w14:textId="77777777" w:rsidR="00917F9E" w:rsidRPr="002178AD" w:rsidRDefault="00917F9E" w:rsidP="00917F9E">
      <w:pPr>
        <w:pStyle w:val="PL"/>
      </w:pPr>
      <w:r w:rsidRPr="002178AD">
        <w:t xml:space="preserve">        '414':</w:t>
      </w:r>
    </w:p>
    <w:p w14:paraId="069FD52B" w14:textId="77777777" w:rsidR="00917F9E" w:rsidRPr="002178AD" w:rsidRDefault="00917F9E" w:rsidP="00917F9E">
      <w:pPr>
        <w:pStyle w:val="PL"/>
      </w:pPr>
      <w:r w:rsidRPr="002178AD">
        <w:t xml:space="preserve">          $ref: 'TS29571_CommonData.yaml#/components/responses/414'</w:t>
      </w:r>
    </w:p>
    <w:p w14:paraId="3CC17550" w14:textId="77777777" w:rsidR="00917F9E" w:rsidRPr="002178AD" w:rsidRDefault="00917F9E" w:rsidP="00917F9E">
      <w:pPr>
        <w:pStyle w:val="PL"/>
      </w:pPr>
      <w:r w:rsidRPr="002178AD">
        <w:t xml:space="preserve">        '429':</w:t>
      </w:r>
    </w:p>
    <w:p w14:paraId="64BE5BB9" w14:textId="77777777" w:rsidR="00917F9E" w:rsidRPr="002178AD" w:rsidRDefault="00917F9E" w:rsidP="00917F9E">
      <w:pPr>
        <w:pStyle w:val="PL"/>
      </w:pPr>
      <w:r w:rsidRPr="002178AD">
        <w:t xml:space="preserve">          $ref: 'TS29571_CommonData.yaml#/components/responses/429'</w:t>
      </w:r>
    </w:p>
    <w:p w14:paraId="75D1A3FE" w14:textId="77777777" w:rsidR="00917F9E" w:rsidRPr="002178AD" w:rsidRDefault="00917F9E" w:rsidP="00917F9E">
      <w:pPr>
        <w:pStyle w:val="PL"/>
      </w:pPr>
      <w:r w:rsidRPr="002178AD">
        <w:lastRenderedPageBreak/>
        <w:t xml:space="preserve">        '500':</w:t>
      </w:r>
    </w:p>
    <w:p w14:paraId="068D34AC" w14:textId="77777777" w:rsidR="00917F9E" w:rsidRPr="002178AD" w:rsidRDefault="00917F9E" w:rsidP="00917F9E">
      <w:pPr>
        <w:pStyle w:val="PL"/>
      </w:pPr>
      <w:r w:rsidRPr="002178AD">
        <w:t xml:space="preserve">          $ref: 'TS29571_CommonData.yaml#/components/responses/500'</w:t>
      </w:r>
    </w:p>
    <w:p w14:paraId="722A6573" w14:textId="77777777" w:rsidR="00917F9E" w:rsidRPr="002178AD" w:rsidRDefault="00917F9E" w:rsidP="00917F9E">
      <w:pPr>
        <w:pStyle w:val="PL"/>
      </w:pPr>
      <w:r w:rsidRPr="002178AD">
        <w:t xml:space="preserve">        '503':</w:t>
      </w:r>
    </w:p>
    <w:p w14:paraId="5F82EB1B" w14:textId="77777777" w:rsidR="00917F9E" w:rsidRPr="002178AD" w:rsidRDefault="00917F9E" w:rsidP="00917F9E">
      <w:pPr>
        <w:pStyle w:val="PL"/>
      </w:pPr>
      <w:r w:rsidRPr="002178AD">
        <w:t xml:space="preserve">          $ref: 'TS29571_CommonData.yaml#/components/responses/503'</w:t>
      </w:r>
    </w:p>
    <w:p w14:paraId="3C824E3D" w14:textId="77777777" w:rsidR="00917F9E" w:rsidRPr="002178AD" w:rsidRDefault="00917F9E" w:rsidP="00917F9E">
      <w:pPr>
        <w:pStyle w:val="PL"/>
      </w:pPr>
      <w:r w:rsidRPr="002178AD">
        <w:t xml:space="preserve">        default:</w:t>
      </w:r>
    </w:p>
    <w:p w14:paraId="6E00556C" w14:textId="77777777" w:rsidR="00917F9E" w:rsidRPr="002178AD" w:rsidRDefault="00917F9E" w:rsidP="00917F9E">
      <w:pPr>
        <w:pStyle w:val="PL"/>
      </w:pPr>
      <w:r w:rsidRPr="002178AD">
        <w:t xml:space="preserve">          $ref: 'TS29571_CommonData.yaml#/components/responses/default'</w:t>
      </w:r>
    </w:p>
    <w:p w14:paraId="1DD9F338" w14:textId="77777777" w:rsidR="00917F9E" w:rsidRDefault="00917F9E" w:rsidP="00917F9E">
      <w:pPr>
        <w:pStyle w:val="PL"/>
      </w:pPr>
    </w:p>
    <w:p w14:paraId="4D545CDF"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serviceParamData</w:t>
      </w:r>
      <w:proofErr w:type="spellEnd"/>
      <w:r w:rsidRPr="002178AD">
        <w:t>/{</w:t>
      </w:r>
      <w:proofErr w:type="spellStart"/>
      <w:r w:rsidRPr="002178AD">
        <w:t>serviceParamId</w:t>
      </w:r>
      <w:proofErr w:type="spellEnd"/>
      <w:r w:rsidRPr="002178AD">
        <w:t>}:</w:t>
      </w:r>
    </w:p>
    <w:p w14:paraId="387BB353" w14:textId="77777777" w:rsidR="00917F9E" w:rsidRPr="002178AD" w:rsidRDefault="00917F9E" w:rsidP="00917F9E">
      <w:pPr>
        <w:pStyle w:val="PL"/>
      </w:pPr>
      <w:r w:rsidRPr="002178AD">
        <w:t xml:space="preserve">    put:</w:t>
      </w:r>
    </w:p>
    <w:p w14:paraId="7C9B4899" w14:textId="77777777" w:rsidR="00917F9E" w:rsidRPr="002178AD" w:rsidRDefault="00917F9E" w:rsidP="00917F9E">
      <w:pPr>
        <w:pStyle w:val="PL"/>
      </w:pPr>
      <w:r w:rsidRPr="002178AD">
        <w:t xml:space="preserve">      summary: Create or update an individual Service Parameter Data </w:t>
      </w:r>
      <w:proofErr w:type="gramStart"/>
      <w:r w:rsidRPr="002178AD">
        <w:t>resource</w:t>
      </w:r>
      <w:proofErr w:type="gramEnd"/>
    </w:p>
    <w:p w14:paraId="6C3D006D"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CreateOrReplaceServiceParameterData</w:t>
      </w:r>
      <w:proofErr w:type="spellEnd"/>
    </w:p>
    <w:p w14:paraId="7B4656B2" w14:textId="77777777" w:rsidR="00917F9E" w:rsidRPr="002178AD" w:rsidRDefault="00917F9E" w:rsidP="00917F9E">
      <w:pPr>
        <w:pStyle w:val="PL"/>
      </w:pPr>
      <w:r w:rsidRPr="002178AD">
        <w:t xml:space="preserve">      tags:</w:t>
      </w:r>
    </w:p>
    <w:p w14:paraId="5478E9AB" w14:textId="77777777" w:rsidR="00917F9E" w:rsidRPr="002178AD" w:rsidRDefault="00917F9E" w:rsidP="00917F9E">
      <w:pPr>
        <w:pStyle w:val="PL"/>
      </w:pPr>
      <w:r w:rsidRPr="002178AD">
        <w:t xml:space="preserve">        - Individual Service Parameter Data (Document)</w:t>
      </w:r>
    </w:p>
    <w:p w14:paraId="3DA91A77" w14:textId="77777777" w:rsidR="00917F9E" w:rsidRPr="002178AD" w:rsidRDefault="00917F9E" w:rsidP="00917F9E">
      <w:pPr>
        <w:pStyle w:val="PL"/>
      </w:pPr>
      <w:r w:rsidRPr="002178AD">
        <w:t xml:space="preserve">      security:</w:t>
      </w:r>
    </w:p>
    <w:p w14:paraId="1B691CCD" w14:textId="77777777" w:rsidR="00917F9E" w:rsidRPr="002178AD" w:rsidRDefault="00917F9E" w:rsidP="00917F9E">
      <w:pPr>
        <w:pStyle w:val="PL"/>
      </w:pPr>
      <w:r w:rsidRPr="002178AD">
        <w:t xml:space="preserve">        - {}</w:t>
      </w:r>
    </w:p>
    <w:p w14:paraId="2A82A896" w14:textId="77777777" w:rsidR="00917F9E" w:rsidRPr="002178AD" w:rsidRDefault="00917F9E" w:rsidP="00917F9E">
      <w:pPr>
        <w:pStyle w:val="PL"/>
      </w:pPr>
      <w:r w:rsidRPr="002178AD">
        <w:t xml:space="preserve">        - oAuth2ClientCredentials:</w:t>
      </w:r>
    </w:p>
    <w:p w14:paraId="718A3A3C" w14:textId="77777777" w:rsidR="00917F9E" w:rsidRPr="002178AD" w:rsidRDefault="00917F9E" w:rsidP="00917F9E">
      <w:pPr>
        <w:pStyle w:val="PL"/>
      </w:pPr>
      <w:r w:rsidRPr="002178AD">
        <w:t xml:space="preserve">          - </w:t>
      </w:r>
      <w:proofErr w:type="spellStart"/>
      <w:r w:rsidRPr="002178AD">
        <w:t>nudr-dr</w:t>
      </w:r>
      <w:proofErr w:type="spellEnd"/>
    </w:p>
    <w:p w14:paraId="5EE91564" w14:textId="77777777" w:rsidR="00917F9E" w:rsidRPr="002178AD" w:rsidRDefault="00917F9E" w:rsidP="00917F9E">
      <w:pPr>
        <w:pStyle w:val="PL"/>
      </w:pPr>
      <w:r w:rsidRPr="002178AD">
        <w:t xml:space="preserve">        - oAuth2ClientCredentials:</w:t>
      </w:r>
    </w:p>
    <w:p w14:paraId="2EE69870" w14:textId="77777777" w:rsidR="00917F9E" w:rsidRPr="002178AD" w:rsidRDefault="00917F9E" w:rsidP="00917F9E">
      <w:pPr>
        <w:pStyle w:val="PL"/>
      </w:pPr>
      <w:r w:rsidRPr="002178AD">
        <w:t xml:space="preserve">          - </w:t>
      </w:r>
      <w:proofErr w:type="spellStart"/>
      <w:r w:rsidRPr="002178AD">
        <w:t>nudr-dr</w:t>
      </w:r>
      <w:proofErr w:type="spellEnd"/>
    </w:p>
    <w:p w14:paraId="5F72C4DF" w14:textId="77777777" w:rsidR="00917F9E" w:rsidRDefault="00917F9E" w:rsidP="00917F9E">
      <w:pPr>
        <w:pStyle w:val="PL"/>
      </w:pPr>
      <w:r w:rsidRPr="002178AD">
        <w:t xml:space="preserve">          - </w:t>
      </w:r>
      <w:proofErr w:type="spellStart"/>
      <w:r w:rsidRPr="002178AD">
        <w:t>nudr-dr:application-data</w:t>
      </w:r>
      <w:proofErr w:type="spellEnd"/>
    </w:p>
    <w:p w14:paraId="50F78417" w14:textId="77777777" w:rsidR="00917F9E" w:rsidRDefault="00917F9E" w:rsidP="00917F9E">
      <w:pPr>
        <w:pStyle w:val="PL"/>
      </w:pPr>
      <w:r>
        <w:t xml:space="preserve">        - oAuth2ClientCredentials:</w:t>
      </w:r>
    </w:p>
    <w:p w14:paraId="42934178" w14:textId="77777777" w:rsidR="00917F9E" w:rsidRDefault="00917F9E" w:rsidP="00917F9E">
      <w:pPr>
        <w:pStyle w:val="PL"/>
      </w:pPr>
      <w:r>
        <w:t xml:space="preserve">          - </w:t>
      </w:r>
      <w:proofErr w:type="spellStart"/>
      <w:r>
        <w:t>nudr-dr</w:t>
      </w:r>
      <w:proofErr w:type="spellEnd"/>
    </w:p>
    <w:p w14:paraId="26436DA4" w14:textId="77777777" w:rsidR="00917F9E" w:rsidRDefault="00917F9E" w:rsidP="00917F9E">
      <w:pPr>
        <w:pStyle w:val="PL"/>
      </w:pPr>
      <w:r>
        <w:t xml:space="preserve">          - </w:t>
      </w:r>
      <w:proofErr w:type="spellStart"/>
      <w:r>
        <w:t>nudr-dr:application-data</w:t>
      </w:r>
      <w:proofErr w:type="spellEnd"/>
    </w:p>
    <w:p w14:paraId="03D1E647" w14:textId="77777777" w:rsidR="00917F9E" w:rsidRPr="002178AD" w:rsidRDefault="00917F9E" w:rsidP="00917F9E">
      <w:pPr>
        <w:pStyle w:val="PL"/>
      </w:pPr>
      <w:r>
        <w:t xml:space="preserve">          - </w:t>
      </w:r>
      <w:proofErr w:type="spellStart"/>
      <w:r>
        <w:t>nudr-dr:application-</w:t>
      </w:r>
      <w:proofErr w:type="gramStart"/>
      <w:r>
        <w:t>data:service</w:t>
      </w:r>
      <w:proofErr w:type="gramEnd"/>
      <w:r>
        <w:t>-param-data:create</w:t>
      </w:r>
      <w:proofErr w:type="spellEnd"/>
    </w:p>
    <w:p w14:paraId="267BE007"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794E22CA" w14:textId="77777777" w:rsidR="00917F9E" w:rsidRPr="002178AD" w:rsidRDefault="00917F9E" w:rsidP="00917F9E">
      <w:pPr>
        <w:pStyle w:val="PL"/>
      </w:pPr>
      <w:r w:rsidRPr="002178AD">
        <w:t xml:space="preserve">        required: </w:t>
      </w:r>
      <w:proofErr w:type="gramStart"/>
      <w:r w:rsidRPr="002178AD">
        <w:t>true</w:t>
      </w:r>
      <w:proofErr w:type="gramEnd"/>
    </w:p>
    <w:p w14:paraId="45998CB4" w14:textId="77777777" w:rsidR="00917F9E" w:rsidRPr="002178AD" w:rsidRDefault="00917F9E" w:rsidP="00917F9E">
      <w:pPr>
        <w:pStyle w:val="PL"/>
      </w:pPr>
      <w:r w:rsidRPr="002178AD">
        <w:t xml:space="preserve">        content:</w:t>
      </w:r>
    </w:p>
    <w:p w14:paraId="2EB7AFD5" w14:textId="77777777" w:rsidR="00917F9E" w:rsidRPr="002178AD" w:rsidRDefault="00917F9E" w:rsidP="00917F9E">
      <w:pPr>
        <w:pStyle w:val="PL"/>
      </w:pPr>
      <w:r w:rsidRPr="002178AD">
        <w:t xml:space="preserve">          application/json:</w:t>
      </w:r>
    </w:p>
    <w:p w14:paraId="57E13B12" w14:textId="77777777" w:rsidR="00917F9E" w:rsidRPr="002178AD" w:rsidRDefault="00917F9E" w:rsidP="00917F9E">
      <w:pPr>
        <w:pStyle w:val="PL"/>
      </w:pPr>
      <w:r w:rsidRPr="002178AD">
        <w:t xml:space="preserve">            schema:</w:t>
      </w:r>
    </w:p>
    <w:p w14:paraId="76A40052" w14:textId="77777777" w:rsidR="00917F9E" w:rsidRPr="002178AD" w:rsidRDefault="00917F9E" w:rsidP="00917F9E">
      <w:pPr>
        <w:pStyle w:val="PL"/>
      </w:pPr>
      <w:r w:rsidRPr="002178AD">
        <w:t xml:space="preserve">              $ref: '#/components/schemas/</w:t>
      </w:r>
      <w:proofErr w:type="spellStart"/>
      <w:r w:rsidRPr="002178AD">
        <w:t>ServiceParameterData</w:t>
      </w:r>
      <w:proofErr w:type="spellEnd"/>
      <w:r w:rsidRPr="002178AD">
        <w:t>'</w:t>
      </w:r>
    </w:p>
    <w:p w14:paraId="0CAD4161" w14:textId="77777777" w:rsidR="00917F9E" w:rsidRPr="002178AD" w:rsidRDefault="00917F9E" w:rsidP="00917F9E">
      <w:pPr>
        <w:pStyle w:val="PL"/>
      </w:pPr>
      <w:r w:rsidRPr="002178AD">
        <w:t xml:space="preserve">      parameters:</w:t>
      </w:r>
    </w:p>
    <w:p w14:paraId="6DB1D5D1" w14:textId="77777777" w:rsidR="00917F9E" w:rsidRPr="002178AD" w:rsidRDefault="00917F9E" w:rsidP="00917F9E">
      <w:pPr>
        <w:pStyle w:val="PL"/>
      </w:pPr>
      <w:r w:rsidRPr="002178AD">
        <w:t xml:space="preserve">        - name: </w:t>
      </w:r>
      <w:proofErr w:type="spellStart"/>
      <w:r w:rsidRPr="002178AD">
        <w:t>serviceParamId</w:t>
      </w:r>
      <w:proofErr w:type="spellEnd"/>
    </w:p>
    <w:p w14:paraId="5A6499E0"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60701664" w14:textId="77777777" w:rsidR="00917F9E" w:rsidRPr="002178AD" w:rsidRDefault="00917F9E" w:rsidP="00917F9E">
      <w:pPr>
        <w:pStyle w:val="PL"/>
        <w:rPr>
          <w:lang w:eastAsia="zh-CN"/>
        </w:rPr>
      </w:pPr>
      <w:r w:rsidRPr="002178AD">
        <w:t xml:space="preserve">          description: </w:t>
      </w:r>
      <w:r w:rsidRPr="002178AD">
        <w:rPr>
          <w:lang w:eastAsia="zh-CN"/>
        </w:rPr>
        <w:t>&gt;</w:t>
      </w:r>
    </w:p>
    <w:p w14:paraId="4717E95F" w14:textId="77777777" w:rsidR="00917F9E" w:rsidRPr="002178AD" w:rsidRDefault="00917F9E" w:rsidP="00917F9E">
      <w:pPr>
        <w:pStyle w:val="PL"/>
      </w:pPr>
      <w:r w:rsidRPr="002178AD">
        <w:t xml:space="preserve">            The Identifier of an Individual Service Parameter Data to be created or updated.</w:t>
      </w:r>
    </w:p>
    <w:p w14:paraId="7B60C2B1" w14:textId="77777777" w:rsidR="00917F9E" w:rsidRPr="002178AD" w:rsidRDefault="00917F9E" w:rsidP="00917F9E">
      <w:pPr>
        <w:pStyle w:val="PL"/>
      </w:pPr>
      <w:r w:rsidRPr="002178AD">
        <w:t xml:space="preserve">            It shall apply the format of Data type string.</w:t>
      </w:r>
    </w:p>
    <w:p w14:paraId="4A19F0B1" w14:textId="77777777" w:rsidR="00917F9E" w:rsidRPr="002178AD" w:rsidRDefault="00917F9E" w:rsidP="00917F9E">
      <w:pPr>
        <w:pStyle w:val="PL"/>
      </w:pPr>
      <w:r w:rsidRPr="002178AD">
        <w:t xml:space="preserve">          required: </w:t>
      </w:r>
      <w:proofErr w:type="gramStart"/>
      <w:r w:rsidRPr="002178AD">
        <w:t>true</w:t>
      </w:r>
      <w:proofErr w:type="gramEnd"/>
    </w:p>
    <w:p w14:paraId="6033A1D2" w14:textId="77777777" w:rsidR="00917F9E" w:rsidRPr="002178AD" w:rsidRDefault="00917F9E" w:rsidP="00917F9E">
      <w:pPr>
        <w:pStyle w:val="PL"/>
      </w:pPr>
      <w:r w:rsidRPr="002178AD">
        <w:t xml:space="preserve">          schema:</w:t>
      </w:r>
    </w:p>
    <w:p w14:paraId="37D3E83B" w14:textId="77777777" w:rsidR="00917F9E" w:rsidRPr="002178AD" w:rsidRDefault="00917F9E" w:rsidP="00917F9E">
      <w:pPr>
        <w:pStyle w:val="PL"/>
      </w:pPr>
      <w:r w:rsidRPr="002178AD">
        <w:t xml:space="preserve">            type: string</w:t>
      </w:r>
    </w:p>
    <w:p w14:paraId="5780EB56" w14:textId="77777777" w:rsidR="00917F9E" w:rsidRPr="002178AD" w:rsidRDefault="00917F9E" w:rsidP="00917F9E">
      <w:pPr>
        <w:pStyle w:val="PL"/>
      </w:pPr>
      <w:r w:rsidRPr="002178AD">
        <w:t xml:space="preserve">      responses:</w:t>
      </w:r>
    </w:p>
    <w:p w14:paraId="07D11C29" w14:textId="77777777" w:rsidR="00917F9E" w:rsidRPr="002178AD" w:rsidRDefault="00917F9E" w:rsidP="00917F9E">
      <w:pPr>
        <w:pStyle w:val="PL"/>
      </w:pPr>
      <w:r w:rsidRPr="002178AD">
        <w:t xml:space="preserve">        '201':</w:t>
      </w:r>
    </w:p>
    <w:p w14:paraId="7C32032B" w14:textId="77777777" w:rsidR="00917F9E" w:rsidRPr="002178AD" w:rsidRDefault="00917F9E" w:rsidP="00917F9E">
      <w:pPr>
        <w:pStyle w:val="PL"/>
        <w:rPr>
          <w:lang w:eastAsia="zh-CN"/>
        </w:rPr>
      </w:pPr>
      <w:r w:rsidRPr="002178AD">
        <w:t xml:space="preserve">          description: </w:t>
      </w:r>
      <w:r w:rsidRPr="002178AD">
        <w:rPr>
          <w:lang w:eastAsia="zh-CN"/>
        </w:rPr>
        <w:t>&gt;</w:t>
      </w:r>
    </w:p>
    <w:p w14:paraId="25B08441" w14:textId="77777777" w:rsidR="00917F9E" w:rsidRPr="002178AD" w:rsidRDefault="00917F9E" w:rsidP="00917F9E">
      <w:pPr>
        <w:pStyle w:val="PL"/>
      </w:pPr>
      <w:r w:rsidRPr="002178AD">
        <w:t xml:space="preserve">            The creation of an Individual Service Parameter Data resource is </w:t>
      </w:r>
      <w:proofErr w:type="gramStart"/>
      <w:r w:rsidRPr="002178AD">
        <w:t>confirmed</w:t>
      </w:r>
      <w:proofErr w:type="gramEnd"/>
    </w:p>
    <w:p w14:paraId="7FCE805C" w14:textId="77777777" w:rsidR="00917F9E" w:rsidRPr="002178AD" w:rsidRDefault="00917F9E" w:rsidP="00917F9E">
      <w:pPr>
        <w:pStyle w:val="PL"/>
      </w:pPr>
      <w:r w:rsidRPr="002178AD">
        <w:t xml:space="preserve">            and a representation of that resource is returned.</w:t>
      </w:r>
    </w:p>
    <w:p w14:paraId="301F45F4" w14:textId="77777777" w:rsidR="00917F9E" w:rsidRPr="002178AD" w:rsidRDefault="00917F9E" w:rsidP="00917F9E">
      <w:pPr>
        <w:pStyle w:val="PL"/>
      </w:pPr>
      <w:r w:rsidRPr="002178AD">
        <w:t xml:space="preserve">          content:</w:t>
      </w:r>
    </w:p>
    <w:p w14:paraId="3ACB7749" w14:textId="77777777" w:rsidR="00917F9E" w:rsidRPr="002178AD" w:rsidRDefault="00917F9E" w:rsidP="00917F9E">
      <w:pPr>
        <w:pStyle w:val="PL"/>
      </w:pPr>
      <w:r w:rsidRPr="002178AD">
        <w:t xml:space="preserve">            application/json:</w:t>
      </w:r>
    </w:p>
    <w:p w14:paraId="2AABF699" w14:textId="77777777" w:rsidR="00917F9E" w:rsidRPr="002178AD" w:rsidRDefault="00917F9E" w:rsidP="00917F9E">
      <w:pPr>
        <w:pStyle w:val="PL"/>
      </w:pPr>
      <w:r w:rsidRPr="002178AD">
        <w:t xml:space="preserve">              schema:</w:t>
      </w:r>
    </w:p>
    <w:p w14:paraId="22202593" w14:textId="77777777" w:rsidR="00917F9E" w:rsidRPr="002178AD" w:rsidRDefault="00917F9E" w:rsidP="00917F9E">
      <w:pPr>
        <w:pStyle w:val="PL"/>
      </w:pPr>
      <w:r w:rsidRPr="002178AD">
        <w:t xml:space="preserve">                $ref: '#/components/schemas/</w:t>
      </w:r>
      <w:proofErr w:type="spellStart"/>
      <w:r w:rsidRPr="002178AD">
        <w:t>ServiceParameterData</w:t>
      </w:r>
      <w:proofErr w:type="spellEnd"/>
      <w:r w:rsidRPr="002178AD">
        <w:t>'</w:t>
      </w:r>
    </w:p>
    <w:p w14:paraId="464E31A6" w14:textId="77777777" w:rsidR="00917F9E" w:rsidRPr="002178AD" w:rsidRDefault="00917F9E" w:rsidP="00917F9E">
      <w:pPr>
        <w:pStyle w:val="PL"/>
      </w:pPr>
      <w:r w:rsidRPr="002178AD">
        <w:t xml:space="preserve">          headers:</w:t>
      </w:r>
    </w:p>
    <w:p w14:paraId="40D37E74" w14:textId="77777777" w:rsidR="00917F9E" w:rsidRPr="002178AD" w:rsidRDefault="00917F9E" w:rsidP="00917F9E">
      <w:pPr>
        <w:pStyle w:val="PL"/>
      </w:pPr>
      <w:r w:rsidRPr="002178AD">
        <w:t xml:space="preserve">            Location:</w:t>
      </w:r>
    </w:p>
    <w:p w14:paraId="0CA6F71E" w14:textId="77777777" w:rsidR="00917F9E" w:rsidRPr="002178AD" w:rsidRDefault="00917F9E" w:rsidP="00917F9E">
      <w:pPr>
        <w:pStyle w:val="PL"/>
        <w:rPr>
          <w:lang w:eastAsia="zh-CN"/>
        </w:rPr>
      </w:pPr>
      <w:r w:rsidRPr="002178AD">
        <w:t xml:space="preserve">              description: </w:t>
      </w:r>
      <w:r w:rsidRPr="002178AD">
        <w:rPr>
          <w:lang w:eastAsia="zh-CN"/>
        </w:rPr>
        <w:t>&gt;</w:t>
      </w:r>
    </w:p>
    <w:p w14:paraId="7C62FE9B" w14:textId="77777777" w:rsidR="00917F9E" w:rsidRPr="002178AD" w:rsidRDefault="00917F9E" w:rsidP="00917F9E">
      <w:pPr>
        <w:pStyle w:val="PL"/>
      </w:pPr>
      <w:r w:rsidRPr="002178AD">
        <w:t xml:space="preserve">                'Contains the URI of the newly created resource, according to the structure:</w:t>
      </w:r>
    </w:p>
    <w:p w14:paraId="7CCE6FCC" w14:textId="77777777" w:rsidR="00917F9E" w:rsidRPr="002178AD" w:rsidRDefault="00917F9E" w:rsidP="00917F9E">
      <w:pPr>
        <w:pStyle w:val="PL"/>
      </w:pPr>
      <w:r w:rsidRPr="002178AD">
        <w:t xml:space="preserve">                {apiRoot}/nudr-dr/&lt;apiVersion&gt;/application-data/serviceParamData/{serviceParamId}'</w:t>
      </w:r>
    </w:p>
    <w:p w14:paraId="16A3F01B" w14:textId="77777777" w:rsidR="00917F9E" w:rsidRPr="002178AD" w:rsidRDefault="00917F9E" w:rsidP="00917F9E">
      <w:pPr>
        <w:pStyle w:val="PL"/>
      </w:pPr>
      <w:r w:rsidRPr="002178AD">
        <w:t xml:space="preserve">              required: </w:t>
      </w:r>
      <w:proofErr w:type="gramStart"/>
      <w:r w:rsidRPr="002178AD">
        <w:t>true</w:t>
      </w:r>
      <w:proofErr w:type="gramEnd"/>
    </w:p>
    <w:p w14:paraId="2A3EED30" w14:textId="77777777" w:rsidR="00917F9E" w:rsidRPr="002178AD" w:rsidRDefault="00917F9E" w:rsidP="00917F9E">
      <w:pPr>
        <w:pStyle w:val="PL"/>
      </w:pPr>
      <w:r w:rsidRPr="002178AD">
        <w:t xml:space="preserve">              schema:</w:t>
      </w:r>
    </w:p>
    <w:p w14:paraId="4B1E18D0" w14:textId="77777777" w:rsidR="00917F9E" w:rsidRPr="002178AD" w:rsidRDefault="00917F9E" w:rsidP="00917F9E">
      <w:pPr>
        <w:pStyle w:val="PL"/>
      </w:pPr>
      <w:r w:rsidRPr="002178AD">
        <w:t xml:space="preserve">                type: string</w:t>
      </w:r>
    </w:p>
    <w:p w14:paraId="5CAABD40" w14:textId="77777777" w:rsidR="00917F9E" w:rsidRPr="002178AD" w:rsidRDefault="00917F9E" w:rsidP="00917F9E">
      <w:pPr>
        <w:pStyle w:val="PL"/>
      </w:pPr>
      <w:r w:rsidRPr="002178AD">
        <w:t xml:space="preserve">        '200':</w:t>
      </w:r>
    </w:p>
    <w:p w14:paraId="1D2B2A5A" w14:textId="77777777" w:rsidR="00917F9E" w:rsidRPr="002178AD" w:rsidRDefault="00917F9E" w:rsidP="00917F9E">
      <w:pPr>
        <w:pStyle w:val="PL"/>
        <w:rPr>
          <w:lang w:eastAsia="zh-CN"/>
        </w:rPr>
      </w:pPr>
      <w:r w:rsidRPr="002178AD">
        <w:t xml:space="preserve">          description: </w:t>
      </w:r>
      <w:r w:rsidRPr="002178AD">
        <w:rPr>
          <w:lang w:eastAsia="zh-CN"/>
        </w:rPr>
        <w:t>&gt;</w:t>
      </w:r>
    </w:p>
    <w:p w14:paraId="1C0479F7" w14:textId="77777777" w:rsidR="00917F9E" w:rsidRPr="002178AD" w:rsidRDefault="00917F9E" w:rsidP="00917F9E">
      <w:pPr>
        <w:pStyle w:val="PL"/>
      </w:pPr>
      <w:r w:rsidRPr="002178AD">
        <w:t xml:space="preserve">            The update of an Individual Service Parameter Data resource is confirmed and</w:t>
      </w:r>
    </w:p>
    <w:p w14:paraId="72C7C634" w14:textId="77777777" w:rsidR="00917F9E" w:rsidRPr="002178AD" w:rsidRDefault="00917F9E" w:rsidP="00917F9E">
      <w:pPr>
        <w:pStyle w:val="PL"/>
      </w:pPr>
      <w:r w:rsidRPr="002178AD">
        <w:t xml:space="preserve">            a response body containing Service Parameter Data shall be returned.</w:t>
      </w:r>
    </w:p>
    <w:p w14:paraId="750BB20C" w14:textId="77777777" w:rsidR="00917F9E" w:rsidRPr="002178AD" w:rsidRDefault="00917F9E" w:rsidP="00917F9E">
      <w:pPr>
        <w:pStyle w:val="PL"/>
      </w:pPr>
      <w:r w:rsidRPr="002178AD">
        <w:t xml:space="preserve">          content:</w:t>
      </w:r>
    </w:p>
    <w:p w14:paraId="5CBA6B9F" w14:textId="77777777" w:rsidR="00917F9E" w:rsidRPr="002178AD" w:rsidRDefault="00917F9E" w:rsidP="00917F9E">
      <w:pPr>
        <w:pStyle w:val="PL"/>
      </w:pPr>
      <w:r w:rsidRPr="002178AD">
        <w:t xml:space="preserve">            application/json:</w:t>
      </w:r>
    </w:p>
    <w:p w14:paraId="76BF96F0" w14:textId="77777777" w:rsidR="00917F9E" w:rsidRPr="002178AD" w:rsidRDefault="00917F9E" w:rsidP="00917F9E">
      <w:pPr>
        <w:pStyle w:val="PL"/>
      </w:pPr>
      <w:r w:rsidRPr="002178AD">
        <w:t xml:space="preserve">              schema:</w:t>
      </w:r>
    </w:p>
    <w:p w14:paraId="2F0E6FC6" w14:textId="77777777" w:rsidR="00917F9E" w:rsidRPr="002178AD" w:rsidRDefault="00917F9E" w:rsidP="00917F9E">
      <w:pPr>
        <w:pStyle w:val="PL"/>
      </w:pPr>
      <w:r w:rsidRPr="002178AD">
        <w:t xml:space="preserve">                $ref: '#/components/schemas/</w:t>
      </w:r>
      <w:proofErr w:type="spellStart"/>
      <w:r w:rsidRPr="002178AD">
        <w:t>ServiceParameterData</w:t>
      </w:r>
      <w:proofErr w:type="spellEnd"/>
      <w:r w:rsidRPr="002178AD">
        <w:t>'</w:t>
      </w:r>
    </w:p>
    <w:p w14:paraId="57E2B8B3" w14:textId="77777777" w:rsidR="00917F9E" w:rsidRPr="002178AD" w:rsidRDefault="00917F9E" w:rsidP="00917F9E">
      <w:pPr>
        <w:pStyle w:val="PL"/>
      </w:pPr>
      <w:r w:rsidRPr="002178AD">
        <w:t xml:space="preserve">        '204':</w:t>
      </w:r>
    </w:p>
    <w:p w14:paraId="2FD48697" w14:textId="77777777" w:rsidR="00917F9E" w:rsidRPr="002178AD" w:rsidRDefault="00917F9E" w:rsidP="00917F9E">
      <w:pPr>
        <w:pStyle w:val="PL"/>
      </w:pPr>
      <w:r w:rsidRPr="002178AD">
        <w:t xml:space="preserve">          description: No content</w:t>
      </w:r>
    </w:p>
    <w:p w14:paraId="073C2759" w14:textId="77777777" w:rsidR="00917F9E" w:rsidRPr="002178AD" w:rsidRDefault="00917F9E" w:rsidP="00917F9E">
      <w:pPr>
        <w:pStyle w:val="PL"/>
      </w:pPr>
      <w:r w:rsidRPr="002178AD">
        <w:t xml:space="preserve">        '400':</w:t>
      </w:r>
    </w:p>
    <w:p w14:paraId="29BE48AA" w14:textId="77777777" w:rsidR="00917F9E" w:rsidRPr="002178AD" w:rsidRDefault="00917F9E" w:rsidP="00917F9E">
      <w:pPr>
        <w:pStyle w:val="PL"/>
      </w:pPr>
      <w:r w:rsidRPr="002178AD">
        <w:t xml:space="preserve">          $ref: 'TS29571_CommonData.yaml#/components/responses/400'</w:t>
      </w:r>
    </w:p>
    <w:p w14:paraId="03F6789B" w14:textId="77777777" w:rsidR="00917F9E" w:rsidRPr="002178AD" w:rsidRDefault="00917F9E" w:rsidP="00917F9E">
      <w:pPr>
        <w:pStyle w:val="PL"/>
      </w:pPr>
      <w:r w:rsidRPr="002178AD">
        <w:t xml:space="preserve">        '401':</w:t>
      </w:r>
    </w:p>
    <w:p w14:paraId="217D736E" w14:textId="77777777" w:rsidR="00917F9E" w:rsidRPr="002178AD" w:rsidRDefault="00917F9E" w:rsidP="00917F9E">
      <w:pPr>
        <w:pStyle w:val="PL"/>
      </w:pPr>
      <w:r w:rsidRPr="002178AD">
        <w:t xml:space="preserve">          $ref: 'TS29571_CommonData.yaml#/components/responses/401'</w:t>
      </w:r>
    </w:p>
    <w:p w14:paraId="64C20160" w14:textId="77777777" w:rsidR="00917F9E" w:rsidRPr="002178AD" w:rsidRDefault="00917F9E" w:rsidP="00917F9E">
      <w:pPr>
        <w:pStyle w:val="PL"/>
      </w:pPr>
      <w:r w:rsidRPr="002178AD">
        <w:t xml:space="preserve">        '403':</w:t>
      </w:r>
    </w:p>
    <w:p w14:paraId="01BBA57B" w14:textId="77777777" w:rsidR="00917F9E" w:rsidRPr="002178AD" w:rsidRDefault="00917F9E" w:rsidP="00917F9E">
      <w:pPr>
        <w:pStyle w:val="PL"/>
      </w:pPr>
      <w:r w:rsidRPr="002178AD">
        <w:t xml:space="preserve">          $ref: 'TS29571_CommonData.yaml#/components/responses/403'</w:t>
      </w:r>
    </w:p>
    <w:p w14:paraId="16C81EDA" w14:textId="77777777" w:rsidR="00917F9E" w:rsidRPr="002178AD" w:rsidRDefault="00917F9E" w:rsidP="00917F9E">
      <w:pPr>
        <w:pStyle w:val="PL"/>
      </w:pPr>
      <w:r w:rsidRPr="002178AD">
        <w:t xml:space="preserve">        '404':</w:t>
      </w:r>
    </w:p>
    <w:p w14:paraId="16544966" w14:textId="77777777" w:rsidR="00917F9E" w:rsidRPr="002178AD" w:rsidRDefault="00917F9E" w:rsidP="00917F9E">
      <w:pPr>
        <w:pStyle w:val="PL"/>
      </w:pPr>
      <w:r w:rsidRPr="002178AD">
        <w:t xml:space="preserve">          $ref: 'TS29571_CommonData.yaml#/components/responses/404'</w:t>
      </w:r>
    </w:p>
    <w:p w14:paraId="3A907B03" w14:textId="77777777" w:rsidR="00917F9E" w:rsidRPr="002178AD" w:rsidRDefault="00917F9E" w:rsidP="00917F9E">
      <w:pPr>
        <w:pStyle w:val="PL"/>
      </w:pPr>
      <w:r w:rsidRPr="002178AD">
        <w:t xml:space="preserve">        '411':</w:t>
      </w:r>
    </w:p>
    <w:p w14:paraId="53CBFB54" w14:textId="77777777" w:rsidR="00917F9E" w:rsidRPr="002178AD" w:rsidRDefault="00917F9E" w:rsidP="00917F9E">
      <w:pPr>
        <w:pStyle w:val="PL"/>
      </w:pPr>
      <w:r w:rsidRPr="002178AD">
        <w:t xml:space="preserve">          $ref: 'TS29571_CommonData.yaml#/components/responses/411'</w:t>
      </w:r>
    </w:p>
    <w:p w14:paraId="5375AC2B" w14:textId="77777777" w:rsidR="00917F9E" w:rsidRPr="002178AD" w:rsidRDefault="00917F9E" w:rsidP="00917F9E">
      <w:pPr>
        <w:pStyle w:val="PL"/>
      </w:pPr>
      <w:r w:rsidRPr="002178AD">
        <w:t xml:space="preserve">        '413':</w:t>
      </w:r>
    </w:p>
    <w:p w14:paraId="645AC19D" w14:textId="77777777" w:rsidR="00917F9E" w:rsidRPr="002178AD" w:rsidRDefault="00917F9E" w:rsidP="00917F9E">
      <w:pPr>
        <w:pStyle w:val="PL"/>
      </w:pPr>
      <w:r w:rsidRPr="002178AD">
        <w:t xml:space="preserve">          $ref: 'TS29571_CommonData.yaml#/components/responses/413'</w:t>
      </w:r>
    </w:p>
    <w:p w14:paraId="08C295A1" w14:textId="77777777" w:rsidR="00917F9E" w:rsidRPr="002178AD" w:rsidRDefault="00917F9E" w:rsidP="00917F9E">
      <w:pPr>
        <w:pStyle w:val="PL"/>
      </w:pPr>
      <w:r w:rsidRPr="002178AD">
        <w:lastRenderedPageBreak/>
        <w:t xml:space="preserve">        '414':</w:t>
      </w:r>
    </w:p>
    <w:p w14:paraId="2BF3030D" w14:textId="77777777" w:rsidR="00917F9E" w:rsidRPr="002178AD" w:rsidRDefault="00917F9E" w:rsidP="00917F9E">
      <w:pPr>
        <w:pStyle w:val="PL"/>
      </w:pPr>
      <w:r w:rsidRPr="002178AD">
        <w:t xml:space="preserve">          $ref: 'TS29571_CommonData.yaml#/components/responses/414'</w:t>
      </w:r>
    </w:p>
    <w:p w14:paraId="24C8E117" w14:textId="77777777" w:rsidR="00917F9E" w:rsidRPr="002178AD" w:rsidRDefault="00917F9E" w:rsidP="00917F9E">
      <w:pPr>
        <w:pStyle w:val="PL"/>
      </w:pPr>
      <w:r w:rsidRPr="002178AD">
        <w:t xml:space="preserve">        '415':</w:t>
      </w:r>
    </w:p>
    <w:p w14:paraId="49700140" w14:textId="77777777" w:rsidR="00917F9E" w:rsidRPr="002178AD" w:rsidRDefault="00917F9E" w:rsidP="00917F9E">
      <w:pPr>
        <w:pStyle w:val="PL"/>
      </w:pPr>
      <w:r w:rsidRPr="002178AD">
        <w:t xml:space="preserve">          $ref: 'TS29571_CommonData.yaml#/components/responses/415'</w:t>
      </w:r>
    </w:p>
    <w:p w14:paraId="68ECE28B" w14:textId="77777777" w:rsidR="00917F9E" w:rsidRPr="002178AD" w:rsidRDefault="00917F9E" w:rsidP="00917F9E">
      <w:pPr>
        <w:pStyle w:val="PL"/>
      </w:pPr>
      <w:r w:rsidRPr="002178AD">
        <w:t xml:space="preserve">        '429':</w:t>
      </w:r>
    </w:p>
    <w:p w14:paraId="62BBD6B8" w14:textId="77777777" w:rsidR="00917F9E" w:rsidRPr="002178AD" w:rsidRDefault="00917F9E" w:rsidP="00917F9E">
      <w:pPr>
        <w:pStyle w:val="PL"/>
      </w:pPr>
      <w:r w:rsidRPr="002178AD">
        <w:t xml:space="preserve">          $ref: 'TS29571_CommonData.yaml#/components/responses/429'</w:t>
      </w:r>
    </w:p>
    <w:p w14:paraId="5B294415" w14:textId="77777777" w:rsidR="00917F9E" w:rsidRPr="002178AD" w:rsidRDefault="00917F9E" w:rsidP="00917F9E">
      <w:pPr>
        <w:pStyle w:val="PL"/>
      </w:pPr>
      <w:r w:rsidRPr="002178AD">
        <w:t xml:space="preserve">        '500':</w:t>
      </w:r>
    </w:p>
    <w:p w14:paraId="5925C167" w14:textId="77777777" w:rsidR="00917F9E" w:rsidRPr="002178AD" w:rsidRDefault="00917F9E" w:rsidP="00917F9E">
      <w:pPr>
        <w:pStyle w:val="PL"/>
      </w:pPr>
      <w:r w:rsidRPr="002178AD">
        <w:t xml:space="preserve">          $ref: 'TS29571_CommonData.yaml#/components/responses/500'</w:t>
      </w:r>
    </w:p>
    <w:p w14:paraId="18797C37" w14:textId="77777777" w:rsidR="00917F9E" w:rsidRPr="002178AD" w:rsidRDefault="00917F9E" w:rsidP="00917F9E">
      <w:pPr>
        <w:pStyle w:val="PL"/>
      </w:pPr>
      <w:r w:rsidRPr="002178AD">
        <w:t xml:space="preserve">        '503':</w:t>
      </w:r>
    </w:p>
    <w:p w14:paraId="079EFDC2" w14:textId="77777777" w:rsidR="00917F9E" w:rsidRPr="002178AD" w:rsidRDefault="00917F9E" w:rsidP="00917F9E">
      <w:pPr>
        <w:pStyle w:val="PL"/>
      </w:pPr>
      <w:r w:rsidRPr="002178AD">
        <w:t xml:space="preserve">          $ref: 'TS29571_CommonData.yaml#/components/responses/503'</w:t>
      </w:r>
    </w:p>
    <w:p w14:paraId="7979C2A8" w14:textId="77777777" w:rsidR="00917F9E" w:rsidRPr="002178AD" w:rsidRDefault="00917F9E" w:rsidP="00917F9E">
      <w:pPr>
        <w:pStyle w:val="PL"/>
      </w:pPr>
      <w:r w:rsidRPr="002178AD">
        <w:t xml:space="preserve">        default:</w:t>
      </w:r>
    </w:p>
    <w:p w14:paraId="4F2D964D" w14:textId="77777777" w:rsidR="00917F9E" w:rsidRPr="002178AD" w:rsidRDefault="00917F9E" w:rsidP="00917F9E">
      <w:pPr>
        <w:pStyle w:val="PL"/>
      </w:pPr>
      <w:r w:rsidRPr="002178AD">
        <w:t xml:space="preserve">          $ref: 'TS29571_CommonData.yaml#/components/responses/default'</w:t>
      </w:r>
    </w:p>
    <w:p w14:paraId="22EBD7C6" w14:textId="77777777" w:rsidR="00917F9E" w:rsidRPr="002178AD" w:rsidRDefault="00917F9E" w:rsidP="00917F9E">
      <w:pPr>
        <w:pStyle w:val="PL"/>
      </w:pPr>
      <w:r w:rsidRPr="002178AD">
        <w:t xml:space="preserve">    patch:</w:t>
      </w:r>
    </w:p>
    <w:p w14:paraId="4CC18B90" w14:textId="77777777" w:rsidR="00917F9E" w:rsidRPr="002178AD" w:rsidRDefault="00917F9E" w:rsidP="00917F9E">
      <w:pPr>
        <w:pStyle w:val="PL"/>
      </w:pPr>
      <w:r w:rsidRPr="002178AD">
        <w:t xml:space="preserve">      summary: Modify part of the properties of an individual Service Parameter Data </w:t>
      </w:r>
      <w:proofErr w:type="gramStart"/>
      <w:r w:rsidRPr="002178AD">
        <w:t>resource</w:t>
      </w:r>
      <w:proofErr w:type="gramEnd"/>
    </w:p>
    <w:p w14:paraId="3813FBD7"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rFonts w:hint="eastAsia"/>
          <w:lang w:eastAsia="zh-CN"/>
        </w:rPr>
        <w:t>Service</w:t>
      </w:r>
      <w:r w:rsidRPr="002178AD">
        <w:t>ParameterData</w:t>
      </w:r>
      <w:proofErr w:type="spellEnd"/>
    </w:p>
    <w:p w14:paraId="71B1297D" w14:textId="77777777" w:rsidR="00917F9E" w:rsidRPr="002178AD" w:rsidRDefault="00917F9E" w:rsidP="00917F9E">
      <w:pPr>
        <w:pStyle w:val="PL"/>
      </w:pPr>
      <w:r w:rsidRPr="002178AD">
        <w:t xml:space="preserve">      tags:</w:t>
      </w:r>
    </w:p>
    <w:p w14:paraId="34919E11" w14:textId="77777777" w:rsidR="00917F9E" w:rsidRPr="002178AD" w:rsidRDefault="00917F9E" w:rsidP="00917F9E">
      <w:pPr>
        <w:pStyle w:val="PL"/>
      </w:pPr>
      <w:r w:rsidRPr="002178AD">
        <w:t xml:space="preserve">        - Individual Service Parameter Data (Document)</w:t>
      </w:r>
    </w:p>
    <w:p w14:paraId="5169BD2E" w14:textId="77777777" w:rsidR="00917F9E" w:rsidRPr="002178AD" w:rsidRDefault="00917F9E" w:rsidP="00917F9E">
      <w:pPr>
        <w:pStyle w:val="PL"/>
      </w:pPr>
      <w:r w:rsidRPr="002178AD">
        <w:t xml:space="preserve">      security:</w:t>
      </w:r>
    </w:p>
    <w:p w14:paraId="608B60BB" w14:textId="77777777" w:rsidR="00917F9E" w:rsidRPr="002178AD" w:rsidRDefault="00917F9E" w:rsidP="00917F9E">
      <w:pPr>
        <w:pStyle w:val="PL"/>
      </w:pPr>
      <w:r w:rsidRPr="002178AD">
        <w:t xml:space="preserve">        - {}</w:t>
      </w:r>
    </w:p>
    <w:p w14:paraId="5E0AC9A9" w14:textId="77777777" w:rsidR="00917F9E" w:rsidRPr="002178AD" w:rsidRDefault="00917F9E" w:rsidP="00917F9E">
      <w:pPr>
        <w:pStyle w:val="PL"/>
      </w:pPr>
      <w:r w:rsidRPr="002178AD">
        <w:t xml:space="preserve">        - oAuth2ClientCredentials:</w:t>
      </w:r>
    </w:p>
    <w:p w14:paraId="5EE74F87" w14:textId="77777777" w:rsidR="00917F9E" w:rsidRPr="002178AD" w:rsidRDefault="00917F9E" w:rsidP="00917F9E">
      <w:pPr>
        <w:pStyle w:val="PL"/>
      </w:pPr>
      <w:r w:rsidRPr="002178AD">
        <w:t xml:space="preserve">          - </w:t>
      </w:r>
      <w:proofErr w:type="spellStart"/>
      <w:r w:rsidRPr="002178AD">
        <w:t>nudr-dr</w:t>
      </w:r>
      <w:proofErr w:type="spellEnd"/>
    </w:p>
    <w:p w14:paraId="6AE2E6E6" w14:textId="77777777" w:rsidR="00917F9E" w:rsidRPr="002178AD" w:rsidRDefault="00917F9E" w:rsidP="00917F9E">
      <w:pPr>
        <w:pStyle w:val="PL"/>
      </w:pPr>
      <w:r w:rsidRPr="002178AD">
        <w:t xml:space="preserve">        - oAuth2ClientCredentials:</w:t>
      </w:r>
    </w:p>
    <w:p w14:paraId="1DC1053C" w14:textId="77777777" w:rsidR="00917F9E" w:rsidRPr="002178AD" w:rsidRDefault="00917F9E" w:rsidP="00917F9E">
      <w:pPr>
        <w:pStyle w:val="PL"/>
      </w:pPr>
      <w:r w:rsidRPr="002178AD">
        <w:t xml:space="preserve">          - </w:t>
      </w:r>
      <w:proofErr w:type="spellStart"/>
      <w:r w:rsidRPr="002178AD">
        <w:t>nudr-dr</w:t>
      </w:r>
      <w:proofErr w:type="spellEnd"/>
    </w:p>
    <w:p w14:paraId="10F2960F" w14:textId="77777777" w:rsidR="00917F9E" w:rsidRDefault="00917F9E" w:rsidP="00917F9E">
      <w:pPr>
        <w:pStyle w:val="PL"/>
      </w:pPr>
      <w:r w:rsidRPr="002178AD">
        <w:t xml:space="preserve">          - </w:t>
      </w:r>
      <w:proofErr w:type="spellStart"/>
      <w:r w:rsidRPr="002178AD">
        <w:t>nudr-dr:application-data</w:t>
      </w:r>
      <w:proofErr w:type="spellEnd"/>
    </w:p>
    <w:p w14:paraId="457366F6" w14:textId="77777777" w:rsidR="00917F9E" w:rsidRDefault="00917F9E" w:rsidP="00917F9E">
      <w:pPr>
        <w:pStyle w:val="PL"/>
      </w:pPr>
      <w:r>
        <w:t xml:space="preserve">        - oAuth2ClientCredentials:</w:t>
      </w:r>
    </w:p>
    <w:p w14:paraId="7741B6F7" w14:textId="77777777" w:rsidR="00917F9E" w:rsidRDefault="00917F9E" w:rsidP="00917F9E">
      <w:pPr>
        <w:pStyle w:val="PL"/>
      </w:pPr>
      <w:r>
        <w:t xml:space="preserve">          - </w:t>
      </w:r>
      <w:proofErr w:type="spellStart"/>
      <w:r>
        <w:t>nudr-dr</w:t>
      </w:r>
      <w:proofErr w:type="spellEnd"/>
    </w:p>
    <w:p w14:paraId="2F152C80" w14:textId="77777777" w:rsidR="00917F9E" w:rsidRDefault="00917F9E" w:rsidP="00917F9E">
      <w:pPr>
        <w:pStyle w:val="PL"/>
      </w:pPr>
      <w:r>
        <w:t xml:space="preserve">          - </w:t>
      </w:r>
      <w:proofErr w:type="spellStart"/>
      <w:r>
        <w:t>nudr-dr:application-data</w:t>
      </w:r>
      <w:proofErr w:type="spellEnd"/>
    </w:p>
    <w:p w14:paraId="5A58ED43" w14:textId="77777777" w:rsidR="00917F9E" w:rsidRPr="002178AD" w:rsidRDefault="00917F9E" w:rsidP="00917F9E">
      <w:pPr>
        <w:pStyle w:val="PL"/>
      </w:pPr>
      <w:r>
        <w:t xml:space="preserve">          - </w:t>
      </w:r>
      <w:proofErr w:type="spellStart"/>
      <w:r>
        <w:t>nudr-dr:application-</w:t>
      </w:r>
      <w:proofErr w:type="gramStart"/>
      <w:r>
        <w:t>data:service</w:t>
      </w:r>
      <w:proofErr w:type="gramEnd"/>
      <w:r>
        <w:t>-parameter-data:modify</w:t>
      </w:r>
      <w:proofErr w:type="spellEnd"/>
    </w:p>
    <w:p w14:paraId="2092F71D"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411EC9DC" w14:textId="77777777" w:rsidR="00917F9E" w:rsidRPr="002178AD" w:rsidRDefault="00917F9E" w:rsidP="00917F9E">
      <w:pPr>
        <w:pStyle w:val="PL"/>
      </w:pPr>
      <w:r w:rsidRPr="002178AD">
        <w:t xml:space="preserve">        required: </w:t>
      </w:r>
      <w:proofErr w:type="gramStart"/>
      <w:r w:rsidRPr="002178AD">
        <w:t>true</w:t>
      </w:r>
      <w:proofErr w:type="gramEnd"/>
    </w:p>
    <w:p w14:paraId="5532CAD9" w14:textId="77777777" w:rsidR="00917F9E" w:rsidRPr="002178AD" w:rsidRDefault="00917F9E" w:rsidP="00917F9E">
      <w:pPr>
        <w:pStyle w:val="PL"/>
      </w:pPr>
      <w:r w:rsidRPr="002178AD">
        <w:t xml:space="preserve">        content:</w:t>
      </w:r>
    </w:p>
    <w:p w14:paraId="189CBD14" w14:textId="77777777" w:rsidR="00917F9E" w:rsidRPr="002178AD" w:rsidRDefault="00917F9E" w:rsidP="00917F9E">
      <w:pPr>
        <w:pStyle w:val="PL"/>
      </w:pPr>
      <w:r w:rsidRPr="002178AD">
        <w:t xml:space="preserve">          application/</w:t>
      </w:r>
      <w:r w:rsidRPr="002178AD">
        <w:rPr>
          <w:rFonts w:eastAsia="DengXian"/>
          <w:lang w:val="en-US"/>
        </w:rPr>
        <w:t>merge-patch+</w:t>
      </w:r>
      <w:r w:rsidRPr="002178AD">
        <w:t>json:</w:t>
      </w:r>
    </w:p>
    <w:p w14:paraId="500E5E5D" w14:textId="77777777" w:rsidR="00917F9E" w:rsidRPr="002178AD" w:rsidRDefault="00917F9E" w:rsidP="00917F9E">
      <w:pPr>
        <w:pStyle w:val="PL"/>
      </w:pPr>
      <w:r w:rsidRPr="002178AD">
        <w:t xml:space="preserve">            schema:</w:t>
      </w:r>
    </w:p>
    <w:p w14:paraId="5246F52B" w14:textId="77777777" w:rsidR="00917F9E" w:rsidRPr="002178AD" w:rsidRDefault="00917F9E" w:rsidP="00917F9E">
      <w:pPr>
        <w:pStyle w:val="PL"/>
      </w:pPr>
      <w:r w:rsidRPr="002178AD">
        <w:t xml:space="preserve">              $ref: '#/components/schemas/</w:t>
      </w:r>
      <w:proofErr w:type="spellStart"/>
      <w:r w:rsidRPr="002178AD">
        <w:rPr>
          <w:rFonts w:hint="eastAsia"/>
          <w:lang w:eastAsia="zh-CN"/>
        </w:rPr>
        <w:t>Service</w:t>
      </w:r>
      <w:r w:rsidRPr="002178AD">
        <w:t>ParameterDataPatch</w:t>
      </w:r>
      <w:proofErr w:type="spellEnd"/>
      <w:r w:rsidRPr="002178AD">
        <w:t>'</w:t>
      </w:r>
    </w:p>
    <w:p w14:paraId="0738553B" w14:textId="77777777" w:rsidR="00917F9E" w:rsidRPr="002178AD" w:rsidRDefault="00917F9E" w:rsidP="00917F9E">
      <w:pPr>
        <w:pStyle w:val="PL"/>
      </w:pPr>
      <w:r w:rsidRPr="002178AD">
        <w:t xml:space="preserve">      parameters:</w:t>
      </w:r>
    </w:p>
    <w:p w14:paraId="172A6D69" w14:textId="77777777" w:rsidR="00917F9E" w:rsidRPr="002178AD" w:rsidRDefault="00917F9E" w:rsidP="00917F9E">
      <w:pPr>
        <w:pStyle w:val="PL"/>
      </w:pPr>
      <w:r w:rsidRPr="002178AD">
        <w:t xml:space="preserve">        - name: </w:t>
      </w:r>
      <w:proofErr w:type="spellStart"/>
      <w:r w:rsidRPr="002178AD">
        <w:rPr>
          <w:rFonts w:hint="eastAsia"/>
          <w:lang w:eastAsia="zh-CN"/>
        </w:rPr>
        <w:t>service</w:t>
      </w:r>
      <w:r w:rsidRPr="002178AD">
        <w:t>ParamId</w:t>
      </w:r>
      <w:proofErr w:type="spellEnd"/>
    </w:p>
    <w:p w14:paraId="51B418BB"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052591A2" w14:textId="77777777" w:rsidR="00917F9E" w:rsidRPr="002178AD" w:rsidRDefault="00917F9E" w:rsidP="00917F9E">
      <w:pPr>
        <w:pStyle w:val="PL"/>
        <w:rPr>
          <w:lang w:eastAsia="zh-CN"/>
        </w:rPr>
      </w:pPr>
      <w:r w:rsidRPr="002178AD">
        <w:t xml:space="preserve">          description: </w:t>
      </w:r>
      <w:r w:rsidRPr="002178AD">
        <w:rPr>
          <w:lang w:eastAsia="zh-CN"/>
        </w:rPr>
        <w:t>&gt;</w:t>
      </w:r>
    </w:p>
    <w:p w14:paraId="0D50A336" w14:textId="77777777" w:rsidR="00917F9E" w:rsidRPr="002178AD" w:rsidRDefault="00917F9E" w:rsidP="00917F9E">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991FA4C" w14:textId="77777777" w:rsidR="00917F9E" w:rsidRPr="002178AD" w:rsidRDefault="00917F9E" w:rsidP="00917F9E">
      <w:pPr>
        <w:pStyle w:val="PL"/>
      </w:pPr>
      <w:r w:rsidRPr="002178AD">
        <w:t xml:space="preserve">            It shall apply the format of Data type string.</w:t>
      </w:r>
    </w:p>
    <w:p w14:paraId="203C31D8" w14:textId="77777777" w:rsidR="00917F9E" w:rsidRPr="002178AD" w:rsidRDefault="00917F9E" w:rsidP="00917F9E">
      <w:pPr>
        <w:pStyle w:val="PL"/>
      </w:pPr>
      <w:r w:rsidRPr="002178AD">
        <w:t xml:space="preserve">          required: </w:t>
      </w:r>
      <w:proofErr w:type="gramStart"/>
      <w:r w:rsidRPr="002178AD">
        <w:t>true</w:t>
      </w:r>
      <w:proofErr w:type="gramEnd"/>
    </w:p>
    <w:p w14:paraId="4050E517" w14:textId="77777777" w:rsidR="00917F9E" w:rsidRPr="002178AD" w:rsidRDefault="00917F9E" w:rsidP="00917F9E">
      <w:pPr>
        <w:pStyle w:val="PL"/>
      </w:pPr>
      <w:r w:rsidRPr="002178AD">
        <w:t xml:space="preserve">          schema:</w:t>
      </w:r>
    </w:p>
    <w:p w14:paraId="7A7170FA" w14:textId="77777777" w:rsidR="00917F9E" w:rsidRPr="002178AD" w:rsidRDefault="00917F9E" w:rsidP="00917F9E">
      <w:pPr>
        <w:pStyle w:val="PL"/>
      </w:pPr>
      <w:r w:rsidRPr="002178AD">
        <w:t xml:space="preserve">            type: string</w:t>
      </w:r>
    </w:p>
    <w:p w14:paraId="6D082DEA" w14:textId="77777777" w:rsidR="00917F9E" w:rsidRPr="002178AD" w:rsidRDefault="00917F9E" w:rsidP="00917F9E">
      <w:pPr>
        <w:pStyle w:val="PL"/>
      </w:pPr>
      <w:r w:rsidRPr="002178AD">
        <w:t xml:space="preserve">      responses:</w:t>
      </w:r>
    </w:p>
    <w:p w14:paraId="6DD65707" w14:textId="77777777" w:rsidR="00917F9E" w:rsidRPr="002178AD" w:rsidRDefault="00917F9E" w:rsidP="00917F9E">
      <w:pPr>
        <w:pStyle w:val="PL"/>
      </w:pPr>
      <w:r w:rsidRPr="002178AD">
        <w:t xml:space="preserve">        '200':</w:t>
      </w:r>
    </w:p>
    <w:p w14:paraId="52D58C78" w14:textId="77777777" w:rsidR="00917F9E" w:rsidRPr="002178AD" w:rsidRDefault="00917F9E" w:rsidP="00917F9E">
      <w:pPr>
        <w:pStyle w:val="PL"/>
        <w:rPr>
          <w:lang w:eastAsia="zh-CN"/>
        </w:rPr>
      </w:pPr>
      <w:r w:rsidRPr="002178AD">
        <w:t xml:space="preserve">          description: </w:t>
      </w:r>
      <w:r w:rsidRPr="002178AD">
        <w:rPr>
          <w:lang w:eastAsia="zh-CN"/>
        </w:rPr>
        <w:t>&gt;</w:t>
      </w:r>
    </w:p>
    <w:p w14:paraId="657ACB35" w14:textId="77777777" w:rsidR="00917F9E" w:rsidRPr="002178AD" w:rsidRDefault="00917F9E" w:rsidP="00917F9E">
      <w:pPr>
        <w:pStyle w:val="PL"/>
      </w:pPr>
      <w:r w:rsidRPr="002178AD">
        <w:t xml:space="preserve">            The update of an Individual Service Parameter Data resource is </w:t>
      </w:r>
      <w:proofErr w:type="gramStart"/>
      <w:r w:rsidRPr="002178AD">
        <w:t>confirmed</w:t>
      </w:r>
      <w:proofErr w:type="gramEnd"/>
    </w:p>
    <w:p w14:paraId="32D29482" w14:textId="77777777" w:rsidR="00917F9E" w:rsidRPr="002178AD" w:rsidRDefault="00917F9E" w:rsidP="00917F9E">
      <w:pPr>
        <w:pStyle w:val="PL"/>
      </w:pPr>
      <w:r w:rsidRPr="002178AD">
        <w:t xml:space="preserve">            and a response body containing Service Parameter Data shall be returned.</w:t>
      </w:r>
    </w:p>
    <w:p w14:paraId="53981A6A" w14:textId="77777777" w:rsidR="00917F9E" w:rsidRPr="002178AD" w:rsidRDefault="00917F9E" w:rsidP="00917F9E">
      <w:pPr>
        <w:pStyle w:val="PL"/>
      </w:pPr>
      <w:r w:rsidRPr="002178AD">
        <w:t xml:space="preserve">          content:</w:t>
      </w:r>
    </w:p>
    <w:p w14:paraId="0D3A3086" w14:textId="77777777" w:rsidR="00917F9E" w:rsidRPr="002178AD" w:rsidRDefault="00917F9E" w:rsidP="00917F9E">
      <w:pPr>
        <w:pStyle w:val="PL"/>
      </w:pPr>
      <w:r w:rsidRPr="002178AD">
        <w:t xml:space="preserve">            application/json:</w:t>
      </w:r>
    </w:p>
    <w:p w14:paraId="0C643A42" w14:textId="77777777" w:rsidR="00917F9E" w:rsidRPr="002178AD" w:rsidRDefault="00917F9E" w:rsidP="00917F9E">
      <w:pPr>
        <w:pStyle w:val="PL"/>
      </w:pPr>
      <w:r w:rsidRPr="002178AD">
        <w:t xml:space="preserve">              schema:</w:t>
      </w:r>
    </w:p>
    <w:p w14:paraId="7C1BA494" w14:textId="77777777" w:rsidR="00917F9E" w:rsidRPr="002178AD" w:rsidRDefault="00917F9E" w:rsidP="00917F9E">
      <w:pPr>
        <w:pStyle w:val="PL"/>
      </w:pPr>
      <w:r w:rsidRPr="002178AD">
        <w:t xml:space="preserve">                $ref: '#/components/schemas/</w:t>
      </w:r>
      <w:proofErr w:type="spellStart"/>
      <w:r w:rsidRPr="002178AD">
        <w:t>ServiceParameterData</w:t>
      </w:r>
      <w:proofErr w:type="spellEnd"/>
      <w:r w:rsidRPr="002178AD">
        <w:t>'</w:t>
      </w:r>
    </w:p>
    <w:p w14:paraId="4B85C138" w14:textId="77777777" w:rsidR="00917F9E" w:rsidRPr="002178AD" w:rsidRDefault="00917F9E" w:rsidP="00917F9E">
      <w:pPr>
        <w:pStyle w:val="PL"/>
      </w:pPr>
      <w:r w:rsidRPr="002178AD">
        <w:t xml:space="preserve">        '204':</w:t>
      </w:r>
    </w:p>
    <w:p w14:paraId="65525A22" w14:textId="77777777" w:rsidR="00917F9E" w:rsidRPr="002178AD" w:rsidRDefault="00917F9E" w:rsidP="00917F9E">
      <w:pPr>
        <w:pStyle w:val="PL"/>
      </w:pPr>
      <w:r w:rsidRPr="002178AD">
        <w:t xml:space="preserve">          description: No content</w:t>
      </w:r>
    </w:p>
    <w:p w14:paraId="2358AD8F" w14:textId="77777777" w:rsidR="00917F9E" w:rsidRPr="002178AD" w:rsidRDefault="00917F9E" w:rsidP="00917F9E">
      <w:pPr>
        <w:pStyle w:val="PL"/>
      </w:pPr>
      <w:r w:rsidRPr="002178AD">
        <w:t xml:space="preserve">        '400':</w:t>
      </w:r>
    </w:p>
    <w:p w14:paraId="1C070D4F" w14:textId="77777777" w:rsidR="00917F9E" w:rsidRPr="002178AD" w:rsidRDefault="00917F9E" w:rsidP="00917F9E">
      <w:pPr>
        <w:pStyle w:val="PL"/>
      </w:pPr>
      <w:r w:rsidRPr="002178AD">
        <w:t xml:space="preserve">          $ref: 'TS29571_CommonData.yaml#/components/responses/400'</w:t>
      </w:r>
    </w:p>
    <w:p w14:paraId="559658AE" w14:textId="77777777" w:rsidR="00917F9E" w:rsidRPr="002178AD" w:rsidRDefault="00917F9E" w:rsidP="00917F9E">
      <w:pPr>
        <w:pStyle w:val="PL"/>
      </w:pPr>
      <w:r w:rsidRPr="002178AD">
        <w:t xml:space="preserve">        '401':</w:t>
      </w:r>
    </w:p>
    <w:p w14:paraId="03D4E1E8" w14:textId="77777777" w:rsidR="00917F9E" w:rsidRPr="002178AD" w:rsidRDefault="00917F9E" w:rsidP="00917F9E">
      <w:pPr>
        <w:pStyle w:val="PL"/>
      </w:pPr>
      <w:r w:rsidRPr="002178AD">
        <w:t xml:space="preserve">          $ref: 'TS29571_CommonData.yaml#/components/responses/401'</w:t>
      </w:r>
    </w:p>
    <w:p w14:paraId="18EB3AD4" w14:textId="77777777" w:rsidR="00917F9E" w:rsidRPr="002178AD" w:rsidRDefault="00917F9E" w:rsidP="00917F9E">
      <w:pPr>
        <w:pStyle w:val="PL"/>
      </w:pPr>
      <w:r w:rsidRPr="002178AD">
        <w:t xml:space="preserve">        '403':</w:t>
      </w:r>
    </w:p>
    <w:p w14:paraId="133C9DAD" w14:textId="77777777" w:rsidR="00917F9E" w:rsidRPr="002178AD" w:rsidRDefault="00917F9E" w:rsidP="00917F9E">
      <w:pPr>
        <w:pStyle w:val="PL"/>
      </w:pPr>
      <w:r w:rsidRPr="002178AD">
        <w:t xml:space="preserve">          $ref: 'TS29571_CommonData.yaml#/components/responses/403'</w:t>
      </w:r>
    </w:p>
    <w:p w14:paraId="1779B457" w14:textId="77777777" w:rsidR="00917F9E" w:rsidRPr="002178AD" w:rsidRDefault="00917F9E" w:rsidP="00917F9E">
      <w:pPr>
        <w:pStyle w:val="PL"/>
      </w:pPr>
      <w:r w:rsidRPr="002178AD">
        <w:t xml:space="preserve">        '404':</w:t>
      </w:r>
    </w:p>
    <w:p w14:paraId="330833D0" w14:textId="77777777" w:rsidR="00917F9E" w:rsidRPr="002178AD" w:rsidRDefault="00917F9E" w:rsidP="00917F9E">
      <w:pPr>
        <w:pStyle w:val="PL"/>
      </w:pPr>
      <w:r w:rsidRPr="002178AD">
        <w:t xml:space="preserve">          $ref: 'TS29571_CommonData.yaml#/components/responses/404'</w:t>
      </w:r>
    </w:p>
    <w:p w14:paraId="5CB893F8" w14:textId="77777777" w:rsidR="00917F9E" w:rsidRPr="002178AD" w:rsidRDefault="00917F9E" w:rsidP="00917F9E">
      <w:pPr>
        <w:pStyle w:val="PL"/>
      </w:pPr>
      <w:r w:rsidRPr="002178AD">
        <w:t xml:space="preserve">        '411':</w:t>
      </w:r>
    </w:p>
    <w:p w14:paraId="30117007" w14:textId="77777777" w:rsidR="00917F9E" w:rsidRPr="002178AD" w:rsidRDefault="00917F9E" w:rsidP="00917F9E">
      <w:pPr>
        <w:pStyle w:val="PL"/>
      </w:pPr>
      <w:r w:rsidRPr="002178AD">
        <w:t xml:space="preserve">          $ref: 'TS29571_CommonData.yaml#/components/responses/411'</w:t>
      </w:r>
    </w:p>
    <w:p w14:paraId="28039BB4" w14:textId="77777777" w:rsidR="00917F9E" w:rsidRPr="002178AD" w:rsidRDefault="00917F9E" w:rsidP="00917F9E">
      <w:pPr>
        <w:pStyle w:val="PL"/>
      </w:pPr>
      <w:r w:rsidRPr="002178AD">
        <w:t xml:space="preserve">        '413':</w:t>
      </w:r>
    </w:p>
    <w:p w14:paraId="2D791618" w14:textId="77777777" w:rsidR="00917F9E" w:rsidRPr="002178AD" w:rsidRDefault="00917F9E" w:rsidP="00917F9E">
      <w:pPr>
        <w:pStyle w:val="PL"/>
      </w:pPr>
      <w:r w:rsidRPr="002178AD">
        <w:t xml:space="preserve">          $ref: 'TS29571_CommonData.yaml#/components/responses/413'</w:t>
      </w:r>
    </w:p>
    <w:p w14:paraId="1951580F" w14:textId="77777777" w:rsidR="00917F9E" w:rsidRPr="002178AD" w:rsidRDefault="00917F9E" w:rsidP="00917F9E">
      <w:pPr>
        <w:pStyle w:val="PL"/>
      </w:pPr>
      <w:r w:rsidRPr="002178AD">
        <w:t xml:space="preserve">        '415':</w:t>
      </w:r>
    </w:p>
    <w:p w14:paraId="60ABF9E9" w14:textId="77777777" w:rsidR="00917F9E" w:rsidRPr="002178AD" w:rsidRDefault="00917F9E" w:rsidP="00917F9E">
      <w:pPr>
        <w:pStyle w:val="PL"/>
      </w:pPr>
      <w:r w:rsidRPr="002178AD">
        <w:t xml:space="preserve">          $ref: 'TS29571_CommonData.yaml#/components/responses/415'</w:t>
      </w:r>
    </w:p>
    <w:p w14:paraId="409F3DE8" w14:textId="77777777" w:rsidR="00917F9E" w:rsidRPr="002178AD" w:rsidRDefault="00917F9E" w:rsidP="00917F9E">
      <w:pPr>
        <w:pStyle w:val="PL"/>
      </w:pPr>
      <w:r w:rsidRPr="002178AD">
        <w:t xml:space="preserve">        '429':</w:t>
      </w:r>
    </w:p>
    <w:p w14:paraId="3816B417" w14:textId="77777777" w:rsidR="00917F9E" w:rsidRPr="002178AD" w:rsidRDefault="00917F9E" w:rsidP="00917F9E">
      <w:pPr>
        <w:pStyle w:val="PL"/>
      </w:pPr>
      <w:r w:rsidRPr="002178AD">
        <w:t xml:space="preserve">          $ref: 'TS29571_CommonData.yaml#/components/responses/429'</w:t>
      </w:r>
    </w:p>
    <w:p w14:paraId="5A07A2C8" w14:textId="77777777" w:rsidR="00917F9E" w:rsidRPr="002178AD" w:rsidRDefault="00917F9E" w:rsidP="00917F9E">
      <w:pPr>
        <w:pStyle w:val="PL"/>
      </w:pPr>
      <w:r w:rsidRPr="002178AD">
        <w:t xml:space="preserve">        '500':</w:t>
      </w:r>
    </w:p>
    <w:p w14:paraId="71FCB6FC" w14:textId="77777777" w:rsidR="00917F9E" w:rsidRPr="002178AD" w:rsidRDefault="00917F9E" w:rsidP="00917F9E">
      <w:pPr>
        <w:pStyle w:val="PL"/>
      </w:pPr>
      <w:r w:rsidRPr="002178AD">
        <w:t xml:space="preserve">          $ref: 'TS29571_CommonData.yaml#/components/responses/500'</w:t>
      </w:r>
    </w:p>
    <w:p w14:paraId="0704C3B5" w14:textId="77777777" w:rsidR="00917F9E" w:rsidRPr="002178AD" w:rsidRDefault="00917F9E" w:rsidP="00917F9E">
      <w:pPr>
        <w:pStyle w:val="PL"/>
      </w:pPr>
      <w:r w:rsidRPr="002178AD">
        <w:t xml:space="preserve">        '503':</w:t>
      </w:r>
    </w:p>
    <w:p w14:paraId="5CD4A86E" w14:textId="77777777" w:rsidR="00917F9E" w:rsidRPr="002178AD" w:rsidRDefault="00917F9E" w:rsidP="00917F9E">
      <w:pPr>
        <w:pStyle w:val="PL"/>
      </w:pPr>
      <w:r w:rsidRPr="002178AD">
        <w:t xml:space="preserve">          $ref: 'TS29571_CommonData.yaml#/components/responses/503'</w:t>
      </w:r>
    </w:p>
    <w:p w14:paraId="654E6E35" w14:textId="77777777" w:rsidR="00917F9E" w:rsidRPr="002178AD" w:rsidRDefault="00917F9E" w:rsidP="00917F9E">
      <w:pPr>
        <w:pStyle w:val="PL"/>
      </w:pPr>
      <w:r w:rsidRPr="002178AD">
        <w:t xml:space="preserve">        default:</w:t>
      </w:r>
    </w:p>
    <w:p w14:paraId="0CE6D6D3" w14:textId="77777777" w:rsidR="00917F9E" w:rsidRPr="002178AD" w:rsidRDefault="00917F9E" w:rsidP="00917F9E">
      <w:pPr>
        <w:pStyle w:val="PL"/>
      </w:pPr>
      <w:r w:rsidRPr="002178AD">
        <w:t xml:space="preserve">          $ref: 'TS29571_CommonData.yaml#/components/responses/default'</w:t>
      </w:r>
    </w:p>
    <w:p w14:paraId="0ECC21E4" w14:textId="77777777" w:rsidR="00917F9E" w:rsidRPr="002178AD" w:rsidRDefault="00917F9E" w:rsidP="00917F9E">
      <w:pPr>
        <w:pStyle w:val="PL"/>
      </w:pPr>
      <w:r w:rsidRPr="002178AD">
        <w:t xml:space="preserve">    delete:</w:t>
      </w:r>
    </w:p>
    <w:p w14:paraId="483CD502" w14:textId="77777777" w:rsidR="00917F9E" w:rsidRPr="002178AD" w:rsidRDefault="00917F9E" w:rsidP="00917F9E">
      <w:pPr>
        <w:pStyle w:val="PL"/>
      </w:pPr>
      <w:r w:rsidRPr="002178AD">
        <w:t xml:space="preserve">      summary: Delete an individual Service Parameter Data </w:t>
      </w:r>
      <w:proofErr w:type="gramStart"/>
      <w:r w:rsidRPr="002178AD">
        <w:t>resource</w:t>
      </w:r>
      <w:proofErr w:type="gramEnd"/>
    </w:p>
    <w:p w14:paraId="60C49BDF" w14:textId="77777777" w:rsidR="00917F9E" w:rsidRPr="002178AD" w:rsidRDefault="00917F9E" w:rsidP="00917F9E">
      <w:pPr>
        <w:pStyle w:val="PL"/>
      </w:pPr>
      <w:r w:rsidRPr="002178AD">
        <w:lastRenderedPageBreak/>
        <w:t xml:space="preserve">      </w:t>
      </w:r>
      <w:proofErr w:type="spellStart"/>
      <w:r w:rsidRPr="002178AD">
        <w:t>operationId</w:t>
      </w:r>
      <w:proofErr w:type="spellEnd"/>
      <w:r w:rsidRPr="002178AD">
        <w:t xml:space="preserve">: </w:t>
      </w:r>
      <w:proofErr w:type="spellStart"/>
      <w:r w:rsidRPr="002178AD">
        <w:t>DeleteIndividualServiceParameterData</w:t>
      </w:r>
      <w:proofErr w:type="spellEnd"/>
    </w:p>
    <w:p w14:paraId="719C944C" w14:textId="77777777" w:rsidR="00917F9E" w:rsidRPr="002178AD" w:rsidRDefault="00917F9E" w:rsidP="00917F9E">
      <w:pPr>
        <w:pStyle w:val="PL"/>
      </w:pPr>
      <w:r w:rsidRPr="002178AD">
        <w:t xml:space="preserve">      tags:</w:t>
      </w:r>
    </w:p>
    <w:p w14:paraId="1EF22318" w14:textId="77777777" w:rsidR="00917F9E" w:rsidRPr="002178AD" w:rsidRDefault="00917F9E" w:rsidP="00917F9E">
      <w:pPr>
        <w:pStyle w:val="PL"/>
      </w:pPr>
      <w:r w:rsidRPr="002178AD">
        <w:t xml:space="preserve">        - Individual Service Parameter Data (Document)</w:t>
      </w:r>
    </w:p>
    <w:p w14:paraId="4A391062" w14:textId="77777777" w:rsidR="00917F9E" w:rsidRPr="002178AD" w:rsidRDefault="00917F9E" w:rsidP="00917F9E">
      <w:pPr>
        <w:pStyle w:val="PL"/>
      </w:pPr>
      <w:r w:rsidRPr="002178AD">
        <w:t xml:space="preserve">      security:</w:t>
      </w:r>
    </w:p>
    <w:p w14:paraId="0A365014" w14:textId="77777777" w:rsidR="00917F9E" w:rsidRPr="002178AD" w:rsidRDefault="00917F9E" w:rsidP="00917F9E">
      <w:pPr>
        <w:pStyle w:val="PL"/>
      </w:pPr>
      <w:r w:rsidRPr="002178AD">
        <w:t xml:space="preserve">        - {}</w:t>
      </w:r>
    </w:p>
    <w:p w14:paraId="60AAC5E3" w14:textId="77777777" w:rsidR="00917F9E" w:rsidRPr="002178AD" w:rsidRDefault="00917F9E" w:rsidP="00917F9E">
      <w:pPr>
        <w:pStyle w:val="PL"/>
      </w:pPr>
      <w:r w:rsidRPr="002178AD">
        <w:t xml:space="preserve">        - oAuth2ClientCredentials:</w:t>
      </w:r>
    </w:p>
    <w:p w14:paraId="12767F44" w14:textId="77777777" w:rsidR="00917F9E" w:rsidRPr="002178AD" w:rsidRDefault="00917F9E" w:rsidP="00917F9E">
      <w:pPr>
        <w:pStyle w:val="PL"/>
      </w:pPr>
      <w:r w:rsidRPr="002178AD">
        <w:t xml:space="preserve">          - </w:t>
      </w:r>
      <w:proofErr w:type="spellStart"/>
      <w:r w:rsidRPr="002178AD">
        <w:t>nudr-dr</w:t>
      </w:r>
      <w:proofErr w:type="spellEnd"/>
    </w:p>
    <w:p w14:paraId="66FD1976" w14:textId="77777777" w:rsidR="00917F9E" w:rsidRPr="002178AD" w:rsidRDefault="00917F9E" w:rsidP="00917F9E">
      <w:pPr>
        <w:pStyle w:val="PL"/>
      </w:pPr>
      <w:r w:rsidRPr="002178AD">
        <w:t xml:space="preserve">        - oAuth2ClientCredentials:</w:t>
      </w:r>
    </w:p>
    <w:p w14:paraId="16C6A1D5" w14:textId="77777777" w:rsidR="00917F9E" w:rsidRPr="002178AD" w:rsidRDefault="00917F9E" w:rsidP="00917F9E">
      <w:pPr>
        <w:pStyle w:val="PL"/>
      </w:pPr>
      <w:r w:rsidRPr="002178AD">
        <w:t xml:space="preserve">          - </w:t>
      </w:r>
      <w:proofErr w:type="spellStart"/>
      <w:r w:rsidRPr="002178AD">
        <w:t>nudr-dr</w:t>
      </w:r>
      <w:proofErr w:type="spellEnd"/>
    </w:p>
    <w:p w14:paraId="5D3B1350" w14:textId="77777777" w:rsidR="00917F9E" w:rsidRDefault="00917F9E" w:rsidP="00917F9E">
      <w:pPr>
        <w:pStyle w:val="PL"/>
      </w:pPr>
      <w:r w:rsidRPr="002178AD">
        <w:t xml:space="preserve">          - </w:t>
      </w:r>
      <w:proofErr w:type="spellStart"/>
      <w:r w:rsidRPr="002178AD">
        <w:t>nudr-dr:application-data</w:t>
      </w:r>
      <w:proofErr w:type="spellEnd"/>
    </w:p>
    <w:p w14:paraId="3E60C0F9" w14:textId="77777777" w:rsidR="00917F9E" w:rsidRDefault="00917F9E" w:rsidP="00917F9E">
      <w:pPr>
        <w:pStyle w:val="PL"/>
      </w:pPr>
      <w:r>
        <w:t xml:space="preserve">        - oAuth2ClientCredentials:</w:t>
      </w:r>
    </w:p>
    <w:p w14:paraId="20D7F34A" w14:textId="77777777" w:rsidR="00917F9E" w:rsidRDefault="00917F9E" w:rsidP="00917F9E">
      <w:pPr>
        <w:pStyle w:val="PL"/>
      </w:pPr>
      <w:r>
        <w:t xml:space="preserve">          - </w:t>
      </w:r>
      <w:proofErr w:type="spellStart"/>
      <w:r>
        <w:t>nudr-dr</w:t>
      </w:r>
      <w:proofErr w:type="spellEnd"/>
    </w:p>
    <w:p w14:paraId="179D27C4" w14:textId="77777777" w:rsidR="00917F9E" w:rsidRDefault="00917F9E" w:rsidP="00917F9E">
      <w:pPr>
        <w:pStyle w:val="PL"/>
      </w:pPr>
      <w:r>
        <w:t xml:space="preserve">          - </w:t>
      </w:r>
      <w:proofErr w:type="spellStart"/>
      <w:r>
        <w:t>nudr-dr:application-data</w:t>
      </w:r>
      <w:proofErr w:type="spellEnd"/>
    </w:p>
    <w:p w14:paraId="030B416E" w14:textId="77777777" w:rsidR="00917F9E" w:rsidRPr="002178AD" w:rsidRDefault="00917F9E" w:rsidP="00917F9E">
      <w:pPr>
        <w:pStyle w:val="PL"/>
      </w:pPr>
      <w:r>
        <w:t xml:space="preserve">          - </w:t>
      </w:r>
      <w:proofErr w:type="spellStart"/>
      <w:r>
        <w:t>nudr-dr:application-</w:t>
      </w:r>
      <w:proofErr w:type="gramStart"/>
      <w:r>
        <w:t>data:service</w:t>
      </w:r>
      <w:proofErr w:type="gramEnd"/>
      <w:r>
        <w:t>-parameter-data:modify</w:t>
      </w:r>
      <w:proofErr w:type="spellEnd"/>
    </w:p>
    <w:p w14:paraId="61D9C76A" w14:textId="77777777" w:rsidR="00917F9E" w:rsidRPr="002178AD" w:rsidRDefault="00917F9E" w:rsidP="00917F9E">
      <w:pPr>
        <w:pStyle w:val="PL"/>
      </w:pPr>
      <w:r w:rsidRPr="002178AD">
        <w:t xml:space="preserve">      parameters:</w:t>
      </w:r>
    </w:p>
    <w:p w14:paraId="7AC41F06" w14:textId="77777777" w:rsidR="00917F9E" w:rsidRPr="002178AD" w:rsidRDefault="00917F9E" w:rsidP="00917F9E">
      <w:pPr>
        <w:pStyle w:val="PL"/>
      </w:pPr>
      <w:r w:rsidRPr="002178AD">
        <w:t xml:space="preserve">        - name: </w:t>
      </w:r>
      <w:proofErr w:type="spellStart"/>
      <w:r w:rsidRPr="002178AD">
        <w:t>serviceParamId</w:t>
      </w:r>
      <w:proofErr w:type="spellEnd"/>
    </w:p>
    <w:p w14:paraId="50E72124"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4DEF3493" w14:textId="77777777" w:rsidR="00917F9E" w:rsidRPr="002178AD" w:rsidRDefault="00917F9E" w:rsidP="00917F9E">
      <w:pPr>
        <w:pStyle w:val="PL"/>
        <w:rPr>
          <w:lang w:eastAsia="zh-CN"/>
        </w:rPr>
      </w:pPr>
      <w:r w:rsidRPr="002178AD">
        <w:t xml:space="preserve">          description: </w:t>
      </w:r>
      <w:r w:rsidRPr="002178AD">
        <w:rPr>
          <w:lang w:eastAsia="zh-CN"/>
        </w:rPr>
        <w:t>&gt;</w:t>
      </w:r>
    </w:p>
    <w:p w14:paraId="6CC0C4B7" w14:textId="77777777" w:rsidR="00917F9E" w:rsidRPr="002178AD" w:rsidRDefault="00917F9E" w:rsidP="00917F9E">
      <w:pPr>
        <w:pStyle w:val="PL"/>
      </w:pPr>
      <w:r w:rsidRPr="002178AD">
        <w:t xml:space="preserve">            The Identifier of an Individual Service Parameter Data to be </w:t>
      </w:r>
      <w:r>
        <w:t>deleted</w:t>
      </w:r>
      <w:r w:rsidRPr="002178AD">
        <w:t>.</w:t>
      </w:r>
    </w:p>
    <w:p w14:paraId="3A478E1A" w14:textId="77777777" w:rsidR="00917F9E" w:rsidRPr="002178AD" w:rsidRDefault="00917F9E" w:rsidP="00917F9E">
      <w:pPr>
        <w:pStyle w:val="PL"/>
      </w:pPr>
      <w:r w:rsidRPr="002178AD">
        <w:t xml:space="preserve">            It shall apply the format of Data type string.</w:t>
      </w:r>
    </w:p>
    <w:p w14:paraId="66234B64" w14:textId="77777777" w:rsidR="00917F9E" w:rsidRPr="002178AD" w:rsidRDefault="00917F9E" w:rsidP="00917F9E">
      <w:pPr>
        <w:pStyle w:val="PL"/>
      </w:pPr>
      <w:r w:rsidRPr="002178AD">
        <w:t xml:space="preserve">          required: </w:t>
      </w:r>
      <w:proofErr w:type="gramStart"/>
      <w:r w:rsidRPr="002178AD">
        <w:t>true</w:t>
      </w:r>
      <w:proofErr w:type="gramEnd"/>
    </w:p>
    <w:p w14:paraId="73103442" w14:textId="77777777" w:rsidR="00917F9E" w:rsidRPr="002178AD" w:rsidRDefault="00917F9E" w:rsidP="00917F9E">
      <w:pPr>
        <w:pStyle w:val="PL"/>
      </w:pPr>
      <w:r w:rsidRPr="002178AD">
        <w:t xml:space="preserve">          schema:</w:t>
      </w:r>
    </w:p>
    <w:p w14:paraId="4FB1CE9F" w14:textId="77777777" w:rsidR="00917F9E" w:rsidRPr="002178AD" w:rsidRDefault="00917F9E" w:rsidP="00917F9E">
      <w:pPr>
        <w:pStyle w:val="PL"/>
      </w:pPr>
      <w:r w:rsidRPr="002178AD">
        <w:t xml:space="preserve">            type: string</w:t>
      </w:r>
    </w:p>
    <w:p w14:paraId="73509355" w14:textId="77777777" w:rsidR="00917F9E" w:rsidRPr="002178AD" w:rsidRDefault="00917F9E" w:rsidP="00917F9E">
      <w:pPr>
        <w:pStyle w:val="PL"/>
      </w:pPr>
      <w:r w:rsidRPr="002178AD">
        <w:t xml:space="preserve">      responses:</w:t>
      </w:r>
    </w:p>
    <w:p w14:paraId="75312175" w14:textId="77777777" w:rsidR="00917F9E" w:rsidRPr="002178AD" w:rsidRDefault="00917F9E" w:rsidP="00917F9E">
      <w:pPr>
        <w:pStyle w:val="PL"/>
      </w:pPr>
      <w:r w:rsidRPr="002178AD">
        <w:t xml:space="preserve">        '204':</w:t>
      </w:r>
    </w:p>
    <w:p w14:paraId="78DD6FD3" w14:textId="77777777" w:rsidR="00917F9E" w:rsidRPr="002178AD" w:rsidRDefault="00917F9E" w:rsidP="00917F9E">
      <w:pPr>
        <w:pStyle w:val="PL"/>
      </w:pPr>
      <w:r w:rsidRPr="002178AD">
        <w:t xml:space="preserve">          description: The Individual Service Parameter Data was deleted successfully.</w:t>
      </w:r>
    </w:p>
    <w:p w14:paraId="6217E843" w14:textId="77777777" w:rsidR="00917F9E" w:rsidRPr="002178AD" w:rsidRDefault="00917F9E" w:rsidP="00917F9E">
      <w:pPr>
        <w:pStyle w:val="PL"/>
      </w:pPr>
      <w:r w:rsidRPr="002178AD">
        <w:t xml:space="preserve">        '400':</w:t>
      </w:r>
    </w:p>
    <w:p w14:paraId="4A3640DC" w14:textId="77777777" w:rsidR="00917F9E" w:rsidRPr="002178AD" w:rsidRDefault="00917F9E" w:rsidP="00917F9E">
      <w:pPr>
        <w:pStyle w:val="PL"/>
      </w:pPr>
      <w:r w:rsidRPr="002178AD">
        <w:t xml:space="preserve">          $ref: 'TS29571_CommonData.yaml#/components/responses/400'</w:t>
      </w:r>
    </w:p>
    <w:p w14:paraId="1E630EB1" w14:textId="77777777" w:rsidR="00917F9E" w:rsidRPr="002178AD" w:rsidRDefault="00917F9E" w:rsidP="00917F9E">
      <w:pPr>
        <w:pStyle w:val="PL"/>
      </w:pPr>
      <w:r w:rsidRPr="002178AD">
        <w:t xml:space="preserve">        '401':</w:t>
      </w:r>
    </w:p>
    <w:p w14:paraId="59375CD0" w14:textId="77777777" w:rsidR="00917F9E" w:rsidRPr="002178AD" w:rsidRDefault="00917F9E" w:rsidP="00917F9E">
      <w:pPr>
        <w:pStyle w:val="PL"/>
      </w:pPr>
      <w:r w:rsidRPr="002178AD">
        <w:t xml:space="preserve">          $ref: 'TS29571_CommonData.yaml#/components/responses/401'</w:t>
      </w:r>
    </w:p>
    <w:p w14:paraId="3BF08076" w14:textId="77777777" w:rsidR="00917F9E" w:rsidRPr="002178AD" w:rsidRDefault="00917F9E" w:rsidP="00917F9E">
      <w:pPr>
        <w:pStyle w:val="PL"/>
      </w:pPr>
      <w:r w:rsidRPr="002178AD">
        <w:t xml:space="preserve">        '403':</w:t>
      </w:r>
    </w:p>
    <w:p w14:paraId="147D1419" w14:textId="77777777" w:rsidR="00917F9E" w:rsidRPr="002178AD" w:rsidRDefault="00917F9E" w:rsidP="00917F9E">
      <w:pPr>
        <w:pStyle w:val="PL"/>
      </w:pPr>
      <w:r w:rsidRPr="002178AD">
        <w:t xml:space="preserve">          $ref: 'TS29571_CommonData.yaml#/components/responses/403'</w:t>
      </w:r>
    </w:p>
    <w:p w14:paraId="1D78C5C5" w14:textId="77777777" w:rsidR="00917F9E" w:rsidRPr="002178AD" w:rsidRDefault="00917F9E" w:rsidP="00917F9E">
      <w:pPr>
        <w:pStyle w:val="PL"/>
      </w:pPr>
      <w:r w:rsidRPr="002178AD">
        <w:t xml:space="preserve">        '404':</w:t>
      </w:r>
    </w:p>
    <w:p w14:paraId="3D47E35E" w14:textId="77777777" w:rsidR="00917F9E" w:rsidRPr="002178AD" w:rsidRDefault="00917F9E" w:rsidP="00917F9E">
      <w:pPr>
        <w:pStyle w:val="PL"/>
      </w:pPr>
      <w:r w:rsidRPr="002178AD">
        <w:t xml:space="preserve">          $ref: 'TS29571_CommonData.yaml#/components/responses/404'</w:t>
      </w:r>
    </w:p>
    <w:p w14:paraId="09EA6DF6" w14:textId="77777777" w:rsidR="00917F9E" w:rsidRPr="002178AD" w:rsidRDefault="00917F9E" w:rsidP="00917F9E">
      <w:pPr>
        <w:pStyle w:val="PL"/>
      </w:pPr>
      <w:r w:rsidRPr="002178AD">
        <w:t xml:space="preserve">        '429':</w:t>
      </w:r>
    </w:p>
    <w:p w14:paraId="01891D8F" w14:textId="77777777" w:rsidR="00917F9E" w:rsidRPr="002178AD" w:rsidRDefault="00917F9E" w:rsidP="00917F9E">
      <w:pPr>
        <w:pStyle w:val="PL"/>
      </w:pPr>
      <w:r w:rsidRPr="002178AD">
        <w:t xml:space="preserve">          $ref: 'TS29571_CommonData.yaml#/components/responses/429'</w:t>
      </w:r>
    </w:p>
    <w:p w14:paraId="043FAA5B" w14:textId="77777777" w:rsidR="00917F9E" w:rsidRPr="002178AD" w:rsidRDefault="00917F9E" w:rsidP="00917F9E">
      <w:pPr>
        <w:pStyle w:val="PL"/>
      </w:pPr>
      <w:r w:rsidRPr="002178AD">
        <w:t xml:space="preserve">        '500':</w:t>
      </w:r>
    </w:p>
    <w:p w14:paraId="19770967" w14:textId="77777777" w:rsidR="00917F9E" w:rsidRPr="002178AD" w:rsidRDefault="00917F9E" w:rsidP="00917F9E">
      <w:pPr>
        <w:pStyle w:val="PL"/>
      </w:pPr>
      <w:r w:rsidRPr="002178AD">
        <w:t xml:space="preserve">          $ref: 'TS29571_CommonData.yaml#/components/responses/500'</w:t>
      </w:r>
    </w:p>
    <w:p w14:paraId="06B07711" w14:textId="77777777" w:rsidR="00917F9E" w:rsidRPr="002178AD" w:rsidRDefault="00917F9E" w:rsidP="00917F9E">
      <w:pPr>
        <w:pStyle w:val="PL"/>
      </w:pPr>
      <w:r w:rsidRPr="002178AD">
        <w:t xml:space="preserve">        '503':</w:t>
      </w:r>
    </w:p>
    <w:p w14:paraId="3AD475B0" w14:textId="77777777" w:rsidR="00917F9E" w:rsidRPr="002178AD" w:rsidRDefault="00917F9E" w:rsidP="00917F9E">
      <w:pPr>
        <w:pStyle w:val="PL"/>
      </w:pPr>
      <w:r w:rsidRPr="002178AD">
        <w:t xml:space="preserve">          $ref: 'TS29571_CommonData.yaml#/components/responses/503'</w:t>
      </w:r>
    </w:p>
    <w:p w14:paraId="03B3BAE9" w14:textId="77777777" w:rsidR="00917F9E" w:rsidRPr="002178AD" w:rsidRDefault="00917F9E" w:rsidP="00917F9E">
      <w:pPr>
        <w:pStyle w:val="PL"/>
      </w:pPr>
      <w:r w:rsidRPr="002178AD">
        <w:t xml:space="preserve">        default:</w:t>
      </w:r>
    </w:p>
    <w:p w14:paraId="21163DC2" w14:textId="77777777" w:rsidR="00917F9E" w:rsidRPr="002178AD" w:rsidRDefault="00917F9E" w:rsidP="00917F9E">
      <w:pPr>
        <w:pStyle w:val="PL"/>
      </w:pPr>
      <w:r w:rsidRPr="002178AD">
        <w:t xml:space="preserve">          $ref: 'TS29571_CommonData.yaml#/components/responses/default'</w:t>
      </w:r>
    </w:p>
    <w:p w14:paraId="6D4C0F65" w14:textId="77777777" w:rsidR="00917F9E" w:rsidRDefault="00917F9E" w:rsidP="00917F9E">
      <w:pPr>
        <w:pStyle w:val="PL"/>
      </w:pPr>
    </w:p>
    <w:p w14:paraId="19F78051" w14:textId="77777777" w:rsidR="00917F9E" w:rsidRPr="002178AD" w:rsidRDefault="00917F9E" w:rsidP="00917F9E">
      <w:pPr>
        <w:pStyle w:val="PL"/>
      </w:pPr>
      <w:r w:rsidRPr="002178AD">
        <w:t xml:space="preserve">  /</w:t>
      </w:r>
      <w:proofErr w:type="gramStart"/>
      <w:r w:rsidRPr="002178AD">
        <w:t>application</w:t>
      </w:r>
      <w:proofErr w:type="gramEnd"/>
      <w:r w:rsidRPr="002178AD">
        <w:t>-data/am-influence-data:</w:t>
      </w:r>
    </w:p>
    <w:p w14:paraId="4702692F" w14:textId="77777777" w:rsidR="00917F9E" w:rsidRPr="002178AD" w:rsidRDefault="00917F9E" w:rsidP="00917F9E">
      <w:pPr>
        <w:pStyle w:val="PL"/>
      </w:pPr>
      <w:r w:rsidRPr="002178AD">
        <w:t xml:space="preserve">    get:</w:t>
      </w:r>
    </w:p>
    <w:p w14:paraId="428A0E09" w14:textId="77777777" w:rsidR="00917F9E" w:rsidRPr="002178AD" w:rsidRDefault="00917F9E" w:rsidP="00917F9E">
      <w:pPr>
        <w:pStyle w:val="PL"/>
      </w:pPr>
      <w:r w:rsidRPr="002178AD">
        <w:t xml:space="preserve">      summary: Retrieve AM Influence Data</w:t>
      </w:r>
    </w:p>
    <w:p w14:paraId="45494091"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ReadAmInfluenceData</w:t>
      </w:r>
      <w:proofErr w:type="spellEnd"/>
    </w:p>
    <w:p w14:paraId="263ED797" w14:textId="77777777" w:rsidR="00917F9E" w:rsidRPr="002178AD" w:rsidRDefault="00917F9E" w:rsidP="00917F9E">
      <w:pPr>
        <w:pStyle w:val="PL"/>
      </w:pPr>
      <w:r w:rsidRPr="002178AD">
        <w:t xml:space="preserve">      tags:</w:t>
      </w:r>
    </w:p>
    <w:p w14:paraId="53E17852" w14:textId="77777777" w:rsidR="00917F9E" w:rsidRPr="002178AD" w:rsidRDefault="00917F9E" w:rsidP="00917F9E">
      <w:pPr>
        <w:pStyle w:val="PL"/>
      </w:pPr>
      <w:r w:rsidRPr="002178AD">
        <w:t xml:space="preserve">        - AM Influence Data (Store)</w:t>
      </w:r>
    </w:p>
    <w:p w14:paraId="0BD1D209" w14:textId="77777777" w:rsidR="00917F9E" w:rsidRPr="002178AD" w:rsidRDefault="00917F9E" w:rsidP="00917F9E">
      <w:pPr>
        <w:pStyle w:val="PL"/>
      </w:pPr>
      <w:r w:rsidRPr="002178AD">
        <w:t xml:space="preserve">      security:</w:t>
      </w:r>
    </w:p>
    <w:p w14:paraId="0B735A7F" w14:textId="77777777" w:rsidR="00917F9E" w:rsidRPr="002178AD" w:rsidRDefault="00917F9E" w:rsidP="00917F9E">
      <w:pPr>
        <w:pStyle w:val="PL"/>
      </w:pPr>
      <w:r w:rsidRPr="002178AD">
        <w:t xml:space="preserve">        - {}</w:t>
      </w:r>
    </w:p>
    <w:p w14:paraId="63636897" w14:textId="77777777" w:rsidR="00917F9E" w:rsidRPr="002178AD" w:rsidRDefault="00917F9E" w:rsidP="00917F9E">
      <w:pPr>
        <w:pStyle w:val="PL"/>
      </w:pPr>
      <w:r w:rsidRPr="002178AD">
        <w:t xml:space="preserve">        - oAuth2ClientCredentials:</w:t>
      </w:r>
    </w:p>
    <w:p w14:paraId="77B05A5E" w14:textId="77777777" w:rsidR="00917F9E" w:rsidRPr="002178AD" w:rsidRDefault="00917F9E" w:rsidP="00917F9E">
      <w:pPr>
        <w:pStyle w:val="PL"/>
      </w:pPr>
      <w:r w:rsidRPr="002178AD">
        <w:t xml:space="preserve">          - </w:t>
      </w:r>
      <w:proofErr w:type="spellStart"/>
      <w:r w:rsidRPr="002178AD">
        <w:t>nudr-dr</w:t>
      </w:r>
      <w:proofErr w:type="spellEnd"/>
    </w:p>
    <w:p w14:paraId="4387CF78" w14:textId="77777777" w:rsidR="00917F9E" w:rsidRPr="002178AD" w:rsidRDefault="00917F9E" w:rsidP="00917F9E">
      <w:pPr>
        <w:pStyle w:val="PL"/>
      </w:pPr>
      <w:r w:rsidRPr="002178AD">
        <w:t xml:space="preserve">        - oAuth2ClientCredentials:</w:t>
      </w:r>
    </w:p>
    <w:p w14:paraId="4C2F0A3B" w14:textId="77777777" w:rsidR="00917F9E" w:rsidRPr="002178AD" w:rsidRDefault="00917F9E" w:rsidP="00917F9E">
      <w:pPr>
        <w:pStyle w:val="PL"/>
      </w:pPr>
      <w:r w:rsidRPr="002178AD">
        <w:t xml:space="preserve">          - </w:t>
      </w:r>
      <w:proofErr w:type="spellStart"/>
      <w:r w:rsidRPr="002178AD">
        <w:t>nudr-dr</w:t>
      </w:r>
      <w:proofErr w:type="spellEnd"/>
    </w:p>
    <w:p w14:paraId="43A858E4" w14:textId="77777777" w:rsidR="00917F9E" w:rsidRDefault="00917F9E" w:rsidP="00917F9E">
      <w:pPr>
        <w:pStyle w:val="PL"/>
      </w:pPr>
      <w:r w:rsidRPr="002178AD">
        <w:t xml:space="preserve">          - </w:t>
      </w:r>
      <w:proofErr w:type="spellStart"/>
      <w:r w:rsidRPr="002178AD">
        <w:t>nudr-dr:application-data</w:t>
      </w:r>
      <w:proofErr w:type="spellEnd"/>
    </w:p>
    <w:p w14:paraId="2C670C67" w14:textId="77777777" w:rsidR="00917F9E" w:rsidRDefault="00917F9E" w:rsidP="00917F9E">
      <w:pPr>
        <w:pStyle w:val="PL"/>
      </w:pPr>
      <w:r>
        <w:t xml:space="preserve">        - oAuth2ClientCredentials:</w:t>
      </w:r>
    </w:p>
    <w:p w14:paraId="0853A2A3" w14:textId="77777777" w:rsidR="00917F9E" w:rsidRDefault="00917F9E" w:rsidP="00917F9E">
      <w:pPr>
        <w:pStyle w:val="PL"/>
      </w:pPr>
      <w:r>
        <w:t xml:space="preserve">          - </w:t>
      </w:r>
      <w:proofErr w:type="spellStart"/>
      <w:r>
        <w:t>nudr-dr</w:t>
      </w:r>
      <w:proofErr w:type="spellEnd"/>
    </w:p>
    <w:p w14:paraId="0B930B2E" w14:textId="77777777" w:rsidR="00917F9E" w:rsidRDefault="00917F9E" w:rsidP="00917F9E">
      <w:pPr>
        <w:pStyle w:val="PL"/>
      </w:pPr>
      <w:r>
        <w:t xml:space="preserve">          - </w:t>
      </w:r>
      <w:proofErr w:type="spellStart"/>
      <w:r>
        <w:t>nudr-dr:application-data</w:t>
      </w:r>
      <w:proofErr w:type="spellEnd"/>
    </w:p>
    <w:p w14:paraId="23208D86" w14:textId="77777777" w:rsidR="00917F9E" w:rsidRPr="002178AD" w:rsidRDefault="00917F9E" w:rsidP="00917F9E">
      <w:pPr>
        <w:pStyle w:val="PL"/>
      </w:pPr>
      <w:r>
        <w:t xml:space="preserve">          - </w:t>
      </w:r>
      <w:proofErr w:type="spellStart"/>
      <w:r>
        <w:t>nudr-dr:application-data:am-influence-</w:t>
      </w:r>
      <w:proofErr w:type="gramStart"/>
      <w:r>
        <w:t>data:read</w:t>
      </w:r>
      <w:proofErr w:type="spellEnd"/>
      <w:proofErr w:type="gramEnd"/>
    </w:p>
    <w:p w14:paraId="32E20ECB" w14:textId="77777777" w:rsidR="00917F9E" w:rsidRPr="002178AD" w:rsidRDefault="00917F9E" w:rsidP="00917F9E">
      <w:pPr>
        <w:pStyle w:val="PL"/>
      </w:pPr>
      <w:r w:rsidRPr="002178AD">
        <w:t xml:space="preserve">      parameters:</w:t>
      </w:r>
    </w:p>
    <w:p w14:paraId="255E55AB" w14:textId="77777777" w:rsidR="00917F9E" w:rsidRPr="002178AD" w:rsidRDefault="00917F9E" w:rsidP="00917F9E">
      <w:pPr>
        <w:pStyle w:val="PL"/>
      </w:pPr>
      <w:r w:rsidRPr="002178AD">
        <w:t xml:space="preserve">        - name: am-influence-ids</w:t>
      </w:r>
    </w:p>
    <w:p w14:paraId="2F094562"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11B7864A" w14:textId="77777777" w:rsidR="00917F9E" w:rsidRPr="002178AD" w:rsidRDefault="00917F9E" w:rsidP="00917F9E">
      <w:pPr>
        <w:pStyle w:val="PL"/>
      </w:pPr>
      <w:r w:rsidRPr="002178AD">
        <w:t xml:space="preserve">          description: Each element identifies a service.</w:t>
      </w:r>
    </w:p>
    <w:p w14:paraId="48A77583" w14:textId="77777777" w:rsidR="00917F9E" w:rsidRPr="002178AD" w:rsidRDefault="00917F9E" w:rsidP="00917F9E">
      <w:pPr>
        <w:pStyle w:val="PL"/>
      </w:pPr>
      <w:r w:rsidRPr="002178AD">
        <w:t xml:space="preserve">          required: </w:t>
      </w:r>
      <w:proofErr w:type="gramStart"/>
      <w:r w:rsidRPr="002178AD">
        <w:t>false</w:t>
      </w:r>
      <w:proofErr w:type="gramEnd"/>
    </w:p>
    <w:p w14:paraId="5B53F802" w14:textId="77777777" w:rsidR="00917F9E" w:rsidRPr="002178AD" w:rsidRDefault="00917F9E" w:rsidP="00917F9E">
      <w:pPr>
        <w:pStyle w:val="PL"/>
      </w:pPr>
      <w:r w:rsidRPr="002178AD">
        <w:t xml:space="preserve">          schema:</w:t>
      </w:r>
    </w:p>
    <w:p w14:paraId="3F5E4143" w14:textId="77777777" w:rsidR="00917F9E" w:rsidRPr="002178AD" w:rsidRDefault="00917F9E" w:rsidP="00917F9E">
      <w:pPr>
        <w:pStyle w:val="PL"/>
      </w:pPr>
      <w:r w:rsidRPr="002178AD">
        <w:t xml:space="preserve">            type: array</w:t>
      </w:r>
    </w:p>
    <w:p w14:paraId="1DFA8DB2" w14:textId="77777777" w:rsidR="00917F9E" w:rsidRPr="002178AD" w:rsidRDefault="00917F9E" w:rsidP="00917F9E">
      <w:pPr>
        <w:pStyle w:val="PL"/>
      </w:pPr>
      <w:r w:rsidRPr="002178AD">
        <w:t xml:space="preserve">            items:</w:t>
      </w:r>
    </w:p>
    <w:p w14:paraId="301A9DC9" w14:textId="77777777" w:rsidR="00917F9E" w:rsidRPr="002178AD" w:rsidRDefault="00917F9E" w:rsidP="00917F9E">
      <w:pPr>
        <w:pStyle w:val="PL"/>
      </w:pPr>
      <w:r w:rsidRPr="002178AD">
        <w:t xml:space="preserve">              type: string</w:t>
      </w:r>
    </w:p>
    <w:p w14:paraId="082403BC"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68B0035C" w14:textId="77777777" w:rsidR="00917F9E" w:rsidRPr="002178AD" w:rsidRDefault="00917F9E" w:rsidP="00917F9E">
      <w:pPr>
        <w:pStyle w:val="PL"/>
      </w:pPr>
      <w:r w:rsidRPr="002178AD">
        <w:t xml:space="preserve">        - name: </w:t>
      </w:r>
      <w:proofErr w:type="spellStart"/>
      <w:r w:rsidRPr="002178AD">
        <w:t>dnns</w:t>
      </w:r>
      <w:proofErr w:type="spellEnd"/>
    </w:p>
    <w:p w14:paraId="437DC5E0"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4B1CF9F7" w14:textId="77777777" w:rsidR="00917F9E" w:rsidRPr="002178AD" w:rsidRDefault="00917F9E" w:rsidP="00917F9E">
      <w:pPr>
        <w:pStyle w:val="PL"/>
      </w:pPr>
      <w:r w:rsidRPr="002178AD">
        <w:t xml:space="preserve">          description: Each element identifies a DNN.</w:t>
      </w:r>
    </w:p>
    <w:p w14:paraId="31AE5F89" w14:textId="77777777" w:rsidR="00917F9E" w:rsidRPr="002178AD" w:rsidRDefault="00917F9E" w:rsidP="00917F9E">
      <w:pPr>
        <w:pStyle w:val="PL"/>
      </w:pPr>
      <w:r w:rsidRPr="002178AD">
        <w:t xml:space="preserve">          required: </w:t>
      </w:r>
      <w:proofErr w:type="gramStart"/>
      <w:r w:rsidRPr="002178AD">
        <w:t>false</w:t>
      </w:r>
      <w:proofErr w:type="gramEnd"/>
    </w:p>
    <w:p w14:paraId="0993C657" w14:textId="77777777" w:rsidR="00917F9E" w:rsidRPr="002178AD" w:rsidRDefault="00917F9E" w:rsidP="00917F9E">
      <w:pPr>
        <w:pStyle w:val="PL"/>
      </w:pPr>
      <w:r w:rsidRPr="002178AD">
        <w:t xml:space="preserve">          schema:</w:t>
      </w:r>
    </w:p>
    <w:p w14:paraId="052CBA98" w14:textId="77777777" w:rsidR="00917F9E" w:rsidRPr="002178AD" w:rsidRDefault="00917F9E" w:rsidP="00917F9E">
      <w:pPr>
        <w:pStyle w:val="PL"/>
      </w:pPr>
      <w:r w:rsidRPr="002178AD">
        <w:t xml:space="preserve">            type: array</w:t>
      </w:r>
    </w:p>
    <w:p w14:paraId="1FFF1B88" w14:textId="77777777" w:rsidR="00917F9E" w:rsidRPr="002178AD" w:rsidRDefault="00917F9E" w:rsidP="00917F9E">
      <w:pPr>
        <w:pStyle w:val="PL"/>
      </w:pPr>
      <w:r w:rsidRPr="002178AD">
        <w:t xml:space="preserve">            items:</w:t>
      </w:r>
    </w:p>
    <w:p w14:paraId="18D000BB"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7EB8D4FB" w14:textId="77777777" w:rsidR="00917F9E" w:rsidRPr="002178AD" w:rsidRDefault="00917F9E" w:rsidP="00917F9E">
      <w:pPr>
        <w:pStyle w:val="PL"/>
      </w:pPr>
      <w:r w:rsidRPr="002178AD">
        <w:lastRenderedPageBreak/>
        <w:t xml:space="preserve">            </w:t>
      </w:r>
      <w:proofErr w:type="spellStart"/>
      <w:r w:rsidRPr="002178AD">
        <w:t>minItems</w:t>
      </w:r>
      <w:proofErr w:type="spellEnd"/>
      <w:r w:rsidRPr="002178AD">
        <w:t>: 1</w:t>
      </w:r>
    </w:p>
    <w:p w14:paraId="13CF933A" w14:textId="77777777" w:rsidR="00917F9E" w:rsidRPr="002178AD" w:rsidRDefault="00917F9E" w:rsidP="00917F9E">
      <w:pPr>
        <w:pStyle w:val="PL"/>
      </w:pPr>
      <w:r w:rsidRPr="002178AD">
        <w:t xml:space="preserve">        - name: </w:t>
      </w:r>
      <w:proofErr w:type="spellStart"/>
      <w:r w:rsidRPr="002178AD">
        <w:t>snssais</w:t>
      </w:r>
      <w:proofErr w:type="spellEnd"/>
    </w:p>
    <w:p w14:paraId="1D4FDD3B"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1BE6ED03" w14:textId="77777777" w:rsidR="00917F9E" w:rsidRPr="002178AD" w:rsidRDefault="00917F9E" w:rsidP="00917F9E">
      <w:pPr>
        <w:pStyle w:val="PL"/>
      </w:pPr>
      <w:r w:rsidRPr="002178AD">
        <w:t xml:space="preserve">          description: Each element identifies a slice.</w:t>
      </w:r>
    </w:p>
    <w:p w14:paraId="051F57FF" w14:textId="77777777" w:rsidR="00917F9E" w:rsidRPr="002178AD" w:rsidRDefault="00917F9E" w:rsidP="00917F9E">
      <w:pPr>
        <w:pStyle w:val="PL"/>
      </w:pPr>
      <w:r w:rsidRPr="002178AD">
        <w:t xml:space="preserve">          required: </w:t>
      </w:r>
      <w:proofErr w:type="gramStart"/>
      <w:r w:rsidRPr="002178AD">
        <w:t>false</w:t>
      </w:r>
      <w:proofErr w:type="gramEnd"/>
    </w:p>
    <w:p w14:paraId="1E7F8531" w14:textId="77777777" w:rsidR="00917F9E" w:rsidRPr="002178AD" w:rsidRDefault="00917F9E" w:rsidP="00917F9E">
      <w:pPr>
        <w:pStyle w:val="PL"/>
      </w:pPr>
      <w:r w:rsidRPr="002178AD">
        <w:t xml:space="preserve">          content:</w:t>
      </w:r>
    </w:p>
    <w:p w14:paraId="1D255B15" w14:textId="77777777" w:rsidR="00917F9E" w:rsidRPr="002178AD" w:rsidRDefault="00917F9E" w:rsidP="00917F9E">
      <w:pPr>
        <w:pStyle w:val="PL"/>
      </w:pPr>
      <w:r w:rsidRPr="002178AD">
        <w:t xml:space="preserve">            application/json:</w:t>
      </w:r>
    </w:p>
    <w:p w14:paraId="3D23E389" w14:textId="77777777" w:rsidR="00917F9E" w:rsidRPr="002178AD" w:rsidRDefault="00917F9E" w:rsidP="00917F9E">
      <w:pPr>
        <w:pStyle w:val="PL"/>
      </w:pPr>
      <w:r w:rsidRPr="002178AD">
        <w:t xml:space="preserve">              schema:</w:t>
      </w:r>
    </w:p>
    <w:p w14:paraId="24DCCD5F" w14:textId="77777777" w:rsidR="00917F9E" w:rsidRPr="002178AD" w:rsidRDefault="00917F9E" w:rsidP="00917F9E">
      <w:pPr>
        <w:pStyle w:val="PL"/>
      </w:pPr>
      <w:r w:rsidRPr="002178AD">
        <w:t xml:space="preserve">                type: array</w:t>
      </w:r>
    </w:p>
    <w:p w14:paraId="45BF7DBE" w14:textId="77777777" w:rsidR="00917F9E" w:rsidRPr="002178AD" w:rsidRDefault="00917F9E" w:rsidP="00917F9E">
      <w:pPr>
        <w:pStyle w:val="PL"/>
      </w:pPr>
      <w:r w:rsidRPr="002178AD">
        <w:t xml:space="preserve">                items:</w:t>
      </w:r>
    </w:p>
    <w:p w14:paraId="5E47BFC2"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0194583C"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3309B8B5" w14:textId="77777777" w:rsidR="00917F9E" w:rsidRDefault="00917F9E" w:rsidP="00917F9E">
      <w:pPr>
        <w:pStyle w:val="PL"/>
      </w:pPr>
      <w:r>
        <w:t xml:space="preserve">        - name: </w:t>
      </w:r>
      <w:proofErr w:type="spellStart"/>
      <w:r>
        <w:t>dnn-snssai-infos</w:t>
      </w:r>
      <w:proofErr w:type="spellEnd"/>
    </w:p>
    <w:p w14:paraId="16FFD977" w14:textId="77777777" w:rsidR="00917F9E" w:rsidRDefault="00917F9E" w:rsidP="00917F9E">
      <w:pPr>
        <w:pStyle w:val="PL"/>
      </w:pPr>
      <w:r>
        <w:t xml:space="preserve">          </w:t>
      </w:r>
      <w:proofErr w:type="gramStart"/>
      <w:r>
        <w:t>in:</w:t>
      </w:r>
      <w:proofErr w:type="gramEnd"/>
      <w:r>
        <w:t xml:space="preserve"> query</w:t>
      </w:r>
    </w:p>
    <w:p w14:paraId="704663CF" w14:textId="77777777" w:rsidR="00917F9E" w:rsidRDefault="00917F9E" w:rsidP="00917F9E">
      <w:pPr>
        <w:pStyle w:val="PL"/>
      </w:pPr>
      <w:r>
        <w:t xml:space="preserve">          description: Each element identifies a combination of (DNN, S-NSSAI).</w:t>
      </w:r>
    </w:p>
    <w:p w14:paraId="576FFFE2" w14:textId="77777777" w:rsidR="00917F9E" w:rsidRDefault="00917F9E" w:rsidP="00917F9E">
      <w:pPr>
        <w:pStyle w:val="PL"/>
      </w:pPr>
      <w:r>
        <w:t xml:space="preserve">          required: </w:t>
      </w:r>
      <w:proofErr w:type="gramStart"/>
      <w:r>
        <w:t>false</w:t>
      </w:r>
      <w:proofErr w:type="gramEnd"/>
    </w:p>
    <w:p w14:paraId="7EB8771C" w14:textId="77777777" w:rsidR="00917F9E" w:rsidRDefault="00917F9E" w:rsidP="00917F9E">
      <w:pPr>
        <w:pStyle w:val="PL"/>
      </w:pPr>
      <w:r>
        <w:t xml:space="preserve">          content:</w:t>
      </w:r>
    </w:p>
    <w:p w14:paraId="05BE709A" w14:textId="77777777" w:rsidR="00917F9E" w:rsidRDefault="00917F9E" w:rsidP="00917F9E">
      <w:pPr>
        <w:pStyle w:val="PL"/>
      </w:pPr>
      <w:r>
        <w:t xml:space="preserve">            application/json:</w:t>
      </w:r>
    </w:p>
    <w:p w14:paraId="75F26822" w14:textId="77777777" w:rsidR="00917F9E" w:rsidRDefault="00917F9E" w:rsidP="00917F9E">
      <w:pPr>
        <w:pStyle w:val="PL"/>
      </w:pPr>
      <w:r>
        <w:t xml:space="preserve">              schema:</w:t>
      </w:r>
    </w:p>
    <w:p w14:paraId="6F91D649" w14:textId="77777777" w:rsidR="00917F9E" w:rsidRDefault="00917F9E" w:rsidP="00917F9E">
      <w:pPr>
        <w:pStyle w:val="PL"/>
      </w:pPr>
      <w:r>
        <w:t xml:space="preserve">                type: array</w:t>
      </w:r>
    </w:p>
    <w:p w14:paraId="48D6AB20" w14:textId="77777777" w:rsidR="00917F9E" w:rsidRDefault="00917F9E" w:rsidP="00917F9E">
      <w:pPr>
        <w:pStyle w:val="PL"/>
      </w:pPr>
      <w:r>
        <w:t xml:space="preserve">                items:</w:t>
      </w:r>
    </w:p>
    <w:p w14:paraId="6E6FC729" w14:textId="77777777" w:rsidR="00917F9E" w:rsidRDefault="00917F9E" w:rsidP="00917F9E">
      <w:pPr>
        <w:pStyle w:val="PL"/>
      </w:pPr>
      <w:r>
        <w:t xml:space="preserve">                  $ref: 'TS29522_AMInfluence.yaml#/components/schemas/DnnSnssaiInformation'</w:t>
      </w:r>
    </w:p>
    <w:p w14:paraId="5138563F" w14:textId="77777777" w:rsidR="00917F9E" w:rsidRPr="002178AD" w:rsidRDefault="00917F9E" w:rsidP="00917F9E">
      <w:pPr>
        <w:pStyle w:val="PL"/>
      </w:pPr>
      <w:r>
        <w:t xml:space="preserve">                </w:t>
      </w:r>
      <w:proofErr w:type="spellStart"/>
      <w:r>
        <w:t>minItems</w:t>
      </w:r>
      <w:proofErr w:type="spellEnd"/>
      <w:r>
        <w:t>: 1</w:t>
      </w:r>
    </w:p>
    <w:p w14:paraId="79518D85" w14:textId="77777777" w:rsidR="00917F9E" w:rsidRPr="002178AD" w:rsidRDefault="00917F9E" w:rsidP="00917F9E">
      <w:pPr>
        <w:pStyle w:val="PL"/>
      </w:pPr>
      <w:r w:rsidRPr="002178AD">
        <w:t xml:space="preserve">        - name: internal-group-ids</w:t>
      </w:r>
    </w:p>
    <w:p w14:paraId="48AF10F7"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7F2AB210" w14:textId="77777777" w:rsidR="00917F9E" w:rsidRPr="002178AD" w:rsidRDefault="00917F9E" w:rsidP="00917F9E">
      <w:pPr>
        <w:pStyle w:val="PL"/>
      </w:pPr>
      <w:r w:rsidRPr="002178AD">
        <w:t xml:space="preserve">          description: Each element identifies a group of users.</w:t>
      </w:r>
    </w:p>
    <w:p w14:paraId="23FE03F4" w14:textId="77777777" w:rsidR="00917F9E" w:rsidRPr="002178AD" w:rsidRDefault="00917F9E" w:rsidP="00917F9E">
      <w:pPr>
        <w:pStyle w:val="PL"/>
      </w:pPr>
      <w:r w:rsidRPr="002178AD">
        <w:t xml:space="preserve">          required: </w:t>
      </w:r>
      <w:proofErr w:type="gramStart"/>
      <w:r w:rsidRPr="002178AD">
        <w:t>false</w:t>
      </w:r>
      <w:proofErr w:type="gramEnd"/>
    </w:p>
    <w:p w14:paraId="62EA7018" w14:textId="77777777" w:rsidR="00917F9E" w:rsidRPr="002178AD" w:rsidRDefault="00917F9E" w:rsidP="00917F9E">
      <w:pPr>
        <w:pStyle w:val="PL"/>
      </w:pPr>
      <w:r w:rsidRPr="002178AD">
        <w:t xml:space="preserve">          schema:</w:t>
      </w:r>
    </w:p>
    <w:p w14:paraId="56DB3B5C" w14:textId="77777777" w:rsidR="00917F9E" w:rsidRPr="002178AD" w:rsidRDefault="00917F9E" w:rsidP="00917F9E">
      <w:pPr>
        <w:pStyle w:val="PL"/>
      </w:pPr>
      <w:r w:rsidRPr="002178AD">
        <w:t xml:space="preserve">            type: array</w:t>
      </w:r>
    </w:p>
    <w:p w14:paraId="33810ED1" w14:textId="77777777" w:rsidR="00917F9E" w:rsidRPr="002178AD" w:rsidRDefault="00917F9E" w:rsidP="00917F9E">
      <w:pPr>
        <w:pStyle w:val="PL"/>
      </w:pPr>
      <w:r w:rsidRPr="002178AD">
        <w:t xml:space="preserve">            items:</w:t>
      </w:r>
    </w:p>
    <w:p w14:paraId="79222BF5" w14:textId="77777777" w:rsidR="00917F9E" w:rsidRPr="002178AD" w:rsidRDefault="00917F9E" w:rsidP="00917F9E">
      <w:pPr>
        <w:pStyle w:val="PL"/>
      </w:pPr>
      <w:r w:rsidRPr="002178AD">
        <w:t xml:space="preserve">              $ref: 'TS29571_CommonData.yaml#/components/schemas/</w:t>
      </w:r>
      <w:proofErr w:type="spellStart"/>
      <w:r w:rsidRPr="002178AD">
        <w:t>GroupId</w:t>
      </w:r>
      <w:proofErr w:type="spellEnd"/>
      <w:r w:rsidRPr="002178AD">
        <w:t>'</w:t>
      </w:r>
    </w:p>
    <w:p w14:paraId="2EFD5383"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477985A8" w14:textId="77777777" w:rsidR="00917F9E" w:rsidRPr="002178AD" w:rsidRDefault="00917F9E" w:rsidP="00917F9E">
      <w:pPr>
        <w:pStyle w:val="PL"/>
      </w:pPr>
      <w:r w:rsidRPr="002178AD">
        <w:t xml:space="preserve">        - name: </w:t>
      </w:r>
      <w:proofErr w:type="spellStart"/>
      <w:r w:rsidRPr="002178AD">
        <w:t>supis</w:t>
      </w:r>
      <w:proofErr w:type="spellEnd"/>
    </w:p>
    <w:p w14:paraId="1C09594C"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2DB3753A" w14:textId="77777777" w:rsidR="00917F9E" w:rsidRPr="002178AD" w:rsidRDefault="00917F9E" w:rsidP="00917F9E">
      <w:pPr>
        <w:pStyle w:val="PL"/>
      </w:pPr>
      <w:r w:rsidRPr="002178AD">
        <w:t xml:space="preserve">          description: Each element identifies the user.</w:t>
      </w:r>
    </w:p>
    <w:p w14:paraId="58A509E3" w14:textId="77777777" w:rsidR="00917F9E" w:rsidRPr="002178AD" w:rsidRDefault="00917F9E" w:rsidP="00917F9E">
      <w:pPr>
        <w:pStyle w:val="PL"/>
      </w:pPr>
      <w:r w:rsidRPr="002178AD">
        <w:t xml:space="preserve">          required: </w:t>
      </w:r>
      <w:proofErr w:type="gramStart"/>
      <w:r w:rsidRPr="002178AD">
        <w:t>false</w:t>
      </w:r>
      <w:proofErr w:type="gramEnd"/>
    </w:p>
    <w:p w14:paraId="4E791ECF" w14:textId="77777777" w:rsidR="00917F9E" w:rsidRPr="002178AD" w:rsidRDefault="00917F9E" w:rsidP="00917F9E">
      <w:pPr>
        <w:pStyle w:val="PL"/>
      </w:pPr>
      <w:r w:rsidRPr="002178AD">
        <w:t xml:space="preserve">          schema:</w:t>
      </w:r>
    </w:p>
    <w:p w14:paraId="179FC0C5" w14:textId="77777777" w:rsidR="00917F9E" w:rsidRPr="002178AD" w:rsidRDefault="00917F9E" w:rsidP="00917F9E">
      <w:pPr>
        <w:pStyle w:val="PL"/>
      </w:pPr>
      <w:r w:rsidRPr="002178AD">
        <w:t xml:space="preserve">            type: array</w:t>
      </w:r>
    </w:p>
    <w:p w14:paraId="66B309AD" w14:textId="77777777" w:rsidR="00917F9E" w:rsidRPr="002178AD" w:rsidRDefault="00917F9E" w:rsidP="00917F9E">
      <w:pPr>
        <w:pStyle w:val="PL"/>
      </w:pPr>
      <w:r w:rsidRPr="002178AD">
        <w:t xml:space="preserve">            items:</w:t>
      </w:r>
    </w:p>
    <w:p w14:paraId="7D870FF4" w14:textId="77777777" w:rsidR="00917F9E" w:rsidRPr="002178AD" w:rsidRDefault="00917F9E" w:rsidP="00917F9E">
      <w:pPr>
        <w:pStyle w:val="PL"/>
      </w:pPr>
      <w:r w:rsidRPr="002178AD">
        <w:t xml:space="preserve">              $ref: 'TS29571_CommonData.yaml#/components/schemas/</w:t>
      </w:r>
      <w:proofErr w:type="spellStart"/>
      <w:r w:rsidRPr="002178AD">
        <w:t>Supi</w:t>
      </w:r>
      <w:proofErr w:type="spellEnd"/>
      <w:r w:rsidRPr="002178AD">
        <w:t>'</w:t>
      </w:r>
    </w:p>
    <w:p w14:paraId="417C093D"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4E7B3DE7" w14:textId="77777777" w:rsidR="00917F9E" w:rsidRPr="002178AD" w:rsidRDefault="00917F9E" w:rsidP="00917F9E">
      <w:pPr>
        <w:pStyle w:val="PL"/>
      </w:pPr>
      <w:r w:rsidRPr="002178AD">
        <w:t xml:space="preserve">        - name: any-</w:t>
      </w:r>
      <w:proofErr w:type="spellStart"/>
      <w:r w:rsidRPr="002178AD">
        <w:t>ue</w:t>
      </w:r>
      <w:proofErr w:type="spellEnd"/>
    </w:p>
    <w:p w14:paraId="6902B177"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275F0750" w14:textId="77777777" w:rsidR="00917F9E" w:rsidRPr="002178AD" w:rsidRDefault="00917F9E" w:rsidP="00917F9E">
      <w:pPr>
        <w:pStyle w:val="PL"/>
      </w:pPr>
      <w:r w:rsidRPr="002178AD">
        <w:t xml:space="preserve">          description: Indicates whether the request is for any UE.</w:t>
      </w:r>
    </w:p>
    <w:p w14:paraId="03A83CD1" w14:textId="77777777" w:rsidR="00917F9E" w:rsidRPr="002178AD" w:rsidRDefault="00917F9E" w:rsidP="00917F9E">
      <w:pPr>
        <w:pStyle w:val="PL"/>
      </w:pPr>
      <w:r w:rsidRPr="002178AD">
        <w:t xml:space="preserve">          required: </w:t>
      </w:r>
      <w:proofErr w:type="gramStart"/>
      <w:r w:rsidRPr="002178AD">
        <w:t>false</w:t>
      </w:r>
      <w:proofErr w:type="gramEnd"/>
    </w:p>
    <w:p w14:paraId="6831CC9B" w14:textId="77777777" w:rsidR="00917F9E" w:rsidRPr="002178AD" w:rsidRDefault="00917F9E" w:rsidP="00917F9E">
      <w:pPr>
        <w:pStyle w:val="PL"/>
      </w:pPr>
      <w:r w:rsidRPr="002178AD">
        <w:t xml:space="preserve">          schema:</w:t>
      </w:r>
    </w:p>
    <w:p w14:paraId="5983365E" w14:textId="77777777" w:rsidR="00917F9E" w:rsidRPr="002178AD" w:rsidRDefault="00917F9E" w:rsidP="00917F9E">
      <w:pPr>
        <w:pStyle w:val="PL"/>
      </w:pPr>
      <w:r w:rsidRPr="002178AD">
        <w:t xml:space="preserve">            type: </w:t>
      </w:r>
      <w:proofErr w:type="spellStart"/>
      <w:r w:rsidRPr="002178AD">
        <w:t>boolean</w:t>
      </w:r>
      <w:proofErr w:type="spellEnd"/>
    </w:p>
    <w:p w14:paraId="19C988BF" w14:textId="77777777" w:rsidR="00917F9E" w:rsidRPr="002178AD" w:rsidRDefault="00917F9E" w:rsidP="00917F9E">
      <w:pPr>
        <w:pStyle w:val="PL"/>
      </w:pPr>
      <w:r w:rsidRPr="002178AD">
        <w:t xml:space="preserve">        - name: supp-feat</w:t>
      </w:r>
    </w:p>
    <w:p w14:paraId="638FBDA2"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1C6ADD2D" w14:textId="77777777" w:rsidR="00917F9E" w:rsidRPr="002178AD" w:rsidRDefault="00917F9E" w:rsidP="00917F9E">
      <w:pPr>
        <w:pStyle w:val="PL"/>
      </w:pPr>
      <w:r w:rsidRPr="002178AD">
        <w:t xml:space="preserve">          required: </w:t>
      </w:r>
      <w:proofErr w:type="gramStart"/>
      <w:r w:rsidRPr="002178AD">
        <w:t>false</w:t>
      </w:r>
      <w:proofErr w:type="gramEnd"/>
    </w:p>
    <w:p w14:paraId="4AB3BB59" w14:textId="77777777" w:rsidR="00917F9E" w:rsidRPr="002178AD" w:rsidRDefault="00917F9E" w:rsidP="00917F9E">
      <w:pPr>
        <w:pStyle w:val="PL"/>
      </w:pPr>
      <w:r w:rsidRPr="002178AD">
        <w:t xml:space="preserve">          description: Supported Features</w:t>
      </w:r>
    </w:p>
    <w:p w14:paraId="6C27216B" w14:textId="77777777" w:rsidR="00917F9E" w:rsidRPr="002178AD" w:rsidRDefault="00917F9E" w:rsidP="00917F9E">
      <w:pPr>
        <w:pStyle w:val="PL"/>
      </w:pPr>
      <w:r w:rsidRPr="002178AD">
        <w:t xml:space="preserve">          schema:</w:t>
      </w:r>
    </w:p>
    <w:p w14:paraId="3439E8C7"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2CA3EB24" w14:textId="77777777" w:rsidR="00917F9E" w:rsidRPr="002178AD" w:rsidRDefault="00917F9E" w:rsidP="00917F9E">
      <w:pPr>
        <w:pStyle w:val="PL"/>
      </w:pPr>
      <w:r w:rsidRPr="002178AD">
        <w:t xml:space="preserve">      responses:</w:t>
      </w:r>
    </w:p>
    <w:p w14:paraId="27809D8B" w14:textId="77777777" w:rsidR="00917F9E" w:rsidRPr="002178AD" w:rsidRDefault="00917F9E" w:rsidP="00917F9E">
      <w:pPr>
        <w:pStyle w:val="PL"/>
      </w:pPr>
      <w:r w:rsidRPr="002178AD">
        <w:t xml:space="preserve">        '200':</w:t>
      </w:r>
    </w:p>
    <w:p w14:paraId="0C28B2B1" w14:textId="77777777" w:rsidR="00917F9E" w:rsidRPr="002178AD" w:rsidRDefault="00917F9E" w:rsidP="00917F9E">
      <w:pPr>
        <w:pStyle w:val="PL"/>
      </w:pPr>
      <w:r w:rsidRPr="002178AD">
        <w:t xml:space="preserve">          description: The AM Influence Data stored in the UDR are returned.</w:t>
      </w:r>
    </w:p>
    <w:p w14:paraId="105BF7EF" w14:textId="77777777" w:rsidR="00917F9E" w:rsidRPr="002178AD" w:rsidRDefault="00917F9E" w:rsidP="00917F9E">
      <w:pPr>
        <w:pStyle w:val="PL"/>
      </w:pPr>
      <w:r w:rsidRPr="002178AD">
        <w:t xml:space="preserve">          content:</w:t>
      </w:r>
    </w:p>
    <w:p w14:paraId="3343582D" w14:textId="77777777" w:rsidR="00917F9E" w:rsidRPr="002178AD" w:rsidRDefault="00917F9E" w:rsidP="00917F9E">
      <w:pPr>
        <w:pStyle w:val="PL"/>
      </w:pPr>
      <w:r w:rsidRPr="002178AD">
        <w:t xml:space="preserve">            application/json:</w:t>
      </w:r>
    </w:p>
    <w:p w14:paraId="399A93B6" w14:textId="77777777" w:rsidR="00917F9E" w:rsidRPr="002178AD" w:rsidRDefault="00917F9E" w:rsidP="00917F9E">
      <w:pPr>
        <w:pStyle w:val="PL"/>
      </w:pPr>
      <w:r w:rsidRPr="002178AD">
        <w:t xml:space="preserve">              schema:</w:t>
      </w:r>
    </w:p>
    <w:p w14:paraId="7A216D07" w14:textId="77777777" w:rsidR="00917F9E" w:rsidRPr="002178AD" w:rsidRDefault="00917F9E" w:rsidP="00917F9E">
      <w:pPr>
        <w:pStyle w:val="PL"/>
      </w:pPr>
      <w:r w:rsidRPr="002178AD">
        <w:t xml:space="preserve">                type: array</w:t>
      </w:r>
    </w:p>
    <w:p w14:paraId="6F60A36C" w14:textId="77777777" w:rsidR="00917F9E" w:rsidRPr="002178AD" w:rsidRDefault="00917F9E" w:rsidP="00917F9E">
      <w:pPr>
        <w:pStyle w:val="PL"/>
      </w:pPr>
      <w:r w:rsidRPr="002178AD">
        <w:t xml:space="preserve">                items:</w:t>
      </w:r>
    </w:p>
    <w:p w14:paraId="696A4611" w14:textId="77777777" w:rsidR="00917F9E" w:rsidRPr="002178AD" w:rsidRDefault="00917F9E" w:rsidP="00917F9E">
      <w:pPr>
        <w:pStyle w:val="PL"/>
      </w:pPr>
      <w:r w:rsidRPr="002178AD">
        <w:t xml:space="preserve">                  $ref: '#/components/schemas/</w:t>
      </w:r>
      <w:proofErr w:type="spellStart"/>
      <w:r w:rsidRPr="002178AD">
        <w:t>AmInfluData</w:t>
      </w:r>
      <w:proofErr w:type="spellEnd"/>
      <w:r w:rsidRPr="002178AD">
        <w:t>'</w:t>
      </w:r>
    </w:p>
    <w:p w14:paraId="2D0EE04E" w14:textId="77777777" w:rsidR="00917F9E" w:rsidRPr="002178AD" w:rsidRDefault="00917F9E" w:rsidP="00917F9E">
      <w:pPr>
        <w:pStyle w:val="PL"/>
      </w:pPr>
      <w:r w:rsidRPr="002178AD">
        <w:t xml:space="preserve">        '400':</w:t>
      </w:r>
    </w:p>
    <w:p w14:paraId="2EBFD9EB" w14:textId="77777777" w:rsidR="00917F9E" w:rsidRPr="002178AD" w:rsidRDefault="00917F9E" w:rsidP="00917F9E">
      <w:pPr>
        <w:pStyle w:val="PL"/>
      </w:pPr>
      <w:r w:rsidRPr="002178AD">
        <w:t xml:space="preserve">          $ref: 'TS29571_CommonData.yaml#/components/responses/400'</w:t>
      </w:r>
    </w:p>
    <w:p w14:paraId="1117CE16" w14:textId="77777777" w:rsidR="00917F9E" w:rsidRPr="002178AD" w:rsidRDefault="00917F9E" w:rsidP="00917F9E">
      <w:pPr>
        <w:pStyle w:val="PL"/>
      </w:pPr>
      <w:r w:rsidRPr="002178AD">
        <w:t xml:space="preserve">        '401':</w:t>
      </w:r>
    </w:p>
    <w:p w14:paraId="5949E0EE" w14:textId="77777777" w:rsidR="00917F9E" w:rsidRPr="002178AD" w:rsidRDefault="00917F9E" w:rsidP="00917F9E">
      <w:pPr>
        <w:pStyle w:val="PL"/>
      </w:pPr>
      <w:r w:rsidRPr="002178AD">
        <w:t xml:space="preserve">          $ref: 'TS29571_CommonData.yaml#/components/responses/401'</w:t>
      </w:r>
    </w:p>
    <w:p w14:paraId="0246FA7C" w14:textId="77777777" w:rsidR="00917F9E" w:rsidRPr="002178AD" w:rsidRDefault="00917F9E" w:rsidP="00917F9E">
      <w:pPr>
        <w:pStyle w:val="PL"/>
      </w:pPr>
      <w:r w:rsidRPr="002178AD">
        <w:t xml:space="preserve">        '403':</w:t>
      </w:r>
    </w:p>
    <w:p w14:paraId="7804095C" w14:textId="77777777" w:rsidR="00917F9E" w:rsidRPr="002178AD" w:rsidRDefault="00917F9E" w:rsidP="00917F9E">
      <w:pPr>
        <w:pStyle w:val="PL"/>
      </w:pPr>
      <w:r w:rsidRPr="002178AD">
        <w:t xml:space="preserve">          $ref: 'TS29571_CommonData.yaml#/components/responses/403'</w:t>
      </w:r>
    </w:p>
    <w:p w14:paraId="4DE815F8" w14:textId="77777777" w:rsidR="00917F9E" w:rsidRPr="002178AD" w:rsidRDefault="00917F9E" w:rsidP="00917F9E">
      <w:pPr>
        <w:pStyle w:val="PL"/>
      </w:pPr>
      <w:r w:rsidRPr="002178AD">
        <w:t xml:space="preserve">        '404':</w:t>
      </w:r>
    </w:p>
    <w:p w14:paraId="5B9FAC20" w14:textId="77777777" w:rsidR="00917F9E" w:rsidRPr="002178AD" w:rsidRDefault="00917F9E" w:rsidP="00917F9E">
      <w:pPr>
        <w:pStyle w:val="PL"/>
      </w:pPr>
      <w:r w:rsidRPr="002178AD">
        <w:t xml:space="preserve">          $ref: 'TS29571_CommonData.yaml#/components/responses/404'</w:t>
      </w:r>
    </w:p>
    <w:p w14:paraId="179B2A15" w14:textId="77777777" w:rsidR="00917F9E" w:rsidRPr="002178AD" w:rsidRDefault="00917F9E" w:rsidP="00917F9E">
      <w:pPr>
        <w:pStyle w:val="PL"/>
      </w:pPr>
      <w:r w:rsidRPr="002178AD">
        <w:t xml:space="preserve">        '406':</w:t>
      </w:r>
    </w:p>
    <w:p w14:paraId="36AA3508" w14:textId="77777777" w:rsidR="00917F9E" w:rsidRPr="002178AD" w:rsidRDefault="00917F9E" w:rsidP="00917F9E">
      <w:pPr>
        <w:pStyle w:val="PL"/>
      </w:pPr>
      <w:r w:rsidRPr="002178AD">
        <w:t xml:space="preserve">          $ref: 'TS29571_CommonData.yaml#/components/responses/406'</w:t>
      </w:r>
    </w:p>
    <w:p w14:paraId="3AC13FBC" w14:textId="77777777" w:rsidR="00917F9E" w:rsidRPr="002178AD" w:rsidRDefault="00917F9E" w:rsidP="00917F9E">
      <w:pPr>
        <w:pStyle w:val="PL"/>
      </w:pPr>
      <w:r w:rsidRPr="002178AD">
        <w:t xml:space="preserve">        '414':</w:t>
      </w:r>
    </w:p>
    <w:p w14:paraId="22B6E23F" w14:textId="77777777" w:rsidR="00917F9E" w:rsidRPr="002178AD" w:rsidRDefault="00917F9E" w:rsidP="00917F9E">
      <w:pPr>
        <w:pStyle w:val="PL"/>
      </w:pPr>
      <w:r w:rsidRPr="002178AD">
        <w:t xml:space="preserve">          $ref: 'TS29571_CommonData.yaml#/components/responses/414'</w:t>
      </w:r>
    </w:p>
    <w:p w14:paraId="5D124149" w14:textId="77777777" w:rsidR="00917F9E" w:rsidRPr="002178AD" w:rsidRDefault="00917F9E" w:rsidP="00917F9E">
      <w:pPr>
        <w:pStyle w:val="PL"/>
      </w:pPr>
      <w:r w:rsidRPr="002178AD">
        <w:t xml:space="preserve">        '429':</w:t>
      </w:r>
    </w:p>
    <w:p w14:paraId="205F626A" w14:textId="77777777" w:rsidR="00917F9E" w:rsidRPr="002178AD" w:rsidRDefault="00917F9E" w:rsidP="00917F9E">
      <w:pPr>
        <w:pStyle w:val="PL"/>
      </w:pPr>
      <w:r w:rsidRPr="002178AD">
        <w:t xml:space="preserve">          $ref: 'TS29571_CommonData.yaml#/components/responses/429'</w:t>
      </w:r>
    </w:p>
    <w:p w14:paraId="064F4EA2" w14:textId="77777777" w:rsidR="00917F9E" w:rsidRPr="002178AD" w:rsidRDefault="00917F9E" w:rsidP="00917F9E">
      <w:pPr>
        <w:pStyle w:val="PL"/>
      </w:pPr>
      <w:r w:rsidRPr="002178AD">
        <w:t xml:space="preserve">        '500':</w:t>
      </w:r>
    </w:p>
    <w:p w14:paraId="2B885353" w14:textId="77777777" w:rsidR="00917F9E" w:rsidRPr="002178AD" w:rsidRDefault="00917F9E" w:rsidP="00917F9E">
      <w:pPr>
        <w:pStyle w:val="PL"/>
      </w:pPr>
      <w:r w:rsidRPr="002178AD">
        <w:t xml:space="preserve">          $ref: 'TS29571_CommonData.yaml#/components/responses/500'</w:t>
      </w:r>
    </w:p>
    <w:p w14:paraId="27F17304" w14:textId="77777777" w:rsidR="00917F9E" w:rsidRPr="002178AD" w:rsidRDefault="00917F9E" w:rsidP="00917F9E">
      <w:pPr>
        <w:pStyle w:val="PL"/>
      </w:pPr>
      <w:r w:rsidRPr="002178AD">
        <w:lastRenderedPageBreak/>
        <w:t xml:space="preserve">        '503':</w:t>
      </w:r>
    </w:p>
    <w:p w14:paraId="74D62E73" w14:textId="77777777" w:rsidR="00917F9E" w:rsidRPr="002178AD" w:rsidRDefault="00917F9E" w:rsidP="00917F9E">
      <w:pPr>
        <w:pStyle w:val="PL"/>
      </w:pPr>
      <w:r w:rsidRPr="002178AD">
        <w:t xml:space="preserve">          $ref: 'TS29571_CommonData.yaml#/components/responses/503'</w:t>
      </w:r>
    </w:p>
    <w:p w14:paraId="57C0F55A" w14:textId="77777777" w:rsidR="00917F9E" w:rsidRPr="002178AD" w:rsidRDefault="00917F9E" w:rsidP="00917F9E">
      <w:pPr>
        <w:pStyle w:val="PL"/>
      </w:pPr>
      <w:r w:rsidRPr="002178AD">
        <w:t xml:space="preserve">        default:</w:t>
      </w:r>
    </w:p>
    <w:p w14:paraId="2091560A" w14:textId="77777777" w:rsidR="00917F9E" w:rsidRPr="002178AD" w:rsidRDefault="00917F9E" w:rsidP="00917F9E">
      <w:pPr>
        <w:pStyle w:val="PL"/>
      </w:pPr>
      <w:r w:rsidRPr="002178AD">
        <w:t xml:space="preserve">          $ref: 'TS29571_CommonData.yaml#/components/responses/default'</w:t>
      </w:r>
    </w:p>
    <w:p w14:paraId="029E7708" w14:textId="77777777" w:rsidR="00917F9E" w:rsidRDefault="00917F9E" w:rsidP="00917F9E">
      <w:pPr>
        <w:pStyle w:val="PL"/>
      </w:pPr>
    </w:p>
    <w:p w14:paraId="144926A1" w14:textId="77777777" w:rsidR="00917F9E" w:rsidRPr="002178AD" w:rsidRDefault="00917F9E" w:rsidP="00917F9E">
      <w:pPr>
        <w:pStyle w:val="PL"/>
      </w:pPr>
      <w:r w:rsidRPr="002178AD">
        <w:t xml:space="preserve">  /</w:t>
      </w:r>
      <w:proofErr w:type="gramStart"/>
      <w:r w:rsidRPr="002178AD">
        <w:t>application</w:t>
      </w:r>
      <w:proofErr w:type="gramEnd"/>
      <w:r w:rsidRPr="002178AD">
        <w:t>-data/am-influence-data/{</w:t>
      </w:r>
      <w:proofErr w:type="spellStart"/>
      <w:r w:rsidRPr="002178AD">
        <w:t>amInfluenceId</w:t>
      </w:r>
      <w:proofErr w:type="spellEnd"/>
      <w:r w:rsidRPr="002178AD">
        <w:t>}:</w:t>
      </w:r>
    </w:p>
    <w:p w14:paraId="555BB539" w14:textId="77777777" w:rsidR="00917F9E" w:rsidRPr="002178AD" w:rsidRDefault="00917F9E" w:rsidP="00917F9E">
      <w:pPr>
        <w:pStyle w:val="PL"/>
      </w:pPr>
      <w:r w:rsidRPr="002178AD">
        <w:t xml:space="preserve">    put:</w:t>
      </w:r>
    </w:p>
    <w:p w14:paraId="3A44282B" w14:textId="77777777" w:rsidR="00917F9E" w:rsidRPr="002178AD" w:rsidRDefault="00917F9E" w:rsidP="00917F9E">
      <w:pPr>
        <w:pStyle w:val="PL"/>
      </w:pPr>
      <w:r w:rsidRPr="002178AD">
        <w:t xml:space="preserve">      summary: Create or update an individual AM Influence Data </w:t>
      </w:r>
      <w:proofErr w:type="gramStart"/>
      <w:r w:rsidRPr="002178AD">
        <w:t>resource</w:t>
      </w:r>
      <w:proofErr w:type="gramEnd"/>
    </w:p>
    <w:p w14:paraId="63C5D901"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CreateOrReplaceIndividualAmInfluenceData</w:t>
      </w:r>
      <w:proofErr w:type="spellEnd"/>
    </w:p>
    <w:p w14:paraId="3822DDF8" w14:textId="77777777" w:rsidR="00917F9E" w:rsidRPr="002178AD" w:rsidRDefault="00917F9E" w:rsidP="00917F9E">
      <w:pPr>
        <w:pStyle w:val="PL"/>
      </w:pPr>
      <w:r w:rsidRPr="002178AD">
        <w:t xml:space="preserve">      tags:</w:t>
      </w:r>
    </w:p>
    <w:p w14:paraId="2CAA4E6F" w14:textId="77777777" w:rsidR="00917F9E" w:rsidRPr="002178AD" w:rsidRDefault="00917F9E" w:rsidP="00917F9E">
      <w:pPr>
        <w:pStyle w:val="PL"/>
      </w:pPr>
      <w:r w:rsidRPr="002178AD">
        <w:t xml:space="preserve">        - Individual AM Influence Data (Document)</w:t>
      </w:r>
    </w:p>
    <w:p w14:paraId="1C8FBBE9" w14:textId="77777777" w:rsidR="00917F9E" w:rsidRPr="002178AD" w:rsidRDefault="00917F9E" w:rsidP="00917F9E">
      <w:pPr>
        <w:pStyle w:val="PL"/>
      </w:pPr>
      <w:r w:rsidRPr="002178AD">
        <w:t xml:space="preserve">      security:</w:t>
      </w:r>
    </w:p>
    <w:p w14:paraId="5128AD57" w14:textId="77777777" w:rsidR="00917F9E" w:rsidRPr="002178AD" w:rsidRDefault="00917F9E" w:rsidP="00917F9E">
      <w:pPr>
        <w:pStyle w:val="PL"/>
      </w:pPr>
      <w:r w:rsidRPr="002178AD">
        <w:t xml:space="preserve">        - {}</w:t>
      </w:r>
    </w:p>
    <w:p w14:paraId="208EB853" w14:textId="77777777" w:rsidR="00917F9E" w:rsidRPr="002178AD" w:rsidRDefault="00917F9E" w:rsidP="00917F9E">
      <w:pPr>
        <w:pStyle w:val="PL"/>
      </w:pPr>
      <w:r w:rsidRPr="002178AD">
        <w:t xml:space="preserve">        - oAuth2ClientCredentials:</w:t>
      </w:r>
    </w:p>
    <w:p w14:paraId="1E421A34" w14:textId="77777777" w:rsidR="00917F9E" w:rsidRPr="002178AD" w:rsidRDefault="00917F9E" w:rsidP="00917F9E">
      <w:pPr>
        <w:pStyle w:val="PL"/>
      </w:pPr>
      <w:r w:rsidRPr="002178AD">
        <w:t xml:space="preserve">          - </w:t>
      </w:r>
      <w:proofErr w:type="spellStart"/>
      <w:r w:rsidRPr="002178AD">
        <w:t>nudr-dr</w:t>
      </w:r>
      <w:proofErr w:type="spellEnd"/>
    </w:p>
    <w:p w14:paraId="68F3EC65" w14:textId="77777777" w:rsidR="00917F9E" w:rsidRPr="002178AD" w:rsidRDefault="00917F9E" w:rsidP="00917F9E">
      <w:pPr>
        <w:pStyle w:val="PL"/>
      </w:pPr>
      <w:r w:rsidRPr="002178AD">
        <w:t xml:space="preserve">        - oAuth2ClientCredentials:</w:t>
      </w:r>
    </w:p>
    <w:p w14:paraId="70C0BEAC" w14:textId="77777777" w:rsidR="00917F9E" w:rsidRPr="002178AD" w:rsidRDefault="00917F9E" w:rsidP="00917F9E">
      <w:pPr>
        <w:pStyle w:val="PL"/>
      </w:pPr>
      <w:r w:rsidRPr="002178AD">
        <w:t xml:space="preserve">          - </w:t>
      </w:r>
      <w:proofErr w:type="spellStart"/>
      <w:r w:rsidRPr="002178AD">
        <w:t>nudr-dr</w:t>
      </w:r>
      <w:proofErr w:type="spellEnd"/>
    </w:p>
    <w:p w14:paraId="2D5FC07A" w14:textId="77777777" w:rsidR="00917F9E" w:rsidRDefault="00917F9E" w:rsidP="00917F9E">
      <w:pPr>
        <w:pStyle w:val="PL"/>
      </w:pPr>
      <w:r w:rsidRPr="002178AD">
        <w:t xml:space="preserve">          - </w:t>
      </w:r>
      <w:proofErr w:type="spellStart"/>
      <w:r w:rsidRPr="002178AD">
        <w:t>nudr-dr:application-data</w:t>
      </w:r>
      <w:proofErr w:type="spellEnd"/>
    </w:p>
    <w:p w14:paraId="4D67C2B0" w14:textId="77777777" w:rsidR="00917F9E" w:rsidRDefault="00917F9E" w:rsidP="00917F9E">
      <w:pPr>
        <w:pStyle w:val="PL"/>
      </w:pPr>
      <w:r>
        <w:t xml:space="preserve">        - oAuth2ClientCredentials:</w:t>
      </w:r>
    </w:p>
    <w:p w14:paraId="20A4C6E3" w14:textId="77777777" w:rsidR="00917F9E" w:rsidRDefault="00917F9E" w:rsidP="00917F9E">
      <w:pPr>
        <w:pStyle w:val="PL"/>
      </w:pPr>
      <w:r>
        <w:t xml:space="preserve">          - </w:t>
      </w:r>
      <w:proofErr w:type="spellStart"/>
      <w:r>
        <w:t>nudr-dr</w:t>
      </w:r>
      <w:proofErr w:type="spellEnd"/>
    </w:p>
    <w:p w14:paraId="6C6EA9FC" w14:textId="77777777" w:rsidR="00917F9E" w:rsidRDefault="00917F9E" w:rsidP="00917F9E">
      <w:pPr>
        <w:pStyle w:val="PL"/>
      </w:pPr>
      <w:r>
        <w:t xml:space="preserve">          - </w:t>
      </w:r>
      <w:proofErr w:type="spellStart"/>
      <w:r>
        <w:t>nudr-dr:application-data</w:t>
      </w:r>
      <w:proofErr w:type="spellEnd"/>
    </w:p>
    <w:p w14:paraId="6C7C193D" w14:textId="77777777" w:rsidR="00917F9E" w:rsidRPr="002178AD" w:rsidRDefault="00917F9E" w:rsidP="00917F9E">
      <w:pPr>
        <w:pStyle w:val="PL"/>
      </w:pPr>
      <w:r>
        <w:t xml:space="preserve">          - </w:t>
      </w:r>
      <w:proofErr w:type="spellStart"/>
      <w:r>
        <w:t>nudr-dr:application-data:am-influence-</w:t>
      </w:r>
      <w:proofErr w:type="gramStart"/>
      <w:r>
        <w:t>data:create</w:t>
      </w:r>
      <w:proofErr w:type="spellEnd"/>
      <w:proofErr w:type="gramEnd"/>
    </w:p>
    <w:p w14:paraId="6FE11A31"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29B6AC55" w14:textId="77777777" w:rsidR="00917F9E" w:rsidRPr="002178AD" w:rsidRDefault="00917F9E" w:rsidP="00917F9E">
      <w:pPr>
        <w:pStyle w:val="PL"/>
      </w:pPr>
      <w:r w:rsidRPr="002178AD">
        <w:t xml:space="preserve">        required: </w:t>
      </w:r>
      <w:proofErr w:type="gramStart"/>
      <w:r w:rsidRPr="002178AD">
        <w:t>true</w:t>
      </w:r>
      <w:proofErr w:type="gramEnd"/>
    </w:p>
    <w:p w14:paraId="5FFE0D52" w14:textId="77777777" w:rsidR="00917F9E" w:rsidRPr="002178AD" w:rsidRDefault="00917F9E" w:rsidP="00917F9E">
      <w:pPr>
        <w:pStyle w:val="PL"/>
      </w:pPr>
      <w:r w:rsidRPr="002178AD">
        <w:t xml:space="preserve">        content:</w:t>
      </w:r>
    </w:p>
    <w:p w14:paraId="3051F7D4" w14:textId="77777777" w:rsidR="00917F9E" w:rsidRPr="002178AD" w:rsidRDefault="00917F9E" w:rsidP="00917F9E">
      <w:pPr>
        <w:pStyle w:val="PL"/>
      </w:pPr>
      <w:r w:rsidRPr="002178AD">
        <w:t xml:space="preserve">          application/json:</w:t>
      </w:r>
    </w:p>
    <w:p w14:paraId="539D4F37" w14:textId="77777777" w:rsidR="00917F9E" w:rsidRPr="002178AD" w:rsidRDefault="00917F9E" w:rsidP="00917F9E">
      <w:pPr>
        <w:pStyle w:val="PL"/>
      </w:pPr>
      <w:r w:rsidRPr="002178AD">
        <w:t xml:space="preserve">            schema:</w:t>
      </w:r>
    </w:p>
    <w:p w14:paraId="54F4CA98" w14:textId="77777777" w:rsidR="00917F9E" w:rsidRPr="002178AD" w:rsidRDefault="00917F9E" w:rsidP="00917F9E">
      <w:pPr>
        <w:pStyle w:val="PL"/>
      </w:pPr>
      <w:r w:rsidRPr="002178AD">
        <w:t xml:space="preserve">              $ref: '#/components/schemas/</w:t>
      </w:r>
      <w:proofErr w:type="spellStart"/>
      <w:r w:rsidRPr="002178AD">
        <w:t>AmInfluData</w:t>
      </w:r>
      <w:proofErr w:type="spellEnd"/>
      <w:r w:rsidRPr="002178AD">
        <w:t>'</w:t>
      </w:r>
    </w:p>
    <w:p w14:paraId="4E0D0C59" w14:textId="77777777" w:rsidR="00917F9E" w:rsidRPr="002178AD" w:rsidRDefault="00917F9E" w:rsidP="00917F9E">
      <w:pPr>
        <w:pStyle w:val="PL"/>
      </w:pPr>
      <w:r w:rsidRPr="002178AD">
        <w:t xml:space="preserve">      parameters:</w:t>
      </w:r>
    </w:p>
    <w:p w14:paraId="659F9815" w14:textId="77777777" w:rsidR="00917F9E" w:rsidRPr="002178AD" w:rsidRDefault="00917F9E" w:rsidP="00917F9E">
      <w:pPr>
        <w:pStyle w:val="PL"/>
      </w:pPr>
      <w:r w:rsidRPr="002178AD">
        <w:t xml:space="preserve">        - name: </w:t>
      </w:r>
      <w:proofErr w:type="spellStart"/>
      <w:r w:rsidRPr="002178AD">
        <w:t>amInfluenceId</w:t>
      </w:r>
      <w:proofErr w:type="spellEnd"/>
    </w:p>
    <w:p w14:paraId="369A5118"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5925DC09" w14:textId="77777777" w:rsidR="00917F9E" w:rsidRPr="002178AD" w:rsidRDefault="00917F9E" w:rsidP="00917F9E">
      <w:pPr>
        <w:pStyle w:val="PL"/>
        <w:rPr>
          <w:lang w:eastAsia="zh-CN"/>
        </w:rPr>
      </w:pPr>
      <w:r w:rsidRPr="002178AD">
        <w:t xml:space="preserve">          description: </w:t>
      </w:r>
      <w:r w:rsidRPr="002178AD">
        <w:rPr>
          <w:lang w:eastAsia="zh-CN"/>
        </w:rPr>
        <w:t>&gt;</w:t>
      </w:r>
    </w:p>
    <w:p w14:paraId="1C7728B4" w14:textId="77777777" w:rsidR="00917F9E" w:rsidRPr="002178AD" w:rsidRDefault="00917F9E" w:rsidP="00917F9E">
      <w:pPr>
        <w:pStyle w:val="PL"/>
      </w:pPr>
      <w:r w:rsidRPr="002178AD">
        <w:t xml:space="preserve">            The Identifier of an Individual AM Influence Data to be created or updated.</w:t>
      </w:r>
    </w:p>
    <w:p w14:paraId="2261364B" w14:textId="77777777" w:rsidR="00917F9E" w:rsidRPr="002178AD" w:rsidRDefault="00917F9E" w:rsidP="00917F9E">
      <w:pPr>
        <w:pStyle w:val="PL"/>
      </w:pPr>
      <w:r w:rsidRPr="002178AD">
        <w:t xml:space="preserve">            It shall apply the format of Data type string.</w:t>
      </w:r>
    </w:p>
    <w:p w14:paraId="066C97DE" w14:textId="77777777" w:rsidR="00917F9E" w:rsidRPr="002178AD" w:rsidRDefault="00917F9E" w:rsidP="00917F9E">
      <w:pPr>
        <w:pStyle w:val="PL"/>
      </w:pPr>
      <w:r w:rsidRPr="002178AD">
        <w:t xml:space="preserve">          required: </w:t>
      </w:r>
      <w:proofErr w:type="gramStart"/>
      <w:r w:rsidRPr="002178AD">
        <w:t>true</w:t>
      </w:r>
      <w:proofErr w:type="gramEnd"/>
    </w:p>
    <w:p w14:paraId="0F0AD11B" w14:textId="77777777" w:rsidR="00917F9E" w:rsidRPr="002178AD" w:rsidRDefault="00917F9E" w:rsidP="00917F9E">
      <w:pPr>
        <w:pStyle w:val="PL"/>
      </w:pPr>
      <w:r w:rsidRPr="002178AD">
        <w:t xml:space="preserve">          schema:</w:t>
      </w:r>
    </w:p>
    <w:p w14:paraId="2D04A7CA" w14:textId="77777777" w:rsidR="00917F9E" w:rsidRPr="002178AD" w:rsidRDefault="00917F9E" w:rsidP="00917F9E">
      <w:pPr>
        <w:pStyle w:val="PL"/>
      </w:pPr>
      <w:r w:rsidRPr="002178AD">
        <w:t xml:space="preserve">            type: string</w:t>
      </w:r>
    </w:p>
    <w:p w14:paraId="26A5C5F4" w14:textId="77777777" w:rsidR="00917F9E" w:rsidRPr="002178AD" w:rsidRDefault="00917F9E" w:rsidP="00917F9E">
      <w:pPr>
        <w:pStyle w:val="PL"/>
      </w:pPr>
      <w:r w:rsidRPr="002178AD">
        <w:t xml:space="preserve">      responses:</w:t>
      </w:r>
    </w:p>
    <w:p w14:paraId="40A7E5C0" w14:textId="77777777" w:rsidR="00917F9E" w:rsidRPr="002178AD" w:rsidRDefault="00917F9E" w:rsidP="00917F9E">
      <w:pPr>
        <w:pStyle w:val="PL"/>
      </w:pPr>
      <w:r w:rsidRPr="002178AD">
        <w:t xml:space="preserve">        '201':</w:t>
      </w:r>
    </w:p>
    <w:p w14:paraId="0425D4DD" w14:textId="77777777" w:rsidR="00917F9E" w:rsidRPr="002178AD" w:rsidRDefault="00917F9E" w:rsidP="00917F9E">
      <w:pPr>
        <w:pStyle w:val="PL"/>
        <w:rPr>
          <w:lang w:eastAsia="zh-CN"/>
        </w:rPr>
      </w:pPr>
      <w:r w:rsidRPr="002178AD">
        <w:t xml:space="preserve">          description: </w:t>
      </w:r>
      <w:r w:rsidRPr="002178AD">
        <w:rPr>
          <w:lang w:eastAsia="zh-CN"/>
        </w:rPr>
        <w:t>&gt;</w:t>
      </w:r>
    </w:p>
    <w:p w14:paraId="3A63DB28" w14:textId="77777777" w:rsidR="00917F9E" w:rsidRPr="002178AD" w:rsidRDefault="00917F9E" w:rsidP="00917F9E">
      <w:pPr>
        <w:pStyle w:val="PL"/>
      </w:pPr>
      <w:r w:rsidRPr="002178AD">
        <w:t xml:space="preserve">            The creation of an Individual AM Influence Data resource is confirmed and</w:t>
      </w:r>
    </w:p>
    <w:p w14:paraId="23DB6234" w14:textId="77777777" w:rsidR="00917F9E" w:rsidRPr="002178AD" w:rsidRDefault="00917F9E" w:rsidP="00917F9E">
      <w:pPr>
        <w:pStyle w:val="PL"/>
      </w:pPr>
      <w:r w:rsidRPr="002178AD">
        <w:t xml:space="preserve">            a representation of that resource is returned.</w:t>
      </w:r>
    </w:p>
    <w:p w14:paraId="3253221C" w14:textId="77777777" w:rsidR="00917F9E" w:rsidRPr="002178AD" w:rsidRDefault="00917F9E" w:rsidP="00917F9E">
      <w:pPr>
        <w:pStyle w:val="PL"/>
      </w:pPr>
      <w:r w:rsidRPr="002178AD">
        <w:t xml:space="preserve">          content:</w:t>
      </w:r>
    </w:p>
    <w:p w14:paraId="3A504F02" w14:textId="77777777" w:rsidR="00917F9E" w:rsidRPr="002178AD" w:rsidRDefault="00917F9E" w:rsidP="00917F9E">
      <w:pPr>
        <w:pStyle w:val="PL"/>
      </w:pPr>
      <w:r w:rsidRPr="002178AD">
        <w:t xml:space="preserve">            application/json:</w:t>
      </w:r>
    </w:p>
    <w:p w14:paraId="35F3DA77" w14:textId="77777777" w:rsidR="00917F9E" w:rsidRPr="002178AD" w:rsidRDefault="00917F9E" w:rsidP="00917F9E">
      <w:pPr>
        <w:pStyle w:val="PL"/>
      </w:pPr>
      <w:r w:rsidRPr="002178AD">
        <w:t xml:space="preserve">              schema:</w:t>
      </w:r>
    </w:p>
    <w:p w14:paraId="6710DFCB" w14:textId="77777777" w:rsidR="00917F9E" w:rsidRPr="002178AD" w:rsidRDefault="00917F9E" w:rsidP="00917F9E">
      <w:pPr>
        <w:pStyle w:val="PL"/>
      </w:pPr>
      <w:r w:rsidRPr="002178AD">
        <w:t xml:space="preserve">                $ref: '#/components/schemas/</w:t>
      </w:r>
      <w:proofErr w:type="spellStart"/>
      <w:r w:rsidRPr="002178AD">
        <w:t>AmInfluData</w:t>
      </w:r>
      <w:proofErr w:type="spellEnd"/>
      <w:r w:rsidRPr="002178AD">
        <w:t>'</w:t>
      </w:r>
    </w:p>
    <w:p w14:paraId="0D66636A" w14:textId="77777777" w:rsidR="00917F9E" w:rsidRPr="002178AD" w:rsidRDefault="00917F9E" w:rsidP="00917F9E">
      <w:pPr>
        <w:pStyle w:val="PL"/>
      </w:pPr>
      <w:r w:rsidRPr="002178AD">
        <w:t xml:space="preserve">          headers:</w:t>
      </w:r>
    </w:p>
    <w:p w14:paraId="2C0085DE" w14:textId="77777777" w:rsidR="00917F9E" w:rsidRPr="002178AD" w:rsidRDefault="00917F9E" w:rsidP="00917F9E">
      <w:pPr>
        <w:pStyle w:val="PL"/>
      </w:pPr>
      <w:r w:rsidRPr="002178AD">
        <w:t xml:space="preserve">            Location:</w:t>
      </w:r>
    </w:p>
    <w:p w14:paraId="2B1C5D82" w14:textId="77777777" w:rsidR="00917F9E" w:rsidRPr="002178AD" w:rsidRDefault="00917F9E" w:rsidP="00917F9E">
      <w:pPr>
        <w:pStyle w:val="PL"/>
        <w:rPr>
          <w:lang w:eastAsia="zh-CN"/>
        </w:rPr>
      </w:pPr>
      <w:r w:rsidRPr="002178AD">
        <w:t xml:space="preserve">              description: </w:t>
      </w:r>
      <w:r w:rsidRPr="002178AD">
        <w:rPr>
          <w:lang w:eastAsia="zh-CN"/>
        </w:rPr>
        <w:t>&gt;</w:t>
      </w:r>
    </w:p>
    <w:p w14:paraId="7A3BFF1E" w14:textId="77777777" w:rsidR="00917F9E" w:rsidRPr="002178AD" w:rsidRDefault="00917F9E" w:rsidP="00917F9E">
      <w:pPr>
        <w:pStyle w:val="PL"/>
      </w:pPr>
      <w:r w:rsidRPr="002178AD">
        <w:t xml:space="preserve">                'Contains the URI of the newly created resource, according to the structure:</w:t>
      </w:r>
    </w:p>
    <w:p w14:paraId="6AB71942" w14:textId="77777777" w:rsidR="00917F9E" w:rsidRPr="002178AD" w:rsidRDefault="00917F9E" w:rsidP="00917F9E">
      <w:pPr>
        <w:pStyle w:val="PL"/>
      </w:pPr>
      <w:r w:rsidRPr="002178AD">
        <w:t xml:space="preserve">                {apiRoot}/nudr-dr/&lt;apiVersion&gt;/application-data/am-influence-data/{amInfluenceId}'</w:t>
      </w:r>
    </w:p>
    <w:p w14:paraId="0D50E075" w14:textId="77777777" w:rsidR="00917F9E" w:rsidRPr="002178AD" w:rsidRDefault="00917F9E" w:rsidP="00917F9E">
      <w:pPr>
        <w:pStyle w:val="PL"/>
      </w:pPr>
      <w:r w:rsidRPr="002178AD">
        <w:t xml:space="preserve">              required: </w:t>
      </w:r>
      <w:proofErr w:type="gramStart"/>
      <w:r w:rsidRPr="002178AD">
        <w:t>true</w:t>
      </w:r>
      <w:proofErr w:type="gramEnd"/>
    </w:p>
    <w:p w14:paraId="72BF960F" w14:textId="77777777" w:rsidR="00917F9E" w:rsidRPr="002178AD" w:rsidRDefault="00917F9E" w:rsidP="00917F9E">
      <w:pPr>
        <w:pStyle w:val="PL"/>
      </w:pPr>
      <w:r w:rsidRPr="002178AD">
        <w:t xml:space="preserve">              schema:</w:t>
      </w:r>
    </w:p>
    <w:p w14:paraId="3AECA813" w14:textId="77777777" w:rsidR="00917F9E" w:rsidRPr="002178AD" w:rsidRDefault="00917F9E" w:rsidP="00917F9E">
      <w:pPr>
        <w:pStyle w:val="PL"/>
      </w:pPr>
      <w:r w:rsidRPr="002178AD">
        <w:t xml:space="preserve">                type: string</w:t>
      </w:r>
    </w:p>
    <w:p w14:paraId="23F8A6AA" w14:textId="77777777" w:rsidR="00917F9E" w:rsidRPr="002178AD" w:rsidRDefault="00917F9E" w:rsidP="00917F9E">
      <w:pPr>
        <w:pStyle w:val="PL"/>
      </w:pPr>
      <w:r w:rsidRPr="002178AD">
        <w:t xml:space="preserve">        '200':</w:t>
      </w:r>
    </w:p>
    <w:p w14:paraId="151E7F5C" w14:textId="77777777" w:rsidR="00917F9E" w:rsidRPr="002178AD" w:rsidRDefault="00917F9E" w:rsidP="00917F9E">
      <w:pPr>
        <w:pStyle w:val="PL"/>
        <w:rPr>
          <w:lang w:eastAsia="zh-CN"/>
        </w:rPr>
      </w:pPr>
      <w:r w:rsidRPr="002178AD">
        <w:t xml:space="preserve">          description: </w:t>
      </w:r>
      <w:r w:rsidRPr="002178AD">
        <w:rPr>
          <w:lang w:eastAsia="zh-CN"/>
        </w:rPr>
        <w:t>&gt;</w:t>
      </w:r>
    </w:p>
    <w:p w14:paraId="4E08975B" w14:textId="77777777" w:rsidR="00917F9E" w:rsidRPr="002178AD" w:rsidRDefault="00917F9E" w:rsidP="00917F9E">
      <w:pPr>
        <w:pStyle w:val="PL"/>
      </w:pPr>
      <w:r w:rsidRPr="002178AD">
        <w:t xml:space="preserve">            The update of an Individual AM Influence Data resource is confirmed and a </w:t>
      </w:r>
      <w:proofErr w:type="gramStart"/>
      <w:r w:rsidRPr="002178AD">
        <w:t>response</w:t>
      </w:r>
      <w:proofErr w:type="gramEnd"/>
    </w:p>
    <w:p w14:paraId="3AA35AF8" w14:textId="77777777" w:rsidR="00917F9E" w:rsidRPr="002178AD" w:rsidRDefault="00917F9E" w:rsidP="00917F9E">
      <w:pPr>
        <w:pStyle w:val="PL"/>
      </w:pPr>
      <w:r w:rsidRPr="002178AD">
        <w:t xml:space="preserve">            body containing AM Influence Data shall be returned.</w:t>
      </w:r>
    </w:p>
    <w:p w14:paraId="27E5BEED" w14:textId="77777777" w:rsidR="00917F9E" w:rsidRPr="002178AD" w:rsidRDefault="00917F9E" w:rsidP="00917F9E">
      <w:pPr>
        <w:pStyle w:val="PL"/>
      </w:pPr>
      <w:r w:rsidRPr="002178AD">
        <w:t xml:space="preserve">          content:</w:t>
      </w:r>
    </w:p>
    <w:p w14:paraId="33DA53FA" w14:textId="77777777" w:rsidR="00917F9E" w:rsidRPr="002178AD" w:rsidRDefault="00917F9E" w:rsidP="00917F9E">
      <w:pPr>
        <w:pStyle w:val="PL"/>
      </w:pPr>
      <w:r w:rsidRPr="002178AD">
        <w:t xml:space="preserve">            application/json:</w:t>
      </w:r>
    </w:p>
    <w:p w14:paraId="59D47B68" w14:textId="77777777" w:rsidR="00917F9E" w:rsidRPr="002178AD" w:rsidRDefault="00917F9E" w:rsidP="00917F9E">
      <w:pPr>
        <w:pStyle w:val="PL"/>
      </w:pPr>
      <w:r w:rsidRPr="002178AD">
        <w:t xml:space="preserve">              schema:</w:t>
      </w:r>
    </w:p>
    <w:p w14:paraId="478F199A" w14:textId="77777777" w:rsidR="00917F9E" w:rsidRPr="002178AD" w:rsidRDefault="00917F9E" w:rsidP="00917F9E">
      <w:pPr>
        <w:pStyle w:val="PL"/>
      </w:pPr>
      <w:r w:rsidRPr="002178AD">
        <w:t xml:space="preserve">                $ref: '#/components/schemas/</w:t>
      </w:r>
      <w:proofErr w:type="spellStart"/>
      <w:r w:rsidRPr="002178AD">
        <w:t>AmInfluData</w:t>
      </w:r>
      <w:proofErr w:type="spellEnd"/>
      <w:r w:rsidRPr="002178AD">
        <w:t>'</w:t>
      </w:r>
    </w:p>
    <w:p w14:paraId="57D5F419" w14:textId="77777777" w:rsidR="00917F9E" w:rsidRPr="002178AD" w:rsidRDefault="00917F9E" w:rsidP="00917F9E">
      <w:pPr>
        <w:pStyle w:val="PL"/>
      </w:pPr>
      <w:r w:rsidRPr="002178AD">
        <w:t xml:space="preserve">        '204':</w:t>
      </w:r>
    </w:p>
    <w:p w14:paraId="4602440A" w14:textId="77777777" w:rsidR="00917F9E" w:rsidRPr="002178AD" w:rsidRDefault="00917F9E" w:rsidP="00917F9E">
      <w:pPr>
        <w:pStyle w:val="PL"/>
      </w:pPr>
      <w:r w:rsidRPr="002178AD">
        <w:t xml:space="preserve">          description: No content</w:t>
      </w:r>
    </w:p>
    <w:p w14:paraId="5FF90F1E" w14:textId="77777777" w:rsidR="00917F9E" w:rsidRPr="002178AD" w:rsidRDefault="00917F9E" w:rsidP="00917F9E">
      <w:pPr>
        <w:pStyle w:val="PL"/>
      </w:pPr>
      <w:r w:rsidRPr="002178AD">
        <w:t xml:space="preserve">        '400':</w:t>
      </w:r>
    </w:p>
    <w:p w14:paraId="70C5E9C8" w14:textId="77777777" w:rsidR="00917F9E" w:rsidRPr="002178AD" w:rsidRDefault="00917F9E" w:rsidP="00917F9E">
      <w:pPr>
        <w:pStyle w:val="PL"/>
      </w:pPr>
      <w:r w:rsidRPr="002178AD">
        <w:t xml:space="preserve">          $ref: 'TS29571_CommonData.yaml#/components/responses/400'</w:t>
      </w:r>
    </w:p>
    <w:p w14:paraId="73A68F78" w14:textId="77777777" w:rsidR="00917F9E" w:rsidRPr="002178AD" w:rsidRDefault="00917F9E" w:rsidP="00917F9E">
      <w:pPr>
        <w:pStyle w:val="PL"/>
      </w:pPr>
      <w:r w:rsidRPr="002178AD">
        <w:t xml:space="preserve">        '401':</w:t>
      </w:r>
    </w:p>
    <w:p w14:paraId="57DAEB80" w14:textId="77777777" w:rsidR="00917F9E" w:rsidRPr="002178AD" w:rsidRDefault="00917F9E" w:rsidP="00917F9E">
      <w:pPr>
        <w:pStyle w:val="PL"/>
      </w:pPr>
      <w:r w:rsidRPr="002178AD">
        <w:t xml:space="preserve">          $ref: 'TS29571_CommonData.yaml#/components/responses/401'</w:t>
      </w:r>
    </w:p>
    <w:p w14:paraId="04895F8D" w14:textId="77777777" w:rsidR="00917F9E" w:rsidRPr="002178AD" w:rsidRDefault="00917F9E" w:rsidP="00917F9E">
      <w:pPr>
        <w:pStyle w:val="PL"/>
      </w:pPr>
      <w:r w:rsidRPr="002178AD">
        <w:t xml:space="preserve">        '403':</w:t>
      </w:r>
    </w:p>
    <w:p w14:paraId="252353BB" w14:textId="77777777" w:rsidR="00917F9E" w:rsidRPr="002178AD" w:rsidRDefault="00917F9E" w:rsidP="00917F9E">
      <w:pPr>
        <w:pStyle w:val="PL"/>
      </w:pPr>
      <w:r w:rsidRPr="002178AD">
        <w:t xml:space="preserve">          $ref: 'TS29571_CommonData.yaml#/components/responses/403'</w:t>
      </w:r>
    </w:p>
    <w:p w14:paraId="574FE68D" w14:textId="77777777" w:rsidR="00917F9E" w:rsidRPr="002178AD" w:rsidRDefault="00917F9E" w:rsidP="00917F9E">
      <w:pPr>
        <w:pStyle w:val="PL"/>
      </w:pPr>
      <w:r w:rsidRPr="002178AD">
        <w:t xml:space="preserve">        '404':</w:t>
      </w:r>
    </w:p>
    <w:p w14:paraId="2F4CA337" w14:textId="77777777" w:rsidR="00917F9E" w:rsidRPr="002178AD" w:rsidRDefault="00917F9E" w:rsidP="00917F9E">
      <w:pPr>
        <w:pStyle w:val="PL"/>
      </w:pPr>
      <w:r w:rsidRPr="002178AD">
        <w:t xml:space="preserve">          $ref: 'TS29571_CommonData.yaml#/components/responses/404'</w:t>
      </w:r>
    </w:p>
    <w:p w14:paraId="2A1E2F5A" w14:textId="77777777" w:rsidR="00917F9E" w:rsidRPr="002178AD" w:rsidRDefault="00917F9E" w:rsidP="00917F9E">
      <w:pPr>
        <w:pStyle w:val="PL"/>
      </w:pPr>
      <w:r w:rsidRPr="002178AD">
        <w:t xml:space="preserve">        '411':</w:t>
      </w:r>
    </w:p>
    <w:p w14:paraId="630B5647" w14:textId="77777777" w:rsidR="00917F9E" w:rsidRPr="002178AD" w:rsidRDefault="00917F9E" w:rsidP="00917F9E">
      <w:pPr>
        <w:pStyle w:val="PL"/>
      </w:pPr>
      <w:r w:rsidRPr="002178AD">
        <w:t xml:space="preserve">          $ref: 'TS29571_CommonData.yaml#/components/responses/411'</w:t>
      </w:r>
    </w:p>
    <w:p w14:paraId="44F9BFAE" w14:textId="77777777" w:rsidR="00917F9E" w:rsidRPr="002178AD" w:rsidRDefault="00917F9E" w:rsidP="00917F9E">
      <w:pPr>
        <w:pStyle w:val="PL"/>
      </w:pPr>
      <w:r w:rsidRPr="002178AD">
        <w:t xml:space="preserve">        '413':</w:t>
      </w:r>
    </w:p>
    <w:p w14:paraId="3C3B408A" w14:textId="77777777" w:rsidR="00917F9E" w:rsidRPr="002178AD" w:rsidRDefault="00917F9E" w:rsidP="00917F9E">
      <w:pPr>
        <w:pStyle w:val="PL"/>
      </w:pPr>
      <w:r w:rsidRPr="002178AD">
        <w:t xml:space="preserve">          $ref: 'TS29571_CommonData.yaml#/components/responses/413'</w:t>
      </w:r>
    </w:p>
    <w:p w14:paraId="4827CF2A" w14:textId="77777777" w:rsidR="00917F9E" w:rsidRPr="002178AD" w:rsidRDefault="00917F9E" w:rsidP="00917F9E">
      <w:pPr>
        <w:pStyle w:val="PL"/>
      </w:pPr>
      <w:r w:rsidRPr="002178AD">
        <w:t xml:space="preserve">        '414':</w:t>
      </w:r>
    </w:p>
    <w:p w14:paraId="3A4360B7" w14:textId="77777777" w:rsidR="00917F9E" w:rsidRPr="002178AD" w:rsidRDefault="00917F9E" w:rsidP="00917F9E">
      <w:pPr>
        <w:pStyle w:val="PL"/>
      </w:pPr>
      <w:r w:rsidRPr="002178AD">
        <w:t xml:space="preserve">          $ref: 'TS29571_CommonData.yaml#/components/responses/414'</w:t>
      </w:r>
    </w:p>
    <w:p w14:paraId="45E219E2" w14:textId="77777777" w:rsidR="00917F9E" w:rsidRPr="002178AD" w:rsidRDefault="00917F9E" w:rsidP="00917F9E">
      <w:pPr>
        <w:pStyle w:val="PL"/>
      </w:pPr>
      <w:r w:rsidRPr="002178AD">
        <w:lastRenderedPageBreak/>
        <w:t xml:space="preserve">        '415':</w:t>
      </w:r>
    </w:p>
    <w:p w14:paraId="0E07BEEF" w14:textId="77777777" w:rsidR="00917F9E" w:rsidRPr="002178AD" w:rsidRDefault="00917F9E" w:rsidP="00917F9E">
      <w:pPr>
        <w:pStyle w:val="PL"/>
      </w:pPr>
      <w:r w:rsidRPr="002178AD">
        <w:t xml:space="preserve">          $ref: 'TS29571_CommonData.yaml#/components/responses/415'</w:t>
      </w:r>
    </w:p>
    <w:p w14:paraId="5A348368" w14:textId="77777777" w:rsidR="00917F9E" w:rsidRPr="002178AD" w:rsidRDefault="00917F9E" w:rsidP="00917F9E">
      <w:pPr>
        <w:pStyle w:val="PL"/>
      </w:pPr>
      <w:r w:rsidRPr="002178AD">
        <w:t xml:space="preserve">        '429':</w:t>
      </w:r>
    </w:p>
    <w:p w14:paraId="2BA2098B" w14:textId="77777777" w:rsidR="00917F9E" w:rsidRPr="002178AD" w:rsidRDefault="00917F9E" w:rsidP="00917F9E">
      <w:pPr>
        <w:pStyle w:val="PL"/>
      </w:pPr>
      <w:r w:rsidRPr="002178AD">
        <w:t xml:space="preserve">          $ref: 'TS29571_CommonData.yaml#/components/responses/429'</w:t>
      </w:r>
    </w:p>
    <w:p w14:paraId="0254EE65" w14:textId="77777777" w:rsidR="00917F9E" w:rsidRPr="002178AD" w:rsidRDefault="00917F9E" w:rsidP="00917F9E">
      <w:pPr>
        <w:pStyle w:val="PL"/>
      </w:pPr>
      <w:r w:rsidRPr="002178AD">
        <w:t xml:space="preserve">        '500':</w:t>
      </w:r>
    </w:p>
    <w:p w14:paraId="0F4A4474" w14:textId="77777777" w:rsidR="00917F9E" w:rsidRPr="002178AD" w:rsidRDefault="00917F9E" w:rsidP="00917F9E">
      <w:pPr>
        <w:pStyle w:val="PL"/>
      </w:pPr>
      <w:r w:rsidRPr="002178AD">
        <w:t xml:space="preserve">          $ref: 'TS29571_CommonData.yaml#/components/responses/500'</w:t>
      </w:r>
    </w:p>
    <w:p w14:paraId="2F30CC9E" w14:textId="77777777" w:rsidR="00917F9E" w:rsidRPr="002178AD" w:rsidRDefault="00917F9E" w:rsidP="00917F9E">
      <w:pPr>
        <w:pStyle w:val="PL"/>
      </w:pPr>
      <w:r w:rsidRPr="002178AD">
        <w:t xml:space="preserve">        '503':</w:t>
      </w:r>
    </w:p>
    <w:p w14:paraId="7E2695E6" w14:textId="77777777" w:rsidR="00917F9E" w:rsidRPr="002178AD" w:rsidRDefault="00917F9E" w:rsidP="00917F9E">
      <w:pPr>
        <w:pStyle w:val="PL"/>
      </w:pPr>
      <w:r w:rsidRPr="002178AD">
        <w:t xml:space="preserve">          $ref: 'TS29571_CommonData.yaml#/components/responses/503'</w:t>
      </w:r>
    </w:p>
    <w:p w14:paraId="295183DB" w14:textId="77777777" w:rsidR="00917F9E" w:rsidRPr="002178AD" w:rsidRDefault="00917F9E" w:rsidP="00917F9E">
      <w:pPr>
        <w:pStyle w:val="PL"/>
      </w:pPr>
      <w:r w:rsidRPr="002178AD">
        <w:t xml:space="preserve">        default:</w:t>
      </w:r>
    </w:p>
    <w:p w14:paraId="373C203B" w14:textId="77777777" w:rsidR="00917F9E" w:rsidRPr="002178AD" w:rsidRDefault="00917F9E" w:rsidP="00917F9E">
      <w:pPr>
        <w:pStyle w:val="PL"/>
      </w:pPr>
      <w:r w:rsidRPr="002178AD">
        <w:t xml:space="preserve">          $ref: 'TS29571_CommonData.yaml#/components/responses/default'</w:t>
      </w:r>
    </w:p>
    <w:p w14:paraId="18AD4FB4" w14:textId="77777777" w:rsidR="00917F9E" w:rsidRPr="002178AD" w:rsidRDefault="00917F9E" w:rsidP="00917F9E">
      <w:pPr>
        <w:pStyle w:val="PL"/>
      </w:pPr>
      <w:r w:rsidRPr="002178AD">
        <w:t xml:space="preserve">    patch:</w:t>
      </w:r>
    </w:p>
    <w:p w14:paraId="4BD75ED1" w14:textId="77777777" w:rsidR="00917F9E" w:rsidRPr="002178AD" w:rsidRDefault="00917F9E" w:rsidP="00917F9E">
      <w:pPr>
        <w:pStyle w:val="PL"/>
      </w:pPr>
      <w:r w:rsidRPr="002178AD">
        <w:t xml:space="preserve">      summary: Modify part of the properties of an individual AM Influence Data </w:t>
      </w:r>
      <w:proofErr w:type="gramStart"/>
      <w:r w:rsidRPr="002178AD">
        <w:t>resource</w:t>
      </w:r>
      <w:proofErr w:type="gramEnd"/>
    </w:p>
    <w:p w14:paraId="205D5B22"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UpdateIndividualAmInfluenceData</w:t>
      </w:r>
      <w:proofErr w:type="spellEnd"/>
    </w:p>
    <w:p w14:paraId="387DEDB6" w14:textId="77777777" w:rsidR="00917F9E" w:rsidRPr="002178AD" w:rsidRDefault="00917F9E" w:rsidP="00917F9E">
      <w:pPr>
        <w:pStyle w:val="PL"/>
      </w:pPr>
      <w:r w:rsidRPr="002178AD">
        <w:t xml:space="preserve">      tags:</w:t>
      </w:r>
    </w:p>
    <w:p w14:paraId="52152819" w14:textId="77777777" w:rsidR="00917F9E" w:rsidRPr="002178AD" w:rsidRDefault="00917F9E" w:rsidP="00917F9E">
      <w:pPr>
        <w:pStyle w:val="PL"/>
      </w:pPr>
      <w:r w:rsidRPr="002178AD">
        <w:t xml:space="preserve">        - Individual AM Influence Data (Document)</w:t>
      </w:r>
    </w:p>
    <w:p w14:paraId="10B01DC7" w14:textId="77777777" w:rsidR="00917F9E" w:rsidRPr="002178AD" w:rsidRDefault="00917F9E" w:rsidP="00917F9E">
      <w:pPr>
        <w:pStyle w:val="PL"/>
      </w:pPr>
      <w:r w:rsidRPr="002178AD">
        <w:t xml:space="preserve">      security:</w:t>
      </w:r>
    </w:p>
    <w:p w14:paraId="4F7314D6" w14:textId="77777777" w:rsidR="00917F9E" w:rsidRPr="002178AD" w:rsidRDefault="00917F9E" w:rsidP="00917F9E">
      <w:pPr>
        <w:pStyle w:val="PL"/>
      </w:pPr>
      <w:r w:rsidRPr="002178AD">
        <w:t xml:space="preserve">        - {}</w:t>
      </w:r>
    </w:p>
    <w:p w14:paraId="0CF342C4" w14:textId="77777777" w:rsidR="00917F9E" w:rsidRPr="002178AD" w:rsidRDefault="00917F9E" w:rsidP="00917F9E">
      <w:pPr>
        <w:pStyle w:val="PL"/>
      </w:pPr>
      <w:r w:rsidRPr="002178AD">
        <w:t xml:space="preserve">        - oAuth2ClientCredentials:</w:t>
      </w:r>
    </w:p>
    <w:p w14:paraId="6B5517B1" w14:textId="77777777" w:rsidR="00917F9E" w:rsidRPr="002178AD" w:rsidRDefault="00917F9E" w:rsidP="00917F9E">
      <w:pPr>
        <w:pStyle w:val="PL"/>
      </w:pPr>
      <w:r w:rsidRPr="002178AD">
        <w:t xml:space="preserve">          - </w:t>
      </w:r>
      <w:proofErr w:type="spellStart"/>
      <w:r w:rsidRPr="002178AD">
        <w:t>nudr-dr</w:t>
      </w:r>
      <w:proofErr w:type="spellEnd"/>
    </w:p>
    <w:p w14:paraId="3A7ACDDF" w14:textId="77777777" w:rsidR="00917F9E" w:rsidRPr="002178AD" w:rsidRDefault="00917F9E" w:rsidP="00917F9E">
      <w:pPr>
        <w:pStyle w:val="PL"/>
      </w:pPr>
      <w:r w:rsidRPr="002178AD">
        <w:t xml:space="preserve">        - oAuth2ClientCredentials:</w:t>
      </w:r>
    </w:p>
    <w:p w14:paraId="1438C57F" w14:textId="77777777" w:rsidR="00917F9E" w:rsidRPr="002178AD" w:rsidRDefault="00917F9E" w:rsidP="00917F9E">
      <w:pPr>
        <w:pStyle w:val="PL"/>
      </w:pPr>
      <w:r w:rsidRPr="002178AD">
        <w:t xml:space="preserve">          - </w:t>
      </w:r>
      <w:proofErr w:type="spellStart"/>
      <w:r w:rsidRPr="002178AD">
        <w:t>nudr-dr</w:t>
      </w:r>
      <w:proofErr w:type="spellEnd"/>
    </w:p>
    <w:p w14:paraId="60FD58AD" w14:textId="77777777" w:rsidR="00917F9E" w:rsidRDefault="00917F9E" w:rsidP="00917F9E">
      <w:pPr>
        <w:pStyle w:val="PL"/>
      </w:pPr>
      <w:r w:rsidRPr="002178AD">
        <w:t xml:space="preserve">          - </w:t>
      </w:r>
      <w:proofErr w:type="spellStart"/>
      <w:r w:rsidRPr="002178AD">
        <w:t>nudr-dr:application-data</w:t>
      </w:r>
      <w:proofErr w:type="spellEnd"/>
    </w:p>
    <w:p w14:paraId="723FBFE2" w14:textId="77777777" w:rsidR="00917F9E" w:rsidRDefault="00917F9E" w:rsidP="00917F9E">
      <w:pPr>
        <w:pStyle w:val="PL"/>
      </w:pPr>
      <w:r>
        <w:t xml:space="preserve">        - oAuth2ClientCredentials:</w:t>
      </w:r>
    </w:p>
    <w:p w14:paraId="12B1358B" w14:textId="77777777" w:rsidR="00917F9E" w:rsidRDefault="00917F9E" w:rsidP="00917F9E">
      <w:pPr>
        <w:pStyle w:val="PL"/>
      </w:pPr>
      <w:r>
        <w:t xml:space="preserve">          - </w:t>
      </w:r>
      <w:proofErr w:type="spellStart"/>
      <w:r>
        <w:t>nudr-dr</w:t>
      </w:r>
      <w:proofErr w:type="spellEnd"/>
    </w:p>
    <w:p w14:paraId="335FD377" w14:textId="77777777" w:rsidR="00917F9E" w:rsidRDefault="00917F9E" w:rsidP="00917F9E">
      <w:pPr>
        <w:pStyle w:val="PL"/>
      </w:pPr>
      <w:r>
        <w:t xml:space="preserve">          - </w:t>
      </w:r>
      <w:proofErr w:type="spellStart"/>
      <w:r>
        <w:t>nudr-dr:application-data</w:t>
      </w:r>
      <w:proofErr w:type="spellEnd"/>
    </w:p>
    <w:p w14:paraId="7E403805" w14:textId="77777777" w:rsidR="00917F9E" w:rsidRPr="002178AD" w:rsidRDefault="00917F9E" w:rsidP="00917F9E">
      <w:pPr>
        <w:pStyle w:val="PL"/>
      </w:pPr>
      <w:r>
        <w:t xml:space="preserve">          - </w:t>
      </w:r>
      <w:proofErr w:type="spellStart"/>
      <w:r>
        <w:t>nudr-dr:application-data:am-influence-</w:t>
      </w:r>
      <w:proofErr w:type="gramStart"/>
      <w:r>
        <w:t>data:modify</w:t>
      </w:r>
      <w:proofErr w:type="spellEnd"/>
      <w:proofErr w:type="gramEnd"/>
    </w:p>
    <w:p w14:paraId="00B21613"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4B058CED" w14:textId="77777777" w:rsidR="00917F9E" w:rsidRPr="002178AD" w:rsidRDefault="00917F9E" w:rsidP="00917F9E">
      <w:pPr>
        <w:pStyle w:val="PL"/>
      </w:pPr>
      <w:r w:rsidRPr="002178AD">
        <w:t xml:space="preserve">        required: </w:t>
      </w:r>
      <w:proofErr w:type="gramStart"/>
      <w:r w:rsidRPr="002178AD">
        <w:t>true</w:t>
      </w:r>
      <w:proofErr w:type="gramEnd"/>
    </w:p>
    <w:p w14:paraId="2EFC3884" w14:textId="77777777" w:rsidR="00917F9E" w:rsidRPr="002178AD" w:rsidRDefault="00917F9E" w:rsidP="00917F9E">
      <w:pPr>
        <w:pStyle w:val="PL"/>
      </w:pPr>
      <w:r w:rsidRPr="002178AD">
        <w:t xml:space="preserve">        content:</w:t>
      </w:r>
    </w:p>
    <w:p w14:paraId="1D10EBC8" w14:textId="77777777" w:rsidR="00917F9E" w:rsidRPr="002178AD" w:rsidRDefault="00917F9E" w:rsidP="00917F9E">
      <w:pPr>
        <w:pStyle w:val="PL"/>
      </w:pPr>
      <w:r w:rsidRPr="002178AD">
        <w:t xml:space="preserve">          application/</w:t>
      </w:r>
      <w:proofErr w:type="spellStart"/>
      <w:r w:rsidRPr="002178AD">
        <w:t>merge-patch+json</w:t>
      </w:r>
      <w:proofErr w:type="spellEnd"/>
      <w:r w:rsidRPr="002178AD">
        <w:t>:</w:t>
      </w:r>
    </w:p>
    <w:p w14:paraId="2D322A9A" w14:textId="77777777" w:rsidR="00917F9E" w:rsidRPr="002178AD" w:rsidRDefault="00917F9E" w:rsidP="00917F9E">
      <w:pPr>
        <w:pStyle w:val="PL"/>
      </w:pPr>
      <w:r w:rsidRPr="002178AD">
        <w:t xml:space="preserve">            schema:</w:t>
      </w:r>
    </w:p>
    <w:p w14:paraId="789932B4" w14:textId="77777777" w:rsidR="00917F9E" w:rsidRPr="002178AD" w:rsidRDefault="00917F9E" w:rsidP="00917F9E">
      <w:pPr>
        <w:pStyle w:val="PL"/>
      </w:pPr>
      <w:r w:rsidRPr="002178AD">
        <w:t xml:space="preserve">              $ref: '#/components/schemas/</w:t>
      </w:r>
      <w:proofErr w:type="spellStart"/>
      <w:r w:rsidRPr="002178AD">
        <w:t>AmInfluDataPatch</w:t>
      </w:r>
      <w:proofErr w:type="spellEnd"/>
      <w:r w:rsidRPr="002178AD">
        <w:t>'</w:t>
      </w:r>
    </w:p>
    <w:p w14:paraId="283B1EA6" w14:textId="77777777" w:rsidR="00917F9E" w:rsidRPr="002178AD" w:rsidRDefault="00917F9E" w:rsidP="00917F9E">
      <w:pPr>
        <w:pStyle w:val="PL"/>
      </w:pPr>
      <w:r w:rsidRPr="002178AD">
        <w:t xml:space="preserve">      parameters:</w:t>
      </w:r>
    </w:p>
    <w:p w14:paraId="7F13987F" w14:textId="77777777" w:rsidR="00917F9E" w:rsidRPr="002178AD" w:rsidRDefault="00917F9E" w:rsidP="00917F9E">
      <w:pPr>
        <w:pStyle w:val="PL"/>
      </w:pPr>
      <w:r w:rsidRPr="002178AD">
        <w:t xml:space="preserve">        - name: </w:t>
      </w:r>
      <w:proofErr w:type="spellStart"/>
      <w:r w:rsidRPr="002178AD">
        <w:t>amInfluenceId</w:t>
      </w:r>
      <w:proofErr w:type="spellEnd"/>
    </w:p>
    <w:p w14:paraId="2DCE4A4E"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5E056A13" w14:textId="77777777" w:rsidR="00917F9E" w:rsidRPr="002178AD" w:rsidRDefault="00917F9E" w:rsidP="00917F9E">
      <w:pPr>
        <w:pStyle w:val="PL"/>
        <w:rPr>
          <w:lang w:eastAsia="zh-CN"/>
        </w:rPr>
      </w:pPr>
      <w:r w:rsidRPr="002178AD">
        <w:t xml:space="preserve">          description: </w:t>
      </w:r>
      <w:r w:rsidRPr="002178AD">
        <w:rPr>
          <w:lang w:eastAsia="zh-CN"/>
        </w:rPr>
        <w:t>&gt;</w:t>
      </w:r>
    </w:p>
    <w:p w14:paraId="10C34FA5" w14:textId="77777777" w:rsidR="00917F9E" w:rsidRPr="002178AD" w:rsidRDefault="00917F9E" w:rsidP="00917F9E">
      <w:pPr>
        <w:pStyle w:val="PL"/>
      </w:pPr>
      <w:r w:rsidRPr="002178AD">
        <w:t xml:space="preserve">            The Identifier of an Individual AM Influence Data to be updated. It shall</w:t>
      </w:r>
    </w:p>
    <w:p w14:paraId="2FD32045" w14:textId="77777777" w:rsidR="00917F9E" w:rsidRPr="002178AD" w:rsidRDefault="00917F9E" w:rsidP="00917F9E">
      <w:pPr>
        <w:pStyle w:val="PL"/>
      </w:pPr>
      <w:r w:rsidRPr="002178AD">
        <w:t xml:space="preserve">            apply the format of Data type string.</w:t>
      </w:r>
    </w:p>
    <w:p w14:paraId="5189BACD" w14:textId="77777777" w:rsidR="00917F9E" w:rsidRPr="002178AD" w:rsidRDefault="00917F9E" w:rsidP="00917F9E">
      <w:pPr>
        <w:pStyle w:val="PL"/>
      </w:pPr>
      <w:r w:rsidRPr="002178AD">
        <w:t xml:space="preserve">          required: </w:t>
      </w:r>
      <w:proofErr w:type="gramStart"/>
      <w:r w:rsidRPr="002178AD">
        <w:t>true</w:t>
      </w:r>
      <w:proofErr w:type="gramEnd"/>
    </w:p>
    <w:p w14:paraId="2BD02C1B" w14:textId="77777777" w:rsidR="00917F9E" w:rsidRPr="002178AD" w:rsidRDefault="00917F9E" w:rsidP="00917F9E">
      <w:pPr>
        <w:pStyle w:val="PL"/>
      </w:pPr>
      <w:r w:rsidRPr="002178AD">
        <w:t xml:space="preserve">          schema:</w:t>
      </w:r>
    </w:p>
    <w:p w14:paraId="6C38D548" w14:textId="77777777" w:rsidR="00917F9E" w:rsidRPr="002178AD" w:rsidRDefault="00917F9E" w:rsidP="00917F9E">
      <w:pPr>
        <w:pStyle w:val="PL"/>
      </w:pPr>
      <w:r w:rsidRPr="002178AD">
        <w:t xml:space="preserve">            type: string</w:t>
      </w:r>
    </w:p>
    <w:p w14:paraId="5B5B2450" w14:textId="77777777" w:rsidR="00917F9E" w:rsidRPr="002178AD" w:rsidRDefault="00917F9E" w:rsidP="00917F9E">
      <w:pPr>
        <w:pStyle w:val="PL"/>
      </w:pPr>
      <w:r w:rsidRPr="002178AD">
        <w:t xml:space="preserve">      responses:</w:t>
      </w:r>
    </w:p>
    <w:p w14:paraId="528D0653" w14:textId="77777777" w:rsidR="00917F9E" w:rsidRPr="002178AD" w:rsidRDefault="00917F9E" w:rsidP="00917F9E">
      <w:pPr>
        <w:pStyle w:val="PL"/>
      </w:pPr>
      <w:r w:rsidRPr="002178AD">
        <w:t xml:space="preserve">        '200':</w:t>
      </w:r>
    </w:p>
    <w:p w14:paraId="07388243" w14:textId="77777777" w:rsidR="00917F9E" w:rsidRPr="002178AD" w:rsidRDefault="00917F9E" w:rsidP="00917F9E">
      <w:pPr>
        <w:pStyle w:val="PL"/>
        <w:rPr>
          <w:lang w:eastAsia="zh-CN"/>
        </w:rPr>
      </w:pPr>
      <w:r w:rsidRPr="002178AD">
        <w:t xml:space="preserve">          description: </w:t>
      </w:r>
      <w:r w:rsidRPr="002178AD">
        <w:rPr>
          <w:lang w:eastAsia="zh-CN"/>
        </w:rPr>
        <w:t>&gt;</w:t>
      </w:r>
    </w:p>
    <w:p w14:paraId="1DE9EB3B" w14:textId="77777777" w:rsidR="00917F9E" w:rsidRPr="002178AD" w:rsidRDefault="00917F9E" w:rsidP="00917F9E">
      <w:pPr>
        <w:pStyle w:val="PL"/>
      </w:pPr>
      <w:r w:rsidRPr="002178AD">
        <w:t xml:space="preserve">            The update of an Individual AM Influence Data resource is confirmed and a</w:t>
      </w:r>
    </w:p>
    <w:p w14:paraId="31F1F453" w14:textId="77777777" w:rsidR="00917F9E" w:rsidRPr="002178AD" w:rsidRDefault="00917F9E" w:rsidP="00917F9E">
      <w:pPr>
        <w:pStyle w:val="PL"/>
      </w:pPr>
      <w:r w:rsidRPr="002178AD">
        <w:t xml:space="preserve">            response body containing AM Influence Data shall be returned.</w:t>
      </w:r>
    </w:p>
    <w:p w14:paraId="2A36EF57" w14:textId="77777777" w:rsidR="00917F9E" w:rsidRPr="002178AD" w:rsidRDefault="00917F9E" w:rsidP="00917F9E">
      <w:pPr>
        <w:pStyle w:val="PL"/>
      </w:pPr>
      <w:r w:rsidRPr="002178AD">
        <w:t xml:space="preserve">          content:</w:t>
      </w:r>
    </w:p>
    <w:p w14:paraId="1888B89F" w14:textId="77777777" w:rsidR="00917F9E" w:rsidRPr="002178AD" w:rsidRDefault="00917F9E" w:rsidP="00917F9E">
      <w:pPr>
        <w:pStyle w:val="PL"/>
      </w:pPr>
      <w:r w:rsidRPr="002178AD">
        <w:t xml:space="preserve">            application/json:</w:t>
      </w:r>
    </w:p>
    <w:p w14:paraId="501F6156" w14:textId="77777777" w:rsidR="00917F9E" w:rsidRPr="002178AD" w:rsidRDefault="00917F9E" w:rsidP="00917F9E">
      <w:pPr>
        <w:pStyle w:val="PL"/>
      </w:pPr>
      <w:r w:rsidRPr="002178AD">
        <w:t xml:space="preserve">              schema:</w:t>
      </w:r>
    </w:p>
    <w:p w14:paraId="5EE5F536" w14:textId="77777777" w:rsidR="00917F9E" w:rsidRPr="002178AD" w:rsidRDefault="00917F9E" w:rsidP="00917F9E">
      <w:pPr>
        <w:pStyle w:val="PL"/>
      </w:pPr>
      <w:r w:rsidRPr="002178AD">
        <w:t xml:space="preserve">                $ref: '#/components/schemas/</w:t>
      </w:r>
      <w:proofErr w:type="spellStart"/>
      <w:r w:rsidRPr="002178AD">
        <w:t>AmInfluData</w:t>
      </w:r>
      <w:proofErr w:type="spellEnd"/>
      <w:r w:rsidRPr="002178AD">
        <w:t>'</w:t>
      </w:r>
    </w:p>
    <w:p w14:paraId="36FCF1B5" w14:textId="77777777" w:rsidR="00917F9E" w:rsidRPr="002178AD" w:rsidRDefault="00917F9E" w:rsidP="00917F9E">
      <w:pPr>
        <w:pStyle w:val="PL"/>
      </w:pPr>
      <w:r w:rsidRPr="002178AD">
        <w:t xml:space="preserve">        '204':</w:t>
      </w:r>
    </w:p>
    <w:p w14:paraId="20D18579" w14:textId="77777777" w:rsidR="00917F9E" w:rsidRPr="002178AD" w:rsidRDefault="00917F9E" w:rsidP="00917F9E">
      <w:pPr>
        <w:pStyle w:val="PL"/>
      </w:pPr>
      <w:r w:rsidRPr="002178AD">
        <w:t xml:space="preserve">          description: No content</w:t>
      </w:r>
    </w:p>
    <w:p w14:paraId="20FA28D5" w14:textId="77777777" w:rsidR="00917F9E" w:rsidRPr="002178AD" w:rsidRDefault="00917F9E" w:rsidP="00917F9E">
      <w:pPr>
        <w:pStyle w:val="PL"/>
      </w:pPr>
      <w:r w:rsidRPr="002178AD">
        <w:t xml:space="preserve">        '400':</w:t>
      </w:r>
    </w:p>
    <w:p w14:paraId="37FD3DDC" w14:textId="77777777" w:rsidR="00917F9E" w:rsidRPr="002178AD" w:rsidRDefault="00917F9E" w:rsidP="00917F9E">
      <w:pPr>
        <w:pStyle w:val="PL"/>
      </w:pPr>
      <w:r w:rsidRPr="002178AD">
        <w:t xml:space="preserve">          $ref: 'TS29571_CommonData.yaml#/components/responses/400'</w:t>
      </w:r>
    </w:p>
    <w:p w14:paraId="093AE988" w14:textId="77777777" w:rsidR="00917F9E" w:rsidRPr="002178AD" w:rsidRDefault="00917F9E" w:rsidP="00917F9E">
      <w:pPr>
        <w:pStyle w:val="PL"/>
      </w:pPr>
      <w:r w:rsidRPr="002178AD">
        <w:t xml:space="preserve">        '401':</w:t>
      </w:r>
    </w:p>
    <w:p w14:paraId="341DBA42" w14:textId="77777777" w:rsidR="00917F9E" w:rsidRPr="002178AD" w:rsidRDefault="00917F9E" w:rsidP="00917F9E">
      <w:pPr>
        <w:pStyle w:val="PL"/>
      </w:pPr>
      <w:r w:rsidRPr="002178AD">
        <w:t xml:space="preserve">          $ref: 'TS29571_CommonData.yaml#/components/responses/401'</w:t>
      </w:r>
    </w:p>
    <w:p w14:paraId="737F4420" w14:textId="77777777" w:rsidR="00917F9E" w:rsidRPr="002178AD" w:rsidRDefault="00917F9E" w:rsidP="00917F9E">
      <w:pPr>
        <w:pStyle w:val="PL"/>
      </w:pPr>
      <w:r w:rsidRPr="002178AD">
        <w:t xml:space="preserve">        '403':</w:t>
      </w:r>
    </w:p>
    <w:p w14:paraId="74656AC5" w14:textId="77777777" w:rsidR="00917F9E" w:rsidRPr="002178AD" w:rsidRDefault="00917F9E" w:rsidP="00917F9E">
      <w:pPr>
        <w:pStyle w:val="PL"/>
      </w:pPr>
      <w:r w:rsidRPr="002178AD">
        <w:t xml:space="preserve">          $ref: 'TS29571_CommonData.yaml#/components/responses/403'</w:t>
      </w:r>
    </w:p>
    <w:p w14:paraId="71BDFE2D" w14:textId="77777777" w:rsidR="00917F9E" w:rsidRPr="002178AD" w:rsidRDefault="00917F9E" w:rsidP="00917F9E">
      <w:pPr>
        <w:pStyle w:val="PL"/>
      </w:pPr>
      <w:r w:rsidRPr="002178AD">
        <w:t xml:space="preserve">        '404':</w:t>
      </w:r>
    </w:p>
    <w:p w14:paraId="20CCF2DE" w14:textId="77777777" w:rsidR="00917F9E" w:rsidRPr="002178AD" w:rsidRDefault="00917F9E" w:rsidP="00917F9E">
      <w:pPr>
        <w:pStyle w:val="PL"/>
      </w:pPr>
      <w:r w:rsidRPr="002178AD">
        <w:t xml:space="preserve">          $ref: 'TS29571_CommonData.yaml#/components/responses/404'</w:t>
      </w:r>
    </w:p>
    <w:p w14:paraId="718E057D" w14:textId="77777777" w:rsidR="00917F9E" w:rsidRPr="002178AD" w:rsidRDefault="00917F9E" w:rsidP="00917F9E">
      <w:pPr>
        <w:pStyle w:val="PL"/>
      </w:pPr>
      <w:r w:rsidRPr="002178AD">
        <w:t xml:space="preserve">        '411':</w:t>
      </w:r>
    </w:p>
    <w:p w14:paraId="70757A41" w14:textId="77777777" w:rsidR="00917F9E" w:rsidRPr="002178AD" w:rsidRDefault="00917F9E" w:rsidP="00917F9E">
      <w:pPr>
        <w:pStyle w:val="PL"/>
      </w:pPr>
      <w:r w:rsidRPr="002178AD">
        <w:t xml:space="preserve">          $ref: 'TS29571_CommonData.yaml#/components/responses/411'</w:t>
      </w:r>
    </w:p>
    <w:p w14:paraId="65DFF48A" w14:textId="77777777" w:rsidR="00917F9E" w:rsidRPr="002178AD" w:rsidRDefault="00917F9E" w:rsidP="00917F9E">
      <w:pPr>
        <w:pStyle w:val="PL"/>
      </w:pPr>
      <w:r w:rsidRPr="002178AD">
        <w:t xml:space="preserve">        '413':</w:t>
      </w:r>
    </w:p>
    <w:p w14:paraId="5BB545BF" w14:textId="77777777" w:rsidR="00917F9E" w:rsidRPr="002178AD" w:rsidRDefault="00917F9E" w:rsidP="00917F9E">
      <w:pPr>
        <w:pStyle w:val="PL"/>
      </w:pPr>
      <w:r w:rsidRPr="002178AD">
        <w:t xml:space="preserve">          $ref: 'TS29571_CommonData.yaml#/components/responses/413'</w:t>
      </w:r>
    </w:p>
    <w:p w14:paraId="544194A4" w14:textId="77777777" w:rsidR="00917F9E" w:rsidRPr="002178AD" w:rsidRDefault="00917F9E" w:rsidP="00917F9E">
      <w:pPr>
        <w:pStyle w:val="PL"/>
      </w:pPr>
      <w:r w:rsidRPr="002178AD">
        <w:t xml:space="preserve">        '415':</w:t>
      </w:r>
    </w:p>
    <w:p w14:paraId="72F032C3" w14:textId="77777777" w:rsidR="00917F9E" w:rsidRPr="002178AD" w:rsidRDefault="00917F9E" w:rsidP="00917F9E">
      <w:pPr>
        <w:pStyle w:val="PL"/>
      </w:pPr>
      <w:r w:rsidRPr="002178AD">
        <w:t xml:space="preserve">          $ref: 'TS29571_CommonData.yaml#/components/responses/415'</w:t>
      </w:r>
    </w:p>
    <w:p w14:paraId="03D86538" w14:textId="77777777" w:rsidR="00917F9E" w:rsidRPr="002178AD" w:rsidRDefault="00917F9E" w:rsidP="00917F9E">
      <w:pPr>
        <w:pStyle w:val="PL"/>
      </w:pPr>
      <w:r w:rsidRPr="002178AD">
        <w:t xml:space="preserve">        '429':</w:t>
      </w:r>
    </w:p>
    <w:p w14:paraId="1FAFCAEB" w14:textId="77777777" w:rsidR="00917F9E" w:rsidRPr="002178AD" w:rsidRDefault="00917F9E" w:rsidP="00917F9E">
      <w:pPr>
        <w:pStyle w:val="PL"/>
      </w:pPr>
      <w:r w:rsidRPr="002178AD">
        <w:t xml:space="preserve">          $ref: 'TS29571_CommonData.yaml#/components/responses/429'</w:t>
      </w:r>
    </w:p>
    <w:p w14:paraId="36086E57" w14:textId="77777777" w:rsidR="00917F9E" w:rsidRPr="002178AD" w:rsidRDefault="00917F9E" w:rsidP="00917F9E">
      <w:pPr>
        <w:pStyle w:val="PL"/>
      </w:pPr>
      <w:r w:rsidRPr="002178AD">
        <w:t xml:space="preserve">        '500':</w:t>
      </w:r>
    </w:p>
    <w:p w14:paraId="7C7DD8B1" w14:textId="77777777" w:rsidR="00917F9E" w:rsidRPr="002178AD" w:rsidRDefault="00917F9E" w:rsidP="00917F9E">
      <w:pPr>
        <w:pStyle w:val="PL"/>
      </w:pPr>
      <w:r w:rsidRPr="002178AD">
        <w:t xml:space="preserve">          $ref: 'TS29571_CommonData.yaml#/components/responses/500'</w:t>
      </w:r>
    </w:p>
    <w:p w14:paraId="02EEFD62" w14:textId="77777777" w:rsidR="00917F9E" w:rsidRPr="002178AD" w:rsidRDefault="00917F9E" w:rsidP="00917F9E">
      <w:pPr>
        <w:pStyle w:val="PL"/>
      </w:pPr>
      <w:r w:rsidRPr="002178AD">
        <w:t xml:space="preserve">        '503':</w:t>
      </w:r>
    </w:p>
    <w:p w14:paraId="257B4E7A" w14:textId="77777777" w:rsidR="00917F9E" w:rsidRPr="002178AD" w:rsidRDefault="00917F9E" w:rsidP="00917F9E">
      <w:pPr>
        <w:pStyle w:val="PL"/>
      </w:pPr>
      <w:r w:rsidRPr="002178AD">
        <w:t xml:space="preserve">          $ref: 'TS29571_CommonData.yaml#/components/responses/503'</w:t>
      </w:r>
    </w:p>
    <w:p w14:paraId="067E68CE" w14:textId="77777777" w:rsidR="00917F9E" w:rsidRPr="002178AD" w:rsidRDefault="00917F9E" w:rsidP="00917F9E">
      <w:pPr>
        <w:pStyle w:val="PL"/>
      </w:pPr>
      <w:r w:rsidRPr="002178AD">
        <w:t xml:space="preserve">        default:</w:t>
      </w:r>
    </w:p>
    <w:p w14:paraId="3A876015" w14:textId="77777777" w:rsidR="00917F9E" w:rsidRPr="002178AD" w:rsidRDefault="00917F9E" w:rsidP="00917F9E">
      <w:pPr>
        <w:pStyle w:val="PL"/>
      </w:pPr>
      <w:r w:rsidRPr="002178AD">
        <w:t xml:space="preserve">          $ref: 'TS29571_CommonData.yaml#/components/responses/default'</w:t>
      </w:r>
    </w:p>
    <w:p w14:paraId="767DD6C6" w14:textId="77777777" w:rsidR="00917F9E" w:rsidRPr="002178AD" w:rsidRDefault="00917F9E" w:rsidP="00917F9E">
      <w:pPr>
        <w:pStyle w:val="PL"/>
      </w:pPr>
      <w:r w:rsidRPr="002178AD">
        <w:t xml:space="preserve">    delete:</w:t>
      </w:r>
    </w:p>
    <w:p w14:paraId="54A55F44" w14:textId="77777777" w:rsidR="00917F9E" w:rsidRPr="002178AD" w:rsidRDefault="00917F9E" w:rsidP="00917F9E">
      <w:pPr>
        <w:pStyle w:val="PL"/>
      </w:pPr>
      <w:r w:rsidRPr="002178AD">
        <w:t xml:space="preserve">      summary: Delete an individual AM Influence Data </w:t>
      </w:r>
      <w:proofErr w:type="gramStart"/>
      <w:r w:rsidRPr="002178AD">
        <w:t>resource</w:t>
      </w:r>
      <w:proofErr w:type="gramEnd"/>
    </w:p>
    <w:p w14:paraId="67449EEC"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DeleteIndividualAmInfluenceData</w:t>
      </w:r>
      <w:proofErr w:type="spellEnd"/>
    </w:p>
    <w:p w14:paraId="4E91C12A" w14:textId="77777777" w:rsidR="00917F9E" w:rsidRPr="002178AD" w:rsidRDefault="00917F9E" w:rsidP="00917F9E">
      <w:pPr>
        <w:pStyle w:val="PL"/>
      </w:pPr>
      <w:r w:rsidRPr="002178AD">
        <w:t xml:space="preserve">      tags:</w:t>
      </w:r>
    </w:p>
    <w:p w14:paraId="48AC44A5" w14:textId="77777777" w:rsidR="00917F9E" w:rsidRPr="002178AD" w:rsidRDefault="00917F9E" w:rsidP="00917F9E">
      <w:pPr>
        <w:pStyle w:val="PL"/>
      </w:pPr>
      <w:r w:rsidRPr="002178AD">
        <w:lastRenderedPageBreak/>
        <w:t xml:space="preserve">        - Individual AM Influence Data (Document)</w:t>
      </w:r>
    </w:p>
    <w:p w14:paraId="13D2465C" w14:textId="77777777" w:rsidR="00917F9E" w:rsidRPr="002178AD" w:rsidRDefault="00917F9E" w:rsidP="00917F9E">
      <w:pPr>
        <w:pStyle w:val="PL"/>
      </w:pPr>
      <w:r w:rsidRPr="002178AD">
        <w:t xml:space="preserve">      security:</w:t>
      </w:r>
    </w:p>
    <w:p w14:paraId="04E1F7CA" w14:textId="77777777" w:rsidR="00917F9E" w:rsidRPr="002178AD" w:rsidRDefault="00917F9E" w:rsidP="00917F9E">
      <w:pPr>
        <w:pStyle w:val="PL"/>
      </w:pPr>
      <w:r w:rsidRPr="002178AD">
        <w:t xml:space="preserve">        - {}</w:t>
      </w:r>
    </w:p>
    <w:p w14:paraId="6BEBB4FB" w14:textId="77777777" w:rsidR="00917F9E" w:rsidRPr="002178AD" w:rsidRDefault="00917F9E" w:rsidP="00917F9E">
      <w:pPr>
        <w:pStyle w:val="PL"/>
      </w:pPr>
      <w:r w:rsidRPr="002178AD">
        <w:t xml:space="preserve">        - oAuth2ClientCredentials:</w:t>
      </w:r>
    </w:p>
    <w:p w14:paraId="4C8AEEA7" w14:textId="77777777" w:rsidR="00917F9E" w:rsidRPr="002178AD" w:rsidRDefault="00917F9E" w:rsidP="00917F9E">
      <w:pPr>
        <w:pStyle w:val="PL"/>
      </w:pPr>
      <w:r w:rsidRPr="002178AD">
        <w:t xml:space="preserve">          - </w:t>
      </w:r>
      <w:proofErr w:type="spellStart"/>
      <w:r w:rsidRPr="002178AD">
        <w:t>nudr-dr</w:t>
      </w:r>
      <w:proofErr w:type="spellEnd"/>
    </w:p>
    <w:p w14:paraId="08F2650C" w14:textId="77777777" w:rsidR="00917F9E" w:rsidRPr="002178AD" w:rsidRDefault="00917F9E" w:rsidP="00917F9E">
      <w:pPr>
        <w:pStyle w:val="PL"/>
      </w:pPr>
      <w:r w:rsidRPr="002178AD">
        <w:t xml:space="preserve">        - oAuth2ClientCredentials:</w:t>
      </w:r>
    </w:p>
    <w:p w14:paraId="561B31CF" w14:textId="77777777" w:rsidR="00917F9E" w:rsidRPr="002178AD" w:rsidRDefault="00917F9E" w:rsidP="00917F9E">
      <w:pPr>
        <w:pStyle w:val="PL"/>
      </w:pPr>
      <w:r w:rsidRPr="002178AD">
        <w:t xml:space="preserve">          - </w:t>
      </w:r>
      <w:proofErr w:type="spellStart"/>
      <w:r w:rsidRPr="002178AD">
        <w:t>nudr-dr</w:t>
      </w:r>
      <w:proofErr w:type="spellEnd"/>
    </w:p>
    <w:p w14:paraId="6C52B1BB" w14:textId="77777777" w:rsidR="00917F9E" w:rsidRDefault="00917F9E" w:rsidP="00917F9E">
      <w:pPr>
        <w:pStyle w:val="PL"/>
      </w:pPr>
      <w:r w:rsidRPr="002178AD">
        <w:t xml:space="preserve">          - </w:t>
      </w:r>
      <w:proofErr w:type="spellStart"/>
      <w:r w:rsidRPr="002178AD">
        <w:t>nudr-dr:application-data</w:t>
      </w:r>
      <w:proofErr w:type="spellEnd"/>
    </w:p>
    <w:p w14:paraId="3B79437A" w14:textId="77777777" w:rsidR="00917F9E" w:rsidRDefault="00917F9E" w:rsidP="00917F9E">
      <w:pPr>
        <w:pStyle w:val="PL"/>
      </w:pPr>
      <w:r>
        <w:t xml:space="preserve">        - oAuth2ClientCredentials:</w:t>
      </w:r>
    </w:p>
    <w:p w14:paraId="361E7291" w14:textId="77777777" w:rsidR="00917F9E" w:rsidRDefault="00917F9E" w:rsidP="00917F9E">
      <w:pPr>
        <w:pStyle w:val="PL"/>
      </w:pPr>
      <w:r>
        <w:t xml:space="preserve">          - </w:t>
      </w:r>
      <w:proofErr w:type="spellStart"/>
      <w:r>
        <w:t>nudr-dr</w:t>
      </w:r>
      <w:proofErr w:type="spellEnd"/>
    </w:p>
    <w:p w14:paraId="491DF6F2" w14:textId="77777777" w:rsidR="00917F9E" w:rsidRDefault="00917F9E" w:rsidP="00917F9E">
      <w:pPr>
        <w:pStyle w:val="PL"/>
      </w:pPr>
      <w:r>
        <w:t xml:space="preserve">          - </w:t>
      </w:r>
      <w:proofErr w:type="spellStart"/>
      <w:r>
        <w:t>nudr-dr:application-data</w:t>
      </w:r>
      <w:proofErr w:type="spellEnd"/>
    </w:p>
    <w:p w14:paraId="1D978CB0" w14:textId="77777777" w:rsidR="00917F9E" w:rsidRPr="002178AD" w:rsidRDefault="00917F9E" w:rsidP="00917F9E">
      <w:pPr>
        <w:pStyle w:val="PL"/>
      </w:pPr>
      <w:r>
        <w:t xml:space="preserve">          - </w:t>
      </w:r>
      <w:proofErr w:type="spellStart"/>
      <w:r>
        <w:t>nudr-dr:application-data:am-influence-</w:t>
      </w:r>
      <w:proofErr w:type="gramStart"/>
      <w:r>
        <w:t>data:modify</w:t>
      </w:r>
      <w:proofErr w:type="spellEnd"/>
      <w:proofErr w:type="gramEnd"/>
    </w:p>
    <w:p w14:paraId="59FD0F8E" w14:textId="77777777" w:rsidR="00917F9E" w:rsidRPr="002178AD" w:rsidRDefault="00917F9E" w:rsidP="00917F9E">
      <w:pPr>
        <w:pStyle w:val="PL"/>
      </w:pPr>
      <w:r w:rsidRPr="002178AD">
        <w:t xml:space="preserve">      parameters:</w:t>
      </w:r>
    </w:p>
    <w:p w14:paraId="5C4AAFB3" w14:textId="77777777" w:rsidR="00917F9E" w:rsidRPr="002178AD" w:rsidRDefault="00917F9E" w:rsidP="00917F9E">
      <w:pPr>
        <w:pStyle w:val="PL"/>
      </w:pPr>
      <w:r w:rsidRPr="002178AD">
        <w:t xml:space="preserve">        - name: </w:t>
      </w:r>
      <w:proofErr w:type="spellStart"/>
      <w:r w:rsidRPr="002178AD">
        <w:t>amInfluenceId</w:t>
      </w:r>
      <w:proofErr w:type="spellEnd"/>
    </w:p>
    <w:p w14:paraId="38433C32"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06691FA9" w14:textId="77777777" w:rsidR="00917F9E" w:rsidRPr="002178AD" w:rsidRDefault="00917F9E" w:rsidP="00917F9E">
      <w:pPr>
        <w:pStyle w:val="PL"/>
        <w:rPr>
          <w:lang w:eastAsia="zh-CN"/>
        </w:rPr>
      </w:pPr>
      <w:r w:rsidRPr="002178AD">
        <w:t xml:space="preserve">          description: </w:t>
      </w:r>
      <w:r w:rsidRPr="002178AD">
        <w:rPr>
          <w:lang w:eastAsia="zh-CN"/>
        </w:rPr>
        <w:t>&gt;</w:t>
      </w:r>
    </w:p>
    <w:p w14:paraId="09F0538A" w14:textId="77777777" w:rsidR="00917F9E" w:rsidRPr="002178AD" w:rsidRDefault="00917F9E" w:rsidP="00917F9E">
      <w:pPr>
        <w:pStyle w:val="PL"/>
      </w:pPr>
      <w:r w:rsidRPr="002178AD">
        <w:t xml:space="preserve">            The Identifier of an Individual AM Influence Data to be </w:t>
      </w:r>
      <w:r>
        <w:t>deleted</w:t>
      </w:r>
      <w:r w:rsidRPr="002178AD">
        <w:t>. It shall</w:t>
      </w:r>
    </w:p>
    <w:p w14:paraId="63C19100" w14:textId="77777777" w:rsidR="00917F9E" w:rsidRPr="002178AD" w:rsidRDefault="00917F9E" w:rsidP="00917F9E">
      <w:pPr>
        <w:pStyle w:val="PL"/>
      </w:pPr>
      <w:r w:rsidRPr="002178AD">
        <w:t xml:space="preserve">            apply the format of Data type string.</w:t>
      </w:r>
    </w:p>
    <w:p w14:paraId="13E48BDD" w14:textId="77777777" w:rsidR="00917F9E" w:rsidRPr="002178AD" w:rsidRDefault="00917F9E" w:rsidP="00917F9E">
      <w:pPr>
        <w:pStyle w:val="PL"/>
      </w:pPr>
      <w:r w:rsidRPr="002178AD">
        <w:t xml:space="preserve">          required: </w:t>
      </w:r>
      <w:proofErr w:type="gramStart"/>
      <w:r w:rsidRPr="002178AD">
        <w:t>true</w:t>
      </w:r>
      <w:proofErr w:type="gramEnd"/>
    </w:p>
    <w:p w14:paraId="41D64F1D" w14:textId="77777777" w:rsidR="00917F9E" w:rsidRPr="002178AD" w:rsidRDefault="00917F9E" w:rsidP="00917F9E">
      <w:pPr>
        <w:pStyle w:val="PL"/>
      </w:pPr>
      <w:r w:rsidRPr="002178AD">
        <w:t xml:space="preserve">          schema:</w:t>
      </w:r>
    </w:p>
    <w:p w14:paraId="55A5DD5B" w14:textId="77777777" w:rsidR="00917F9E" w:rsidRPr="002178AD" w:rsidRDefault="00917F9E" w:rsidP="00917F9E">
      <w:pPr>
        <w:pStyle w:val="PL"/>
      </w:pPr>
      <w:r w:rsidRPr="002178AD">
        <w:t xml:space="preserve">            type: string</w:t>
      </w:r>
    </w:p>
    <w:p w14:paraId="5729D362" w14:textId="77777777" w:rsidR="00917F9E" w:rsidRPr="002178AD" w:rsidRDefault="00917F9E" w:rsidP="00917F9E">
      <w:pPr>
        <w:pStyle w:val="PL"/>
      </w:pPr>
      <w:r w:rsidRPr="002178AD">
        <w:t xml:space="preserve">      responses:</w:t>
      </w:r>
    </w:p>
    <w:p w14:paraId="7A9F42F2" w14:textId="77777777" w:rsidR="00917F9E" w:rsidRPr="002178AD" w:rsidRDefault="00917F9E" w:rsidP="00917F9E">
      <w:pPr>
        <w:pStyle w:val="PL"/>
      </w:pPr>
      <w:r w:rsidRPr="002178AD">
        <w:t xml:space="preserve">        '204':</w:t>
      </w:r>
    </w:p>
    <w:p w14:paraId="4AD830C7" w14:textId="77777777" w:rsidR="00917F9E" w:rsidRPr="002178AD" w:rsidRDefault="00917F9E" w:rsidP="00917F9E">
      <w:pPr>
        <w:pStyle w:val="PL"/>
      </w:pPr>
      <w:r w:rsidRPr="002178AD">
        <w:t xml:space="preserve">          description: The Individual AM Influence Data was deleted successfully.</w:t>
      </w:r>
    </w:p>
    <w:p w14:paraId="62D42DAA" w14:textId="77777777" w:rsidR="00917F9E" w:rsidRPr="002178AD" w:rsidRDefault="00917F9E" w:rsidP="00917F9E">
      <w:pPr>
        <w:pStyle w:val="PL"/>
      </w:pPr>
      <w:r w:rsidRPr="002178AD">
        <w:t xml:space="preserve">        '400':</w:t>
      </w:r>
    </w:p>
    <w:p w14:paraId="00E8B7C4" w14:textId="77777777" w:rsidR="00917F9E" w:rsidRPr="002178AD" w:rsidRDefault="00917F9E" w:rsidP="00917F9E">
      <w:pPr>
        <w:pStyle w:val="PL"/>
      </w:pPr>
      <w:r w:rsidRPr="002178AD">
        <w:t xml:space="preserve">          $ref: 'TS29571_CommonData.yaml#/components/responses/400'</w:t>
      </w:r>
    </w:p>
    <w:p w14:paraId="7ADE87FB" w14:textId="77777777" w:rsidR="00917F9E" w:rsidRPr="002178AD" w:rsidRDefault="00917F9E" w:rsidP="00917F9E">
      <w:pPr>
        <w:pStyle w:val="PL"/>
      </w:pPr>
      <w:r w:rsidRPr="002178AD">
        <w:t xml:space="preserve">        '401':</w:t>
      </w:r>
    </w:p>
    <w:p w14:paraId="4613A7B6" w14:textId="77777777" w:rsidR="00917F9E" w:rsidRPr="002178AD" w:rsidRDefault="00917F9E" w:rsidP="00917F9E">
      <w:pPr>
        <w:pStyle w:val="PL"/>
      </w:pPr>
      <w:r w:rsidRPr="002178AD">
        <w:t xml:space="preserve">          $ref: 'TS29571_CommonData.yaml#/components/responses/401'</w:t>
      </w:r>
    </w:p>
    <w:p w14:paraId="7B15DC56" w14:textId="77777777" w:rsidR="00917F9E" w:rsidRPr="002178AD" w:rsidRDefault="00917F9E" w:rsidP="00917F9E">
      <w:pPr>
        <w:pStyle w:val="PL"/>
      </w:pPr>
      <w:r w:rsidRPr="002178AD">
        <w:t xml:space="preserve">        '403':</w:t>
      </w:r>
    </w:p>
    <w:p w14:paraId="10B2CCAD" w14:textId="77777777" w:rsidR="00917F9E" w:rsidRPr="002178AD" w:rsidRDefault="00917F9E" w:rsidP="00917F9E">
      <w:pPr>
        <w:pStyle w:val="PL"/>
      </w:pPr>
      <w:r w:rsidRPr="002178AD">
        <w:t xml:space="preserve">          $ref: 'TS29571_CommonData.yaml#/components/responses/403'</w:t>
      </w:r>
    </w:p>
    <w:p w14:paraId="3662BF06" w14:textId="77777777" w:rsidR="00917F9E" w:rsidRPr="002178AD" w:rsidRDefault="00917F9E" w:rsidP="00917F9E">
      <w:pPr>
        <w:pStyle w:val="PL"/>
      </w:pPr>
      <w:r w:rsidRPr="002178AD">
        <w:t xml:space="preserve">        '404':</w:t>
      </w:r>
    </w:p>
    <w:p w14:paraId="0547092C" w14:textId="77777777" w:rsidR="00917F9E" w:rsidRPr="002178AD" w:rsidRDefault="00917F9E" w:rsidP="00917F9E">
      <w:pPr>
        <w:pStyle w:val="PL"/>
      </w:pPr>
      <w:r w:rsidRPr="002178AD">
        <w:t xml:space="preserve">          $ref: 'TS29571_CommonData.yaml#/components/responses/404'</w:t>
      </w:r>
    </w:p>
    <w:p w14:paraId="1137951C" w14:textId="77777777" w:rsidR="00917F9E" w:rsidRPr="002178AD" w:rsidRDefault="00917F9E" w:rsidP="00917F9E">
      <w:pPr>
        <w:pStyle w:val="PL"/>
      </w:pPr>
      <w:r w:rsidRPr="002178AD">
        <w:t xml:space="preserve">        '429':</w:t>
      </w:r>
    </w:p>
    <w:p w14:paraId="1C600886" w14:textId="77777777" w:rsidR="00917F9E" w:rsidRPr="002178AD" w:rsidRDefault="00917F9E" w:rsidP="00917F9E">
      <w:pPr>
        <w:pStyle w:val="PL"/>
      </w:pPr>
      <w:r w:rsidRPr="002178AD">
        <w:t xml:space="preserve">          $ref: 'TS29571_CommonData.yaml#/components/responses/429'</w:t>
      </w:r>
    </w:p>
    <w:p w14:paraId="2B33BCBF" w14:textId="77777777" w:rsidR="00917F9E" w:rsidRPr="002178AD" w:rsidRDefault="00917F9E" w:rsidP="00917F9E">
      <w:pPr>
        <w:pStyle w:val="PL"/>
      </w:pPr>
      <w:r w:rsidRPr="002178AD">
        <w:t xml:space="preserve">        '500':</w:t>
      </w:r>
    </w:p>
    <w:p w14:paraId="7ADCAA79" w14:textId="77777777" w:rsidR="00917F9E" w:rsidRPr="002178AD" w:rsidRDefault="00917F9E" w:rsidP="00917F9E">
      <w:pPr>
        <w:pStyle w:val="PL"/>
      </w:pPr>
      <w:r w:rsidRPr="002178AD">
        <w:t xml:space="preserve">          $ref: 'TS29571_CommonData.yaml#/components/responses/500'</w:t>
      </w:r>
    </w:p>
    <w:p w14:paraId="7E84E1E8" w14:textId="77777777" w:rsidR="00917F9E" w:rsidRPr="002178AD" w:rsidRDefault="00917F9E" w:rsidP="00917F9E">
      <w:pPr>
        <w:pStyle w:val="PL"/>
      </w:pPr>
      <w:r w:rsidRPr="002178AD">
        <w:t xml:space="preserve">        '503':</w:t>
      </w:r>
    </w:p>
    <w:p w14:paraId="4ADB8E85" w14:textId="77777777" w:rsidR="00917F9E" w:rsidRPr="002178AD" w:rsidRDefault="00917F9E" w:rsidP="00917F9E">
      <w:pPr>
        <w:pStyle w:val="PL"/>
      </w:pPr>
      <w:r w:rsidRPr="002178AD">
        <w:t xml:space="preserve">          $ref: 'TS29571_CommonData.yaml#/components/responses/503'</w:t>
      </w:r>
    </w:p>
    <w:p w14:paraId="63F76D4A" w14:textId="77777777" w:rsidR="00917F9E" w:rsidRPr="002178AD" w:rsidRDefault="00917F9E" w:rsidP="00917F9E">
      <w:pPr>
        <w:pStyle w:val="PL"/>
      </w:pPr>
      <w:r w:rsidRPr="002178AD">
        <w:t xml:space="preserve">        default:</w:t>
      </w:r>
    </w:p>
    <w:p w14:paraId="26289C15" w14:textId="77777777" w:rsidR="00917F9E" w:rsidRPr="002178AD" w:rsidRDefault="00917F9E" w:rsidP="00917F9E">
      <w:pPr>
        <w:pStyle w:val="PL"/>
      </w:pPr>
      <w:r w:rsidRPr="002178AD">
        <w:t xml:space="preserve">          $ref: 'TS29571_CommonData.yaml#/components/responses/default'</w:t>
      </w:r>
    </w:p>
    <w:p w14:paraId="7EF89031" w14:textId="77777777" w:rsidR="00917F9E" w:rsidRDefault="00917F9E" w:rsidP="00917F9E">
      <w:pPr>
        <w:pStyle w:val="PL"/>
      </w:pPr>
    </w:p>
    <w:p w14:paraId="20C09B58" w14:textId="77777777" w:rsidR="00917F9E" w:rsidRPr="002178AD" w:rsidRDefault="00917F9E" w:rsidP="00917F9E">
      <w:pPr>
        <w:pStyle w:val="PL"/>
      </w:pPr>
      <w:r w:rsidRPr="002178AD">
        <w:t xml:space="preserve">  /</w:t>
      </w:r>
      <w:proofErr w:type="gramStart"/>
      <w:r w:rsidRPr="002178AD">
        <w:t>application</w:t>
      </w:r>
      <w:proofErr w:type="gramEnd"/>
      <w:r w:rsidRPr="002178AD">
        <w:t>-data/subs-to-notify:</w:t>
      </w:r>
    </w:p>
    <w:p w14:paraId="1814360B" w14:textId="77777777" w:rsidR="00917F9E" w:rsidRPr="002178AD" w:rsidRDefault="00917F9E" w:rsidP="00917F9E">
      <w:pPr>
        <w:pStyle w:val="PL"/>
      </w:pPr>
      <w:r w:rsidRPr="002178AD">
        <w:t xml:space="preserve">    post:</w:t>
      </w:r>
    </w:p>
    <w:p w14:paraId="5A6A0AE1" w14:textId="77777777" w:rsidR="00917F9E" w:rsidRPr="002178AD" w:rsidRDefault="00917F9E" w:rsidP="00917F9E">
      <w:pPr>
        <w:pStyle w:val="PL"/>
      </w:pPr>
      <w:r w:rsidRPr="002178AD">
        <w:t xml:space="preserve">      summary: Create a subscription to receive notification of application data </w:t>
      </w:r>
      <w:proofErr w:type="gramStart"/>
      <w:r w:rsidRPr="002178AD">
        <w:t>changes</w:t>
      </w:r>
      <w:proofErr w:type="gramEnd"/>
    </w:p>
    <w:p w14:paraId="31302D22"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CreateIndividualApplicationDataSubscription</w:t>
      </w:r>
      <w:proofErr w:type="spellEnd"/>
    </w:p>
    <w:p w14:paraId="20405190" w14:textId="77777777" w:rsidR="00917F9E" w:rsidRPr="002178AD" w:rsidRDefault="00917F9E" w:rsidP="00917F9E">
      <w:pPr>
        <w:pStyle w:val="PL"/>
      </w:pPr>
      <w:r w:rsidRPr="002178AD">
        <w:t xml:space="preserve">      tags:</w:t>
      </w:r>
    </w:p>
    <w:p w14:paraId="5E85BD7A" w14:textId="77777777" w:rsidR="00917F9E" w:rsidRPr="002178AD" w:rsidRDefault="00917F9E" w:rsidP="00917F9E">
      <w:pPr>
        <w:pStyle w:val="PL"/>
      </w:pPr>
      <w:r w:rsidRPr="002178AD">
        <w:t xml:space="preserve">        - </w:t>
      </w:r>
      <w:proofErr w:type="spellStart"/>
      <w:r w:rsidRPr="002178AD">
        <w:t>ApplicationDataSubscriptions</w:t>
      </w:r>
      <w:proofErr w:type="spellEnd"/>
      <w:r w:rsidRPr="002178AD">
        <w:t xml:space="preserve"> (Collection)</w:t>
      </w:r>
    </w:p>
    <w:p w14:paraId="4BC2EC0D" w14:textId="77777777" w:rsidR="00917F9E" w:rsidRPr="002178AD" w:rsidRDefault="00917F9E" w:rsidP="00917F9E">
      <w:pPr>
        <w:pStyle w:val="PL"/>
      </w:pPr>
      <w:r w:rsidRPr="002178AD">
        <w:t xml:space="preserve">      security:</w:t>
      </w:r>
    </w:p>
    <w:p w14:paraId="0FE69CCC" w14:textId="77777777" w:rsidR="00917F9E" w:rsidRPr="002178AD" w:rsidRDefault="00917F9E" w:rsidP="00917F9E">
      <w:pPr>
        <w:pStyle w:val="PL"/>
      </w:pPr>
      <w:r w:rsidRPr="002178AD">
        <w:t xml:space="preserve">        - {}</w:t>
      </w:r>
    </w:p>
    <w:p w14:paraId="1D19EB12" w14:textId="77777777" w:rsidR="00917F9E" w:rsidRPr="002178AD" w:rsidRDefault="00917F9E" w:rsidP="00917F9E">
      <w:pPr>
        <w:pStyle w:val="PL"/>
      </w:pPr>
      <w:r w:rsidRPr="002178AD">
        <w:t xml:space="preserve">        - oAuth2ClientCredentials:</w:t>
      </w:r>
    </w:p>
    <w:p w14:paraId="065BC46B" w14:textId="77777777" w:rsidR="00917F9E" w:rsidRPr="002178AD" w:rsidRDefault="00917F9E" w:rsidP="00917F9E">
      <w:pPr>
        <w:pStyle w:val="PL"/>
      </w:pPr>
      <w:r w:rsidRPr="002178AD">
        <w:t xml:space="preserve">          - </w:t>
      </w:r>
      <w:proofErr w:type="spellStart"/>
      <w:r w:rsidRPr="002178AD">
        <w:t>nudr-dr</w:t>
      </w:r>
      <w:proofErr w:type="spellEnd"/>
    </w:p>
    <w:p w14:paraId="098AFD2A" w14:textId="77777777" w:rsidR="00917F9E" w:rsidRPr="002178AD" w:rsidRDefault="00917F9E" w:rsidP="00917F9E">
      <w:pPr>
        <w:pStyle w:val="PL"/>
      </w:pPr>
      <w:r w:rsidRPr="002178AD">
        <w:t xml:space="preserve">        - oAuth2ClientCredentials:</w:t>
      </w:r>
    </w:p>
    <w:p w14:paraId="341EE1E4" w14:textId="77777777" w:rsidR="00917F9E" w:rsidRPr="002178AD" w:rsidRDefault="00917F9E" w:rsidP="00917F9E">
      <w:pPr>
        <w:pStyle w:val="PL"/>
      </w:pPr>
      <w:r w:rsidRPr="002178AD">
        <w:t xml:space="preserve">          - </w:t>
      </w:r>
      <w:proofErr w:type="spellStart"/>
      <w:r w:rsidRPr="002178AD">
        <w:t>nudr-dr</w:t>
      </w:r>
      <w:proofErr w:type="spellEnd"/>
    </w:p>
    <w:p w14:paraId="1FCCB30F" w14:textId="77777777" w:rsidR="00917F9E" w:rsidRDefault="00917F9E" w:rsidP="00917F9E">
      <w:pPr>
        <w:pStyle w:val="PL"/>
      </w:pPr>
      <w:r w:rsidRPr="002178AD">
        <w:t xml:space="preserve">          - </w:t>
      </w:r>
      <w:proofErr w:type="spellStart"/>
      <w:r w:rsidRPr="002178AD">
        <w:t>nudr-dr:application-data</w:t>
      </w:r>
      <w:proofErr w:type="spellEnd"/>
    </w:p>
    <w:p w14:paraId="0AFE0804" w14:textId="77777777" w:rsidR="00917F9E" w:rsidRDefault="00917F9E" w:rsidP="00917F9E">
      <w:pPr>
        <w:pStyle w:val="PL"/>
      </w:pPr>
      <w:r>
        <w:t xml:space="preserve">        - oAuth2ClientCredentials:</w:t>
      </w:r>
    </w:p>
    <w:p w14:paraId="4E863275" w14:textId="77777777" w:rsidR="00917F9E" w:rsidRDefault="00917F9E" w:rsidP="00917F9E">
      <w:pPr>
        <w:pStyle w:val="PL"/>
      </w:pPr>
      <w:r>
        <w:t xml:space="preserve">          - </w:t>
      </w:r>
      <w:proofErr w:type="spellStart"/>
      <w:r>
        <w:t>nudr-dr</w:t>
      </w:r>
      <w:proofErr w:type="spellEnd"/>
    </w:p>
    <w:p w14:paraId="0D4A8467" w14:textId="77777777" w:rsidR="00917F9E" w:rsidRDefault="00917F9E" w:rsidP="00917F9E">
      <w:pPr>
        <w:pStyle w:val="PL"/>
      </w:pPr>
      <w:r>
        <w:t xml:space="preserve">          - </w:t>
      </w:r>
      <w:proofErr w:type="spellStart"/>
      <w:r>
        <w:t>nudr-dr:application-data</w:t>
      </w:r>
      <w:proofErr w:type="spellEnd"/>
    </w:p>
    <w:p w14:paraId="7EC62B58" w14:textId="77777777" w:rsidR="00917F9E" w:rsidRPr="002178AD" w:rsidRDefault="00917F9E" w:rsidP="00917F9E">
      <w:pPr>
        <w:pStyle w:val="PL"/>
      </w:pPr>
      <w:r>
        <w:t xml:space="preserve">          - </w:t>
      </w:r>
      <w:proofErr w:type="spellStart"/>
      <w:r>
        <w:t>nudr-dr:application-</w:t>
      </w:r>
      <w:proofErr w:type="gramStart"/>
      <w:r>
        <w:t>data:subs</w:t>
      </w:r>
      <w:proofErr w:type="gramEnd"/>
      <w:r>
        <w:t>-to-notify:create</w:t>
      </w:r>
      <w:proofErr w:type="spellEnd"/>
    </w:p>
    <w:p w14:paraId="1379DD8F"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453583E7" w14:textId="77777777" w:rsidR="00917F9E" w:rsidRPr="002178AD" w:rsidRDefault="00917F9E" w:rsidP="00917F9E">
      <w:pPr>
        <w:pStyle w:val="PL"/>
      </w:pPr>
      <w:r w:rsidRPr="002178AD">
        <w:t xml:space="preserve">        required: </w:t>
      </w:r>
      <w:proofErr w:type="gramStart"/>
      <w:r w:rsidRPr="002178AD">
        <w:t>true</w:t>
      </w:r>
      <w:proofErr w:type="gramEnd"/>
    </w:p>
    <w:p w14:paraId="3111FD4D" w14:textId="77777777" w:rsidR="00917F9E" w:rsidRPr="002178AD" w:rsidRDefault="00917F9E" w:rsidP="00917F9E">
      <w:pPr>
        <w:pStyle w:val="PL"/>
      </w:pPr>
      <w:r w:rsidRPr="002178AD">
        <w:t xml:space="preserve">        content:</w:t>
      </w:r>
    </w:p>
    <w:p w14:paraId="1A2F3849" w14:textId="77777777" w:rsidR="00917F9E" w:rsidRPr="002178AD" w:rsidRDefault="00917F9E" w:rsidP="00917F9E">
      <w:pPr>
        <w:pStyle w:val="PL"/>
      </w:pPr>
      <w:r w:rsidRPr="002178AD">
        <w:t xml:space="preserve">          application/json:</w:t>
      </w:r>
    </w:p>
    <w:p w14:paraId="208EFCAC" w14:textId="77777777" w:rsidR="00917F9E" w:rsidRPr="002178AD" w:rsidRDefault="00917F9E" w:rsidP="00917F9E">
      <w:pPr>
        <w:pStyle w:val="PL"/>
      </w:pPr>
      <w:r w:rsidRPr="002178AD">
        <w:t xml:space="preserve">            schema:</w:t>
      </w:r>
    </w:p>
    <w:p w14:paraId="28801625" w14:textId="77777777" w:rsidR="00917F9E" w:rsidRPr="002178AD" w:rsidRDefault="00917F9E" w:rsidP="00917F9E">
      <w:pPr>
        <w:pStyle w:val="PL"/>
      </w:pPr>
      <w:r w:rsidRPr="002178AD">
        <w:t xml:space="preserve">              $ref: '#/components/schemas/</w:t>
      </w:r>
      <w:proofErr w:type="spellStart"/>
      <w:r w:rsidRPr="002178AD">
        <w:t>ApplicationDataSubs</w:t>
      </w:r>
      <w:proofErr w:type="spellEnd"/>
      <w:r w:rsidRPr="002178AD">
        <w:t>'</w:t>
      </w:r>
    </w:p>
    <w:p w14:paraId="54DE641B" w14:textId="77777777" w:rsidR="00917F9E" w:rsidRPr="002178AD" w:rsidRDefault="00917F9E" w:rsidP="00917F9E">
      <w:pPr>
        <w:pStyle w:val="PL"/>
      </w:pPr>
      <w:r w:rsidRPr="002178AD">
        <w:t xml:space="preserve">      responses:</w:t>
      </w:r>
    </w:p>
    <w:p w14:paraId="72B33167" w14:textId="77777777" w:rsidR="00917F9E" w:rsidRPr="002178AD" w:rsidRDefault="00917F9E" w:rsidP="00917F9E">
      <w:pPr>
        <w:pStyle w:val="PL"/>
      </w:pPr>
      <w:r w:rsidRPr="002178AD">
        <w:t xml:space="preserve">        '201':</w:t>
      </w:r>
    </w:p>
    <w:p w14:paraId="5F7B3533" w14:textId="77777777" w:rsidR="00917F9E" w:rsidRPr="002178AD" w:rsidRDefault="00917F9E" w:rsidP="00917F9E">
      <w:pPr>
        <w:pStyle w:val="PL"/>
        <w:rPr>
          <w:lang w:eastAsia="zh-CN"/>
        </w:rPr>
      </w:pPr>
      <w:r w:rsidRPr="002178AD">
        <w:t xml:space="preserve">          description: </w:t>
      </w:r>
      <w:r w:rsidRPr="002178AD">
        <w:rPr>
          <w:lang w:eastAsia="zh-CN"/>
        </w:rPr>
        <w:t>&gt;</w:t>
      </w:r>
    </w:p>
    <w:p w14:paraId="14B4DE3D" w14:textId="77777777" w:rsidR="00917F9E" w:rsidRPr="002178AD" w:rsidRDefault="00917F9E" w:rsidP="00917F9E">
      <w:pPr>
        <w:pStyle w:val="PL"/>
      </w:pPr>
      <w:r w:rsidRPr="002178AD">
        <w:t xml:space="preserve">            Upon success, a response body containing a representation of </w:t>
      </w:r>
      <w:proofErr w:type="gramStart"/>
      <w:r w:rsidRPr="002178AD">
        <w:t>each</w:t>
      </w:r>
      <w:proofErr w:type="gramEnd"/>
    </w:p>
    <w:p w14:paraId="79BE9589" w14:textId="77777777" w:rsidR="00917F9E" w:rsidRPr="002178AD" w:rsidRDefault="00917F9E" w:rsidP="00917F9E">
      <w:pPr>
        <w:pStyle w:val="PL"/>
      </w:pPr>
      <w:r w:rsidRPr="002178AD">
        <w:t xml:space="preserve">            Individual subscription resource shall be returned.</w:t>
      </w:r>
    </w:p>
    <w:p w14:paraId="1F7B9EA2" w14:textId="77777777" w:rsidR="00917F9E" w:rsidRPr="002178AD" w:rsidRDefault="00917F9E" w:rsidP="00917F9E">
      <w:pPr>
        <w:pStyle w:val="PL"/>
      </w:pPr>
      <w:r w:rsidRPr="002178AD">
        <w:t xml:space="preserve">          content:</w:t>
      </w:r>
    </w:p>
    <w:p w14:paraId="64817C0D" w14:textId="77777777" w:rsidR="00917F9E" w:rsidRPr="002178AD" w:rsidRDefault="00917F9E" w:rsidP="00917F9E">
      <w:pPr>
        <w:pStyle w:val="PL"/>
      </w:pPr>
      <w:r w:rsidRPr="002178AD">
        <w:t xml:space="preserve">            application/json:</w:t>
      </w:r>
    </w:p>
    <w:p w14:paraId="5680D856" w14:textId="77777777" w:rsidR="00917F9E" w:rsidRPr="002178AD" w:rsidRDefault="00917F9E" w:rsidP="00917F9E">
      <w:pPr>
        <w:pStyle w:val="PL"/>
      </w:pPr>
      <w:r w:rsidRPr="002178AD">
        <w:t xml:space="preserve">              schema:</w:t>
      </w:r>
    </w:p>
    <w:p w14:paraId="27F83E60" w14:textId="77777777" w:rsidR="00917F9E" w:rsidRPr="002178AD" w:rsidRDefault="00917F9E" w:rsidP="00917F9E">
      <w:pPr>
        <w:pStyle w:val="PL"/>
      </w:pPr>
      <w:r w:rsidRPr="002178AD">
        <w:t xml:space="preserve">                $ref: '#/components/schemas/</w:t>
      </w:r>
      <w:proofErr w:type="spellStart"/>
      <w:r w:rsidRPr="002178AD">
        <w:t>ApplicationDataSubs</w:t>
      </w:r>
      <w:proofErr w:type="spellEnd"/>
      <w:r w:rsidRPr="002178AD">
        <w:t>'</w:t>
      </w:r>
    </w:p>
    <w:p w14:paraId="797DA843" w14:textId="77777777" w:rsidR="00917F9E" w:rsidRPr="002178AD" w:rsidRDefault="00917F9E" w:rsidP="00917F9E">
      <w:pPr>
        <w:pStyle w:val="PL"/>
      </w:pPr>
      <w:r w:rsidRPr="002178AD">
        <w:t xml:space="preserve">          headers:</w:t>
      </w:r>
    </w:p>
    <w:p w14:paraId="64AD05CD" w14:textId="77777777" w:rsidR="00917F9E" w:rsidRPr="002178AD" w:rsidRDefault="00917F9E" w:rsidP="00917F9E">
      <w:pPr>
        <w:pStyle w:val="PL"/>
      </w:pPr>
      <w:r w:rsidRPr="002178AD">
        <w:t xml:space="preserve">            Location:</w:t>
      </w:r>
    </w:p>
    <w:p w14:paraId="5CC4863A" w14:textId="77777777" w:rsidR="00917F9E" w:rsidRPr="002178AD" w:rsidRDefault="00917F9E" w:rsidP="00917F9E">
      <w:pPr>
        <w:pStyle w:val="PL"/>
      </w:pPr>
      <w:r w:rsidRPr="002178AD">
        <w:t xml:space="preserve">              description: 'Contains the URI of the newly created </w:t>
      </w:r>
      <w:proofErr w:type="gramStart"/>
      <w:r w:rsidRPr="002178AD">
        <w:t>resource'</w:t>
      </w:r>
      <w:proofErr w:type="gramEnd"/>
    </w:p>
    <w:p w14:paraId="7A5E4977" w14:textId="77777777" w:rsidR="00917F9E" w:rsidRPr="002178AD" w:rsidRDefault="00917F9E" w:rsidP="00917F9E">
      <w:pPr>
        <w:pStyle w:val="PL"/>
      </w:pPr>
      <w:r w:rsidRPr="002178AD">
        <w:t xml:space="preserve">              required: </w:t>
      </w:r>
      <w:proofErr w:type="gramStart"/>
      <w:r w:rsidRPr="002178AD">
        <w:t>true</w:t>
      </w:r>
      <w:proofErr w:type="gramEnd"/>
    </w:p>
    <w:p w14:paraId="0E3557BD" w14:textId="77777777" w:rsidR="00917F9E" w:rsidRPr="002178AD" w:rsidRDefault="00917F9E" w:rsidP="00917F9E">
      <w:pPr>
        <w:pStyle w:val="PL"/>
      </w:pPr>
      <w:r w:rsidRPr="002178AD">
        <w:t xml:space="preserve">              schema:</w:t>
      </w:r>
    </w:p>
    <w:p w14:paraId="2F73AABA" w14:textId="77777777" w:rsidR="00917F9E" w:rsidRPr="002178AD" w:rsidRDefault="00917F9E" w:rsidP="00917F9E">
      <w:pPr>
        <w:pStyle w:val="PL"/>
      </w:pPr>
      <w:r w:rsidRPr="002178AD">
        <w:lastRenderedPageBreak/>
        <w:t xml:space="preserve">                type: string</w:t>
      </w:r>
    </w:p>
    <w:p w14:paraId="03697CD6" w14:textId="77777777" w:rsidR="00917F9E" w:rsidRPr="002178AD" w:rsidRDefault="00917F9E" w:rsidP="00917F9E">
      <w:pPr>
        <w:pStyle w:val="PL"/>
      </w:pPr>
      <w:r w:rsidRPr="002178AD">
        <w:t xml:space="preserve">        '400':</w:t>
      </w:r>
    </w:p>
    <w:p w14:paraId="00E6DA5D" w14:textId="77777777" w:rsidR="00917F9E" w:rsidRPr="002178AD" w:rsidRDefault="00917F9E" w:rsidP="00917F9E">
      <w:pPr>
        <w:pStyle w:val="PL"/>
      </w:pPr>
      <w:r w:rsidRPr="002178AD">
        <w:t xml:space="preserve">          $ref: 'TS29571_CommonData.yaml#/components/responses/400'</w:t>
      </w:r>
    </w:p>
    <w:p w14:paraId="3353D33D" w14:textId="77777777" w:rsidR="00917F9E" w:rsidRPr="002178AD" w:rsidRDefault="00917F9E" w:rsidP="00917F9E">
      <w:pPr>
        <w:pStyle w:val="PL"/>
      </w:pPr>
      <w:r w:rsidRPr="002178AD">
        <w:t xml:space="preserve">        '401':</w:t>
      </w:r>
    </w:p>
    <w:p w14:paraId="31DBA081" w14:textId="77777777" w:rsidR="00917F9E" w:rsidRPr="002178AD" w:rsidRDefault="00917F9E" w:rsidP="00917F9E">
      <w:pPr>
        <w:pStyle w:val="PL"/>
      </w:pPr>
      <w:r w:rsidRPr="002178AD">
        <w:t xml:space="preserve">          $ref: 'TS29571_CommonData.yaml#/components/responses/401'</w:t>
      </w:r>
    </w:p>
    <w:p w14:paraId="51A955EF" w14:textId="77777777" w:rsidR="00917F9E" w:rsidRPr="002178AD" w:rsidRDefault="00917F9E" w:rsidP="00917F9E">
      <w:pPr>
        <w:pStyle w:val="PL"/>
      </w:pPr>
      <w:r w:rsidRPr="002178AD">
        <w:t xml:space="preserve">        '403':</w:t>
      </w:r>
    </w:p>
    <w:p w14:paraId="68528495" w14:textId="77777777" w:rsidR="00917F9E" w:rsidRPr="002178AD" w:rsidRDefault="00917F9E" w:rsidP="00917F9E">
      <w:pPr>
        <w:pStyle w:val="PL"/>
      </w:pPr>
      <w:r w:rsidRPr="002178AD">
        <w:t xml:space="preserve">          $ref: 'TS29571_CommonData.yaml#/components/responses/403'</w:t>
      </w:r>
    </w:p>
    <w:p w14:paraId="40B526B0" w14:textId="77777777" w:rsidR="00917F9E" w:rsidRPr="002178AD" w:rsidRDefault="00917F9E" w:rsidP="00917F9E">
      <w:pPr>
        <w:pStyle w:val="PL"/>
      </w:pPr>
      <w:r w:rsidRPr="002178AD">
        <w:t xml:space="preserve">        '404':</w:t>
      </w:r>
    </w:p>
    <w:p w14:paraId="009A109F" w14:textId="77777777" w:rsidR="00917F9E" w:rsidRPr="002178AD" w:rsidRDefault="00917F9E" w:rsidP="00917F9E">
      <w:pPr>
        <w:pStyle w:val="PL"/>
      </w:pPr>
      <w:r w:rsidRPr="002178AD">
        <w:t xml:space="preserve">          $ref: 'TS29571_CommonData.yaml#/components/responses/404'</w:t>
      </w:r>
    </w:p>
    <w:p w14:paraId="317C5FB5" w14:textId="77777777" w:rsidR="00917F9E" w:rsidRPr="002178AD" w:rsidRDefault="00917F9E" w:rsidP="00917F9E">
      <w:pPr>
        <w:pStyle w:val="PL"/>
      </w:pPr>
      <w:r w:rsidRPr="002178AD">
        <w:t xml:space="preserve">        '411':</w:t>
      </w:r>
    </w:p>
    <w:p w14:paraId="0B706239" w14:textId="77777777" w:rsidR="00917F9E" w:rsidRPr="002178AD" w:rsidRDefault="00917F9E" w:rsidP="00917F9E">
      <w:pPr>
        <w:pStyle w:val="PL"/>
      </w:pPr>
      <w:r w:rsidRPr="002178AD">
        <w:t xml:space="preserve">          $ref: 'TS29571_CommonData.yaml#/components/responses/411'</w:t>
      </w:r>
    </w:p>
    <w:p w14:paraId="7174DDE9" w14:textId="77777777" w:rsidR="00917F9E" w:rsidRPr="002178AD" w:rsidRDefault="00917F9E" w:rsidP="00917F9E">
      <w:pPr>
        <w:pStyle w:val="PL"/>
      </w:pPr>
      <w:r w:rsidRPr="002178AD">
        <w:t xml:space="preserve">        '413':</w:t>
      </w:r>
    </w:p>
    <w:p w14:paraId="2B723ADB" w14:textId="77777777" w:rsidR="00917F9E" w:rsidRPr="002178AD" w:rsidRDefault="00917F9E" w:rsidP="00917F9E">
      <w:pPr>
        <w:pStyle w:val="PL"/>
      </w:pPr>
      <w:r w:rsidRPr="002178AD">
        <w:t xml:space="preserve">          $ref: 'TS29571_CommonData.yaml#/components/responses/413'</w:t>
      </w:r>
    </w:p>
    <w:p w14:paraId="5848A186" w14:textId="77777777" w:rsidR="00917F9E" w:rsidRPr="002178AD" w:rsidRDefault="00917F9E" w:rsidP="00917F9E">
      <w:pPr>
        <w:pStyle w:val="PL"/>
      </w:pPr>
      <w:r w:rsidRPr="002178AD">
        <w:t xml:space="preserve">        '415':</w:t>
      </w:r>
    </w:p>
    <w:p w14:paraId="756973D5" w14:textId="77777777" w:rsidR="00917F9E" w:rsidRPr="002178AD" w:rsidRDefault="00917F9E" w:rsidP="00917F9E">
      <w:pPr>
        <w:pStyle w:val="PL"/>
      </w:pPr>
      <w:r w:rsidRPr="002178AD">
        <w:t xml:space="preserve">          $ref: 'TS29571_CommonData.yaml#/components/responses/415'</w:t>
      </w:r>
    </w:p>
    <w:p w14:paraId="698DB0A2" w14:textId="77777777" w:rsidR="00917F9E" w:rsidRPr="002178AD" w:rsidRDefault="00917F9E" w:rsidP="00917F9E">
      <w:pPr>
        <w:pStyle w:val="PL"/>
      </w:pPr>
      <w:r w:rsidRPr="002178AD">
        <w:t xml:space="preserve">        '429':</w:t>
      </w:r>
    </w:p>
    <w:p w14:paraId="7BBE133C" w14:textId="77777777" w:rsidR="00917F9E" w:rsidRPr="002178AD" w:rsidRDefault="00917F9E" w:rsidP="00917F9E">
      <w:pPr>
        <w:pStyle w:val="PL"/>
      </w:pPr>
      <w:r w:rsidRPr="002178AD">
        <w:t xml:space="preserve">          $ref: 'TS29571_CommonData.yaml#/components/responses/429'</w:t>
      </w:r>
    </w:p>
    <w:p w14:paraId="45F4E393" w14:textId="77777777" w:rsidR="00917F9E" w:rsidRPr="002178AD" w:rsidRDefault="00917F9E" w:rsidP="00917F9E">
      <w:pPr>
        <w:pStyle w:val="PL"/>
      </w:pPr>
      <w:r w:rsidRPr="002178AD">
        <w:t xml:space="preserve">        '500':</w:t>
      </w:r>
    </w:p>
    <w:p w14:paraId="5ECB6521" w14:textId="77777777" w:rsidR="00917F9E" w:rsidRPr="002178AD" w:rsidRDefault="00917F9E" w:rsidP="00917F9E">
      <w:pPr>
        <w:pStyle w:val="PL"/>
      </w:pPr>
      <w:r w:rsidRPr="002178AD">
        <w:t xml:space="preserve">          $ref: 'TS29571_CommonData.yaml#/components/responses/500'</w:t>
      </w:r>
    </w:p>
    <w:p w14:paraId="3BF37DF4" w14:textId="77777777" w:rsidR="00917F9E" w:rsidRPr="002178AD" w:rsidRDefault="00917F9E" w:rsidP="00917F9E">
      <w:pPr>
        <w:pStyle w:val="PL"/>
      </w:pPr>
      <w:r w:rsidRPr="002178AD">
        <w:t xml:space="preserve">        '503':</w:t>
      </w:r>
    </w:p>
    <w:p w14:paraId="0733C0C0" w14:textId="77777777" w:rsidR="00917F9E" w:rsidRPr="002178AD" w:rsidRDefault="00917F9E" w:rsidP="00917F9E">
      <w:pPr>
        <w:pStyle w:val="PL"/>
      </w:pPr>
      <w:r w:rsidRPr="002178AD">
        <w:t xml:space="preserve">          $ref: 'TS29571_CommonData.yaml#/components/responses/503'</w:t>
      </w:r>
    </w:p>
    <w:p w14:paraId="677647AF" w14:textId="77777777" w:rsidR="00917F9E" w:rsidRPr="002178AD" w:rsidRDefault="00917F9E" w:rsidP="00917F9E">
      <w:pPr>
        <w:pStyle w:val="PL"/>
      </w:pPr>
      <w:r w:rsidRPr="002178AD">
        <w:t xml:space="preserve">        default:</w:t>
      </w:r>
    </w:p>
    <w:p w14:paraId="3FA8FEC8" w14:textId="77777777" w:rsidR="00917F9E" w:rsidRPr="002178AD" w:rsidRDefault="00917F9E" w:rsidP="00917F9E">
      <w:pPr>
        <w:pStyle w:val="PL"/>
      </w:pPr>
      <w:r w:rsidRPr="002178AD">
        <w:t xml:space="preserve">          $ref: 'TS29571_CommonData.yaml#/components/responses/default'</w:t>
      </w:r>
    </w:p>
    <w:p w14:paraId="5143224F" w14:textId="77777777" w:rsidR="00917F9E" w:rsidRPr="002178AD" w:rsidRDefault="00917F9E" w:rsidP="00917F9E">
      <w:pPr>
        <w:pStyle w:val="PL"/>
      </w:pPr>
      <w:r w:rsidRPr="002178AD">
        <w:t xml:space="preserve">      </w:t>
      </w:r>
      <w:proofErr w:type="spellStart"/>
      <w:r w:rsidRPr="002178AD">
        <w:t>callbacks</w:t>
      </w:r>
      <w:proofErr w:type="spellEnd"/>
      <w:r w:rsidRPr="002178AD">
        <w:t>:</w:t>
      </w:r>
    </w:p>
    <w:p w14:paraId="178820DF" w14:textId="77777777" w:rsidR="00917F9E" w:rsidRPr="002178AD" w:rsidRDefault="00917F9E" w:rsidP="00917F9E">
      <w:pPr>
        <w:pStyle w:val="PL"/>
      </w:pPr>
      <w:r w:rsidRPr="002178AD">
        <w:t xml:space="preserve">        </w:t>
      </w:r>
      <w:proofErr w:type="spellStart"/>
      <w:r w:rsidRPr="002178AD">
        <w:t>applicationDataChangeNotif</w:t>
      </w:r>
      <w:proofErr w:type="spellEnd"/>
      <w:r w:rsidRPr="002178AD">
        <w:t>:</w:t>
      </w:r>
    </w:p>
    <w:p w14:paraId="5C61BB44" w14:textId="77777777" w:rsidR="00917F9E" w:rsidRPr="002178AD" w:rsidRDefault="00917F9E" w:rsidP="00917F9E">
      <w:pPr>
        <w:pStyle w:val="PL"/>
      </w:pPr>
      <w:r w:rsidRPr="002178AD">
        <w:t xml:space="preserve">          '{$</w:t>
      </w:r>
      <w:proofErr w:type="spellStart"/>
      <w:proofErr w:type="gramStart"/>
      <w:r w:rsidRPr="002178AD">
        <w:t>request.body</w:t>
      </w:r>
      <w:proofErr w:type="spellEnd"/>
      <w:proofErr w:type="gramEnd"/>
      <w:r w:rsidRPr="002178AD">
        <w:t>#/notificationUri}':</w:t>
      </w:r>
    </w:p>
    <w:p w14:paraId="2C59F8A5" w14:textId="77777777" w:rsidR="00917F9E" w:rsidRPr="002178AD" w:rsidRDefault="00917F9E" w:rsidP="00917F9E">
      <w:pPr>
        <w:pStyle w:val="PL"/>
      </w:pPr>
      <w:r w:rsidRPr="002178AD">
        <w:t xml:space="preserve">            post:</w:t>
      </w:r>
    </w:p>
    <w:p w14:paraId="12A49CB9"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501D2352" w14:textId="77777777" w:rsidR="00917F9E" w:rsidRPr="002178AD" w:rsidRDefault="00917F9E" w:rsidP="00917F9E">
      <w:pPr>
        <w:pStyle w:val="PL"/>
      </w:pPr>
      <w:r w:rsidRPr="002178AD">
        <w:t xml:space="preserve">                required: </w:t>
      </w:r>
      <w:proofErr w:type="gramStart"/>
      <w:r w:rsidRPr="002178AD">
        <w:t>true</w:t>
      </w:r>
      <w:proofErr w:type="gramEnd"/>
    </w:p>
    <w:p w14:paraId="08E0F0E3" w14:textId="77777777" w:rsidR="00917F9E" w:rsidRPr="002178AD" w:rsidRDefault="00917F9E" w:rsidP="00917F9E">
      <w:pPr>
        <w:pStyle w:val="PL"/>
      </w:pPr>
      <w:r w:rsidRPr="002178AD">
        <w:t xml:space="preserve">                content:</w:t>
      </w:r>
    </w:p>
    <w:p w14:paraId="3885DDC0" w14:textId="77777777" w:rsidR="00917F9E" w:rsidRPr="002178AD" w:rsidRDefault="00917F9E" w:rsidP="00917F9E">
      <w:pPr>
        <w:pStyle w:val="PL"/>
      </w:pPr>
      <w:r w:rsidRPr="002178AD">
        <w:t xml:space="preserve">                  application/json:</w:t>
      </w:r>
    </w:p>
    <w:p w14:paraId="0298EBD1" w14:textId="77777777" w:rsidR="00917F9E" w:rsidRPr="002178AD" w:rsidRDefault="00917F9E" w:rsidP="00917F9E">
      <w:pPr>
        <w:pStyle w:val="PL"/>
      </w:pPr>
      <w:r w:rsidRPr="002178AD">
        <w:t xml:space="preserve">                    schema:</w:t>
      </w:r>
    </w:p>
    <w:p w14:paraId="3F9B54F7" w14:textId="77777777" w:rsidR="00917F9E" w:rsidRPr="002178AD" w:rsidRDefault="00917F9E" w:rsidP="00917F9E">
      <w:pPr>
        <w:pStyle w:val="PL"/>
      </w:pPr>
      <w:r w:rsidRPr="002178AD">
        <w:t xml:space="preserve">                      type: array</w:t>
      </w:r>
    </w:p>
    <w:p w14:paraId="45176FBC" w14:textId="77777777" w:rsidR="00917F9E" w:rsidRPr="002178AD" w:rsidRDefault="00917F9E" w:rsidP="00917F9E">
      <w:pPr>
        <w:pStyle w:val="PL"/>
      </w:pPr>
      <w:r w:rsidRPr="002178AD">
        <w:t xml:space="preserve">                      items:</w:t>
      </w:r>
    </w:p>
    <w:p w14:paraId="2F264E46" w14:textId="77777777" w:rsidR="00917F9E" w:rsidRPr="002178AD" w:rsidRDefault="00917F9E" w:rsidP="00917F9E">
      <w:pPr>
        <w:pStyle w:val="PL"/>
      </w:pPr>
      <w:r w:rsidRPr="002178AD">
        <w:t xml:space="preserve">                        $ref: '#/components/schemas/</w:t>
      </w:r>
      <w:proofErr w:type="spellStart"/>
      <w:r w:rsidRPr="002178AD">
        <w:t>ApplicationDataChangeNotif</w:t>
      </w:r>
      <w:proofErr w:type="spellEnd"/>
      <w:r w:rsidRPr="002178AD">
        <w:t>'</w:t>
      </w:r>
    </w:p>
    <w:p w14:paraId="6B959823"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64FA6635" w14:textId="77777777" w:rsidR="00917F9E" w:rsidRPr="002178AD" w:rsidRDefault="00917F9E" w:rsidP="00917F9E">
      <w:pPr>
        <w:pStyle w:val="PL"/>
      </w:pPr>
      <w:r w:rsidRPr="002178AD">
        <w:t xml:space="preserve">              responses:</w:t>
      </w:r>
    </w:p>
    <w:p w14:paraId="752FE3E1" w14:textId="77777777" w:rsidR="00917F9E" w:rsidRPr="002178AD" w:rsidRDefault="00917F9E" w:rsidP="00917F9E">
      <w:pPr>
        <w:pStyle w:val="PL"/>
      </w:pPr>
      <w:r w:rsidRPr="002178AD">
        <w:t xml:space="preserve">                '204':</w:t>
      </w:r>
    </w:p>
    <w:p w14:paraId="49462CC4" w14:textId="77777777" w:rsidR="00917F9E" w:rsidRPr="002178AD" w:rsidRDefault="00917F9E" w:rsidP="00917F9E">
      <w:pPr>
        <w:pStyle w:val="PL"/>
      </w:pPr>
      <w:r w:rsidRPr="002178AD">
        <w:t xml:space="preserve">                  description: No Content, Notification was </w:t>
      </w:r>
      <w:proofErr w:type="gramStart"/>
      <w:r w:rsidRPr="002178AD">
        <w:t>successful</w:t>
      </w:r>
      <w:proofErr w:type="gramEnd"/>
    </w:p>
    <w:p w14:paraId="24304920" w14:textId="77777777" w:rsidR="00917F9E" w:rsidRPr="002178AD" w:rsidRDefault="00917F9E" w:rsidP="00917F9E">
      <w:pPr>
        <w:pStyle w:val="PL"/>
      </w:pPr>
      <w:r w:rsidRPr="002178AD">
        <w:t xml:space="preserve">                '400':</w:t>
      </w:r>
    </w:p>
    <w:p w14:paraId="6B721602" w14:textId="77777777" w:rsidR="00917F9E" w:rsidRPr="002178AD" w:rsidRDefault="00917F9E" w:rsidP="00917F9E">
      <w:pPr>
        <w:pStyle w:val="PL"/>
      </w:pPr>
      <w:r w:rsidRPr="002178AD">
        <w:t xml:space="preserve">                  $ref: 'TS29571_CommonData.yaml#/components/responses/400'</w:t>
      </w:r>
    </w:p>
    <w:p w14:paraId="12C32C36" w14:textId="77777777" w:rsidR="00917F9E" w:rsidRPr="002178AD" w:rsidRDefault="00917F9E" w:rsidP="00917F9E">
      <w:pPr>
        <w:pStyle w:val="PL"/>
      </w:pPr>
      <w:r w:rsidRPr="002178AD">
        <w:t xml:space="preserve">                '401':</w:t>
      </w:r>
    </w:p>
    <w:p w14:paraId="6483D33B" w14:textId="77777777" w:rsidR="00917F9E" w:rsidRPr="002178AD" w:rsidRDefault="00917F9E" w:rsidP="00917F9E">
      <w:pPr>
        <w:pStyle w:val="PL"/>
      </w:pPr>
      <w:r w:rsidRPr="002178AD">
        <w:t xml:space="preserve">                  $ref: 'TS29571_CommonData.yaml#/components/responses/401'</w:t>
      </w:r>
    </w:p>
    <w:p w14:paraId="304B6071" w14:textId="77777777" w:rsidR="00917F9E" w:rsidRPr="002178AD" w:rsidRDefault="00917F9E" w:rsidP="00917F9E">
      <w:pPr>
        <w:pStyle w:val="PL"/>
      </w:pPr>
      <w:r w:rsidRPr="002178AD">
        <w:t xml:space="preserve">                '403':</w:t>
      </w:r>
    </w:p>
    <w:p w14:paraId="56BF9901" w14:textId="77777777" w:rsidR="00917F9E" w:rsidRPr="002178AD" w:rsidRDefault="00917F9E" w:rsidP="00917F9E">
      <w:pPr>
        <w:pStyle w:val="PL"/>
      </w:pPr>
      <w:r w:rsidRPr="002178AD">
        <w:t xml:space="preserve">                  $ref: 'TS29571_CommonData.yaml#/components/responses/403'</w:t>
      </w:r>
    </w:p>
    <w:p w14:paraId="0F5D9FEC" w14:textId="77777777" w:rsidR="00917F9E" w:rsidRPr="002178AD" w:rsidRDefault="00917F9E" w:rsidP="00917F9E">
      <w:pPr>
        <w:pStyle w:val="PL"/>
      </w:pPr>
      <w:r w:rsidRPr="002178AD">
        <w:t xml:space="preserve">                '404':</w:t>
      </w:r>
    </w:p>
    <w:p w14:paraId="15CCCB12" w14:textId="77777777" w:rsidR="00917F9E" w:rsidRPr="002178AD" w:rsidRDefault="00917F9E" w:rsidP="00917F9E">
      <w:pPr>
        <w:pStyle w:val="PL"/>
      </w:pPr>
      <w:r w:rsidRPr="002178AD">
        <w:t xml:space="preserve">                  $ref: 'TS29571_CommonData.yaml#/components/responses/404'</w:t>
      </w:r>
    </w:p>
    <w:p w14:paraId="6C973D10" w14:textId="77777777" w:rsidR="00917F9E" w:rsidRPr="002178AD" w:rsidRDefault="00917F9E" w:rsidP="00917F9E">
      <w:pPr>
        <w:pStyle w:val="PL"/>
      </w:pPr>
      <w:r w:rsidRPr="002178AD">
        <w:t xml:space="preserve">                '411':</w:t>
      </w:r>
    </w:p>
    <w:p w14:paraId="010E929E" w14:textId="77777777" w:rsidR="00917F9E" w:rsidRPr="002178AD" w:rsidRDefault="00917F9E" w:rsidP="00917F9E">
      <w:pPr>
        <w:pStyle w:val="PL"/>
      </w:pPr>
      <w:r w:rsidRPr="002178AD">
        <w:t xml:space="preserve">                  $ref: 'TS29571_CommonData.yaml#/components/responses/411'</w:t>
      </w:r>
    </w:p>
    <w:p w14:paraId="271B57FE" w14:textId="77777777" w:rsidR="00917F9E" w:rsidRPr="002178AD" w:rsidRDefault="00917F9E" w:rsidP="00917F9E">
      <w:pPr>
        <w:pStyle w:val="PL"/>
      </w:pPr>
      <w:r w:rsidRPr="002178AD">
        <w:t xml:space="preserve">                '413':</w:t>
      </w:r>
    </w:p>
    <w:p w14:paraId="5F0B85A3" w14:textId="77777777" w:rsidR="00917F9E" w:rsidRPr="002178AD" w:rsidRDefault="00917F9E" w:rsidP="00917F9E">
      <w:pPr>
        <w:pStyle w:val="PL"/>
      </w:pPr>
      <w:r w:rsidRPr="002178AD">
        <w:t xml:space="preserve">                  $ref: 'TS29571_CommonData.yaml#/components/responses/413'</w:t>
      </w:r>
    </w:p>
    <w:p w14:paraId="5812A5CD" w14:textId="77777777" w:rsidR="00917F9E" w:rsidRPr="002178AD" w:rsidRDefault="00917F9E" w:rsidP="00917F9E">
      <w:pPr>
        <w:pStyle w:val="PL"/>
      </w:pPr>
      <w:r w:rsidRPr="002178AD">
        <w:t xml:space="preserve">                '415':</w:t>
      </w:r>
    </w:p>
    <w:p w14:paraId="5E6F9B10" w14:textId="77777777" w:rsidR="00917F9E" w:rsidRPr="002178AD" w:rsidRDefault="00917F9E" w:rsidP="00917F9E">
      <w:pPr>
        <w:pStyle w:val="PL"/>
      </w:pPr>
      <w:r w:rsidRPr="002178AD">
        <w:t xml:space="preserve">                  $ref: 'TS29571_CommonData.yaml#/components/responses/415'</w:t>
      </w:r>
    </w:p>
    <w:p w14:paraId="7A9C9CBC" w14:textId="77777777" w:rsidR="00917F9E" w:rsidRPr="002178AD" w:rsidRDefault="00917F9E" w:rsidP="00917F9E">
      <w:pPr>
        <w:pStyle w:val="PL"/>
      </w:pPr>
      <w:r w:rsidRPr="002178AD">
        <w:t xml:space="preserve">                '429':</w:t>
      </w:r>
    </w:p>
    <w:p w14:paraId="6535D606" w14:textId="77777777" w:rsidR="00917F9E" w:rsidRPr="002178AD" w:rsidRDefault="00917F9E" w:rsidP="00917F9E">
      <w:pPr>
        <w:pStyle w:val="PL"/>
      </w:pPr>
      <w:r w:rsidRPr="002178AD">
        <w:t xml:space="preserve">                  $ref: 'TS29571_CommonData.yaml#/components/responses/429'</w:t>
      </w:r>
    </w:p>
    <w:p w14:paraId="5D609C97" w14:textId="77777777" w:rsidR="00917F9E" w:rsidRPr="002178AD" w:rsidRDefault="00917F9E" w:rsidP="00917F9E">
      <w:pPr>
        <w:pStyle w:val="PL"/>
      </w:pPr>
      <w:r w:rsidRPr="002178AD">
        <w:t xml:space="preserve">                '500':</w:t>
      </w:r>
    </w:p>
    <w:p w14:paraId="5E6422B9" w14:textId="77777777" w:rsidR="00917F9E" w:rsidRPr="002178AD" w:rsidRDefault="00917F9E" w:rsidP="00917F9E">
      <w:pPr>
        <w:pStyle w:val="PL"/>
      </w:pPr>
      <w:r w:rsidRPr="002178AD">
        <w:t xml:space="preserve">                  $ref: 'TS29571_CommonData.yaml#/components/responses/500'</w:t>
      </w:r>
    </w:p>
    <w:p w14:paraId="4294F331" w14:textId="77777777" w:rsidR="00917F9E" w:rsidRPr="002178AD" w:rsidRDefault="00917F9E" w:rsidP="00917F9E">
      <w:pPr>
        <w:pStyle w:val="PL"/>
      </w:pPr>
      <w:r w:rsidRPr="002178AD">
        <w:t xml:space="preserve">                '503':</w:t>
      </w:r>
    </w:p>
    <w:p w14:paraId="67426C6D" w14:textId="77777777" w:rsidR="00917F9E" w:rsidRPr="002178AD" w:rsidRDefault="00917F9E" w:rsidP="00917F9E">
      <w:pPr>
        <w:pStyle w:val="PL"/>
      </w:pPr>
      <w:r w:rsidRPr="002178AD">
        <w:t xml:space="preserve">                  $ref: 'TS29571_CommonData.yaml#/components/responses/503'</w:t>
      </w:r>
    </w:p>
    <w:p w14:paraId="7A467254" w14:textId="77777777" w:rsidR="00917F9E" w:rsidRPr="002178AD" w:rsidRDefault="00917F9E" w:rsidP="00917F9E">
      <w:pPr>
        <w:pStyle w:val="PL"/>
      </w:pPr>
      <w:r w:rsidRPr="002178AD">
        <w:t xml:space="preserve">                default:</w:t>
      </w:r>
    </w:p>
    <w:p w14:paraId="7B9CED75" w14:textId="77777777" w:rsidR="00917F9E" w:rsidRPr="002178AD" w:rsidRDefault="00917F9E" w:rsidP="00917F9E">
      <w:pPr>
        <w:pStyle w:val="PL"/>
      </w:pPr>
      <w:r w:rsidRPr="002178AD">
        <w:t xml:space="preserve">                  $ref: 'TS29571_CommonData.yaml#/components/responses/default'</w:t>
      </w:r>
    </w:p>
    <w:p w14:paraId="4E4EA5E7" w14:textId="77777777" w:rsidR="00917F9E" w:rsidRPr="002178AD" w:rsidRDefault="00917F9E" w:rsidP="00917F9E">
      <w:pPr>
        <w:pStyle w:val="PL"/>
      </w:pPr>
      <w:r w:rsidRPr="002178AD">
        <w:t xml:space="preserve">    get:</w:t>
      </w:r>
    </w:p>
    <w:p w14:paraId="3A3F6742" w14:textId="77777777" w:rsidR="00917F9E" w:rsidRPr="002178AD" w:rsidRDefault="00917F9E" w:rsidP="00917F9E">
      <w:pPr>
        <w:pStyle w:val="PL"/>
      </w:pPr>
      <w:r w:rsidRPr="002178AD">
        <w:t xml:space="preserve">      summary: </w:t>
      </w:r>
      <w:r w:rsidRPr="002178AD">
        <w:rPr>
          <w:lang w:eastAsia="zh-CN"/>
        </w:rPr>
        <w:t>Read</w:t>
      </w:r>
      <w:r w:rsidRPr="002178AD">
        <w:t xml:space="preserve"> Application Data change </w:t>
      </w:r>
      <w:proofErr w:type="gramStart"/>
      <w:r w:rsidRPr="002178AD">
        <w:t>Subscriptions</w:t>
      </w:r>
      <w:proofErr w:type="gramEnd"/>
    </w:p>
    <w:p w14:paraId="2D692EBD"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ReadApplicationDataChangeSubscriptions</w:t>
      </w:r>
      <w:proofErr w:type="spellEnd"/>
    </w:p>
    <w:p w14:paraId="3732C162" w14:textId="77777777" w:rsidR="00917F9E" w:rsidRPr="002178AD" w:rsidRDefault="00917F9E" w:rsidP="00917F9E">
      <w:pPr>
        <w:pStyle w:val="PL"/>
      </w:pPr>
      <w:r w:rsidRPr="002178AD">
        <w:t xml:space="preserve">      tags:</w:t>
      </w:r>
    </w:p>
    <w:p w14:paraId="31319356" w14:textId="77777777" w:rsidR="00917F9E" w:rsidRPr="002178AD" w:rsidRDefault="00917F9E" w:rsidP="00917F9E">
      <w:pPr>
        <w:pStyle w:val="PL"/>
      </w:pPr>
      <w:r w:rsidRPr="002178AD">
        <w:t xml:space="preserve">        - </w:t>
      </w:r>
      <w:proofErr w:type="spellStart"/>
      <w:r w:rsidRPr="002178AD">
        <w:t>ApplicationDataSubscriptions</w:t>
      </w:r>
      <w:proofErr w:type="spellEnd"/>
      <w:r w:rsidRPr="002178AD">
        <w:t xml:space="preserve"> (Collection)</w:t>
      </w:r>
    </w:p>
    <w:p w14:paraId="55EE0FB3" w14:textId="77777777" w:rsidR="00917F9E" w:rsidRPr="002178AD" w:rsidRDefault="00917F9E" w:rsidP="00917F9E">
      <w:pPr>
        <w:pStyle w:val="PL"/>
      </w:pPr>
      <w:r w:rsidRPr="002178AD">
        <w:t xml:space="preserve">      security:</w:t>
      </w:r>
    </w:p>
    <w:p w14:paraId="28DD2E7B" w14:textId="77777777" w:rsidR="00917F9E" w:rsidRPr="002178AD" w:rsidRDefault="00917F9E" w:rsidP="00917F9E">
      <w:pPr>
        <w:pStyle w:val="PL"/>
      </w:pPr>
      <w:r w:rsidRPr="002178AD">
        <w:t xml:space="preserve">        - {}</w:t>
      </w:r>
    </w:p>
    <w:p w14:paraId="484CE01A" w14:textId="77777777" w:rsidR="00917F9E" w:rsidRPr="002178AD" w:rsidRDefault="00917F9E" w:rsidP="00917F9E">
      <w:pPr>
        <w:pStyle w:val="PL"/>
      </w:pPr>
      <w:r w:rsidRPr="002178AD">
        <w:t xml:space="preserve">        - oAuth2ClientCredentials:</w:t>
      </w:r>
    </w:p>
    <w:p w14:paraId="483E20DC" w14:textId="77777777" w:rsidR="00917F9E" w:rsidRPr="002178AD" w:rsidRDefault="00917F9E" w:rsidP="00917F9E">
      <w:pPr>
        <w:pStyle w:val="PL"/>
      </w:pPr>
      <w:r w:rsidRPr="002178AD">
        <w:t xml:space="preserve">          - </w:t>
      </w:r>
      <w:proofErr w:type="spellStart"/>
      <w:r w:rsidRPr="002178AD">
        <w:t>nudr-dr</w:t>
      </w:r>
      <w:proofErr w:type="spellEnd"/>
    </w:p>
    <w:p w14:paraId="127F627B" w14:textId="77777777" w:rsidR="00917F9E" w:rsidRPr="002178AD" w:rsidRDefault="00917F9E" w:rsidP="00917F9E">
      <w:pPr>
        <w:pStyle w:val="PL"/>
      </w:pPr>
      <w:r w:rsidRPr="002178AD">
        <w:t xml:space="preserve">        - oAuth2ClientCredentials:</w:t>
      </w:r>
    </w:p>
    <w:p w14:paraId="3BF1B1E5" w14:textId="77777777" w:rsidR="00917F9E" w:rsidRPr="002178AD" w:rsidRDefault="00917F9E" w:rsidP="00917F9E">
      <w:pPr>
        <w:pStyle w:val="PL"/>
      </w:pPr>
      <w:r w:rsidRPr="002178AD">
        <w:t xml:space="preserve">          - </w:t>
      </w:r>
      <w:proofErr w:type="spellStart"/>
      <w:r w:rsidRPr="002178AD">
        <w:t>nudr-dr</w:t>
      </w:r>
      <w:proofErr w:type="spellEnd"/>
    </w:p>
    <w:p w14:paraId="42427449" w14:textId="77777777" w:rsidR="00917F9E" w:rsidRDefault="00917F9E" w:rsidP="00917F9E">
      <w:pPr>
        <w:pStyle w:val="PL"/>
      </w:pPr>
      <w:r w:rsidRPr="002178AD">
        <w:t xml:space="preserve">          - </w:t>
      </w:r>
      <w:proofErr w:type="spellStart"/>
      <w:r w:rsidRPr="002178AD">
        <w:t>nudr-dr:application-data</w:t>
      </w:r>
      <w:proofErr w:type="spellEnd"/>
    </w:p>
    <w:p w14:paraId="0A73E30C" w14:textId="77777777" w:rsidR="00917F9E" w:rsidRDefault="00917F9E" w:rsidP="00917F9E">
      <w:pPr>
        <w:pStyle w:val="PL"/>
      </w:pPr>
      <w:r>
        <w:t xml:space="preserve">        - oAuth2ClientCredentials:</w:t>
      </w:r>
    </w:p>
    <w:p w14:paraId="1ADA04A0" w14:textId="77777777" w:rsidR="00917F9E" w:rsidRDefault="00917F9E" w:rsidP="00917F9E">
      <w:pPr>
        <w:pStyle w:val="PL"/>
      </w:pPr>
      <w:r>
        <w:t xml:space="preserve">          - </w:t>
      </w:r>
      <w:proofErr w:type="spellStart"/>
      <w:r>
        <w:t>nudr-dr</w:t>
      </w:r>
      <w:proofErr w:type="spellEnd"/>
    </w:p>
    <w:p w14:paraId="38F0299E" w14:textId="77777777" w:rsidR="00917F9E" w:rsidRDefault="00917F9E" w:rsidP="00917F9E">
      <w:pPr>
        <w:pStyle w:val="PL"/>
      </w:pPr>
      <w:r>
        <w:t xml:space="preserve">          - </w:t>
      </w:r>
      <w:proofErr w:type="spellStart"/>
      <w:r>
        <w:t>nudr-dr:application-data</w:t>
      </w:r>
      <w:proofErr w:type="spellEnd"/>
    </w:p>
    <w:p w14:paraId="707974C7" w14:textId="77777777" w:rsidR="00917F9E" w:rsidRPr="002178AD" w:rsidRDefault="00917F9E" w:rsidP="00917F9E">
      <w:pPr>
        <w:pStyle w:val="PL"/>
      </w:pPr>
      <w:r>
        <w:t xml:space="preserve">          - </w:t>
      </w:r>
      <w:proofErr w:type="spellStart"/>
      <w:r>
        <w:t>nudr-dr:application-</w:t>
      </w:r>
      <w:proofErr w:type="gramStart"/>
      <w:r>
        <w:t>data:subs</w:t>
      </w:r>
      <w:proofErr w:type="gramEnd"/>
      <w:r>
        <w:t>-to-notify:read</w:t>
      </w:r>
      <w:proofErr w:type="spellEnd"/>
    </w:p>
    <w:p w14:paraId="7E81E316" w14:textId="77777777" w:rsidR="00917F9E" w:rsidRPr="002178AD" w:rsidRDefault="00917F9E" w:rsidP="00917F9E">
      <w:pPr>
        <w:pStyle w:val="PL"/>
      </w:pPr>
      <w:r w:rsidRPr="002178AD">
        <w:t xml:space="preserve">      parameters:</w:t>
      </w:r>
    </w:p>
    <w:p w14:paraId="57F1B94E" w14:textId="77777777" w:rsidR="00917F9E" w:rsidRPr="002178AD" w:rsidRDefault="00917F9E" w:rsidP="00917F9E">
      <w:pPr>
        <w:pStyle w:val="PL"/>
      </w:pPr>
      <w:r w:rsidRPr="002178AD">
        <w:lastRenderedPageBreak/>
        <w:t xml:space="preserve">        - name: data-filter</w:t>
      </w:r>
    </w:p>
    <w:p w14:paraId="6F5EB7FB"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1FC4FF70" w14:textId="77777777" w:rsidR="00917F9E" w:rsidRPr="002178AD" w:rsidRDefault="00917F9E" w:rsidP="00917F9E">
      <w:pPr>
        <w:pStyle w:val="PL"/>
      </w:pPr>
      <w:r w:rsidRPr="002178AD">
        <w:t xml:space="preserve">          description: The data filter for the query.</w:t>
      </w:r>
    </w:p>
    <w:p w14:paraId="63882ADA" w14:textId="77777777" w:rsidR="00917F9E" w:rsidRPr="002178AD" w:rsidRDefault="00917F9E" w:rsidP="00917F9E">
      <w:pPr>
        <w:pStyle w:val="PL"/>
      </w:pPr>
      <w:r w:rsidRPr="002178AD">
        <w:t xml:space="preserve">          required: </w:t>
      </w:r>
      <w:proofErr w:type="gramStart"/>
      <w:r w:rsidRPr="002178AD">
        <w:t>false</w:t>
      </w:r>
      <w:proofErr w:type="gramEnd"/>
    </w:p>
    <w:p w14:paraId="79E0CBC0" w14:textId="77777777" w:rsidR="00917F9E" w:rsidRPr="002178AD" w:rsidRDefault="00917F9E" w:rsidP="00917F9E">
      <w:pPr>
        <w:pStyle w:val="PL"/>
      </w:pPr>
      <w:r w:rsidRPr="002178AD">
        <w:t xml:space="preserve">          content:</w:t>
      </w:r>
    </w:p>
    <w:p w14:paraId="3FF58DCB" w14:textId="77777777" w:rsidR="00917F9E" w:rsidRPr="002178AD" w:rsidRDefault="00917F9E" w:rsidP="00917F9E">
      <w:pPr>
        <w:pStyle w:val="PL"/>
      </w:pPr>
      <w:r w:rsidRPr="002178AD">
        <w:t xml:space="preserve">            application/json:</w:t>
      </w:r>
    </w:p>
    <w:p w14:paraId="4A4D8720" w14:textId="77777777" w:rsidR="00917F9E" w:rsidRPr="002178AD" w:rsidRDefault="00917F9E" w:rsidP="00917F9E">
      <w:pPr>
        <w:pStyle w:val="PL"/>
      </w:pPr>
      <w:r w:rsidRPr="002178AD">
        <w:t xml:space="preserve">              schema:</w:t>
      </w:r>
    </w:p>
    <w:p w14:paraId="1B45C36C" w14:textId="77777777" w:rsidR="00917F9E" w:rsidRPr="002178AD" w:rsidRDefault="00917F9E" w:rsidP="00917F9E">
      <w:pPr>
        <w:pStyle w:val="PL"/>
      </w:pPr>
      <w:r w:rsidRPr="002178AD">
        <w:t xml:space="preserve">                $ref: '#/components/schemas/</w:t>
      </w:r>
      <w:proofErr w:type="spellStart"/>
      <w:r w:rsidRPr="002178AD">
        <w:t>DataFilter</w:t>
      </w:r>
      <w:proofErr w:type="spellEnd"/>
      <w:r w:rsidRPr="002178AD">
        <w:t>'</w:t>
      </w:r>
    </w:p>
    <w:p w14:paraId="5E66D62E" w14:textId="77777777" w:rsidR="00917F9E" w:rsidRPr="002178AD" w:rsidRDefault="00917F9E" w:rsidP="00917F9E">
      <w:pPr>
        <w:pStyle w:val="PL"/>
      </w:pPr>
      <w:r w:rsidRPr="002178AD">
        <w:t xml:space="preserve">      responses:</w:t>
      </w:r>
    </w:p>
    <w:p w14:paraId="2A339BA6" w14:textId="77777777" w:rsidR="00917F9E" w:rsidRPr="002178AD" w:rsidRDefault="00917F9E" w:rsidP="00917F9E">
      <w:pPr>
        <w:pStyle w:val="PL"/>
      </w:pPr>
      <w:r w:rsidRPr="002178AD">
        <w:t xml:space="preserve">        '200':</w:t>
      </w:r>
    </w:p>
    <w:p w14:paraId="18E6E93A" w14:textId="77777777" w:rsidR="00917F9E" w:rsidRPr="002178AD" w:rsidRDefault="00917F9E" w:rsidP="00917F9E">
      <w:pPr>
        <w:pStyle w:val="PL"/>
        <w:rPr>
          <w:lang w:eastAsia="zh-CN"/>
        </w:rPr>
      </w:pPr>
      <w:r w:rsidRPr="002178AD">
        <w:t xml:space="preserve">          description: </w:t>
      </w:r>
      <w:r w:rsidRPr="002178AD">
        <w:rPr>
          <w:lang w:eastAsia="zh-CN"/>
        </w:rPr>
        <w:t>&gt;</w:t>
      </w:r>
    </w:p>
    <w:p w14:paraId="6D8E1934" w14:textId="77777777" w:rsidR="00917F9E" w:rsidRPr="002178AD" w:rsidRDefault="00917F9E" w:rsidP="00917F9E">
      <w:pPr>
        <w:pStyle w:val="PL"/>
      </w:pPr>
      <w:r w:rsidRPr="002178AD">
        <w:t xml:space="preserve">            The subscription information as request in the request URI query parameter(s)</w:t>
      </w:r>
    </w:p>
    <w:p w14:paraId="7F69D680" w14:textId="77777777" w:rsidR="00917F9E" w:rsidRPr="002178AD" w:rsidRDefault="00917F9E" w:rsidP="00917F9E">
      <w:pPr>
        <w:pStyle w:val="PL"/>
      </w:pPr>
      <w:r w:rsidRPr="002178AD">
        <w:t xml:space="preserve">            are returned.</w:t>
      </w:r>
    </w:p>
    <w:p w14:paraId="1A56DB06" w14:textId="77777777" w:rsidR="00917F9E" w:rsidRPr="002178AD" w:rsidRDefault="00917F9E" w:rsidP="00917F9E">
      <w:pPr>
        <w:pStyle w:val="PL"/>
      </w:pPr>
      <w:r w:rsidRPr="002178AD">
        <w:t xml:space="preserve">          content:</w:t>
      </w:r>
    </w:p>
    <w:p w14:paraId="111D25A9" w14:textId="77777777" w:rsidR="00917F9E" w:rsidRPr="002178AD" w:rsidRDefault="00917F9E" w:rsidP="00917F9E">
      <w:pPr>
        <w:pStyle w:val="PL"/>
      </w:pPr>
      <w:r w:rsidRPr="002178AD">
        <w:t xml:space="preserve">            application/json:</w:t>
      </w:r>
    </w:p>
    <w:p w14:paraId="263A8BE1" w14:textId="77777777" w:rsidR="00917F9E" w:rsidRPr="002178AD" w:rsidRDefault="00917F9E" w:rsidP="00917F9E">
      <w:pPr>
        <w:pStyle w:val="PL"/>
      </w:pPr>
      <w:r w:rsidRPr="002178AD">
        <w:t xml:space="preserve">              schema:</w:t>
      </w:r>
    </w:p>
    <w:p w14:paraId="2F14F528" w14:textId="77777777" w:rsidR="00917F9E" w:rsidRPr="002178AD" w:rsidRDefault="00917F9E" w:rsidP="00917F9E">
      <w:pPr>
        <w:pStyle w:val="PL"/>
      </w:pPr>
      <w:r w:rsidRPr="002178AD">
        <w:t xml:space="preserve">                type: array</w:t>
      </w:r>
    </w:p>
    <w:p w14:paraId="520DBEC5" w14:textId="77777777" w:rsidR="00917F9E" w:rsidRPr="002178AD" w:rsidRDefault="00917F9E" w:rsidP="00917F9E">
      <w:pPr>
        <w:pStyle w:val="PL"/>
      </w:pPr>
      <w:r w:rsidRPr="002178AD">
        <w:t xml:space="preserve">                items:</w:t>
      </w:r>
    </w:p>
    <w:p w14:paraId="745C7117" w14:textId="77777777" w:rsidR="00917F9E" w:rsidRPr="002178AD" w:rsidRDefault="00917F9E" w:rsidP="00917F9E">
      <w:pPr>
        <w:pStyle w:val="PL"/>
      </w:pPr>
      <w:r w:rsidRPr="002178AD">
        <w:t xml:space="preserve">                  $ref: '#/components/schemas/</w:t>
      </w:r>
      <w:proofErr w:type="spellStart"/>
      <w:r w:rsidRPr="002178AD">
        <w:t>ApplicationDataSubs</w:t>
      </w:r>
      <w:proofErr w:type="spellEnd"/>
      <w:r w:rsidRPr="002178AD">
        <w:t>'</w:t>
      </w:r>
    </w:p>
    <w:p w14:paraId="196B8448" w14:textId="77777777" w:rsidR="00917F9E" w:rsidRPr="002178AD" w:rsidRDefault="00917F9E" w:rsidP="00917F9E">
      <w:pPr>
        <w:pStyle w:val="PL"/>
      </w:pPr>
      <w:r w:rsidRPr="002178AD">
        <w:t xml:space="preserve">                </w:t>
      </w:r>
      <w:proofErr w:type="spellStart"/>
      <w:r w:rsidRPr="002178AD">
        <w:t>minItems</w:t>
      </w:r>
      <w:proofErr w:type="spellEnd"/>
      <w:r w:rsidRPr="002178AD">
        <w:t>: 0</w:t>
      </w:r>
    </w:p>
    <w:p w14:paraId="4CBE7A9F" w14:textId="77777777" w:rsidR="00917F9E" w:rsidRPr="002178AD" w:rsidRDefault="00917F9E" w:rsidP="00917F9E">
      <w:pPr>
        <w:pStyle w:val="PL"/>
      </w:pPr>
      <w:r w:rsidRPr="002178AD">
        <w:t xml:space="preserve">        '400':</w:t>
      </w:r>
    </w:p>
    <w:p w14:paraId="42731601" w14:textId="77777777" w:rsidR="00917F9E" w:rsidRPr="002178AD" w:rsidRDefault="00917F9E" w:rsidP="00917F9E">
      <w:pPr>
        <w:pStyle w:val="PL"/>
      </w:pPr>
      <w:r w:rsidRPr="002178AD">
        <w:t xml:space="preserve">          $ref: 'TS29571_CommonData.yaml#/components/responses/400'</w:t>
      </w:r>
    </w:p>
    <w:p w14:paraId="542001F3" w14:textId="77777777" w:rsidR="00917F9E" w:rsidRPr="002178AD" w:rsidRDefault="00917F9E" w:rsidP="00917F9E">
      <w:pPr>
        <w:pStyle w:val="PL"/>
      </w:pPr>
      <w:r w:rsidRPr="002178AD">
        <w:t xml:space="preserve">        '401':</w:t>
      </w:r>
    </w:p>
    <w:p w14:paraId="6AF79C18" w14:textId="77777777" w:rsidR="00917F9E" w:rsidRPr="002178AD" w:rsidRDefault="00917F9E" w:rsidP="00917F9E">
      <w:pPr>
        <w:pStyle w:val="PL"/>
      </w:pPr>
      <w:r w:rsidRPr="002178AD">
        <w:t xml:space="preserve">          $ref: 'TS29571_CommonData.yaml#/components/responses/401'</w:t>
      </w:r>
    </w:p>
    <w:p w14:paraId="382C363C" w14:textId="77777777" w:rsidR="00917F9E" w:rsidRPr="002178AD" w:rsidRDefault="00917F9E" w:rsidP="00917F9E">
      <w:pPr>
        <w:pStyle w:val="PL"/>
      </w:pPr>
      <w:r w:rsidRPr="002178AD">
        <w:t xml:space="preserve">        '403':</w:t>
      </w:r>
    </w:p>
    <w:p w14:paraId="13297CD5" w14:textId="77777777" w:rsidR="00917F9E" w:rsidRPr="002178AD" w:rsidRDefault="00917F9E" w:rsidP="00917F9E">
      <w:pPr>
        <w:pStyle w:val="PL"/>
      </w:pPr>
      <w:r w:rsidRPr="002178AD">
        <w:t xml:space="preserve">          $ref: 'TS29571_CommonData.yaml#/components/responses/403'</w:t>
      </w:r>
    </w:p>
    <w:p w14:paraId="39A6B379" w14:textId="77777777" w:rsidR="00917F9E" w:rsidRPr="002178AD" w:rsidRDefault="00917F9E" w:rsidP="00917F9E">
      <w:pPr>
        <w:pStyle w:val="PL"/>
      </w:pPr>
      <w:r w:rsidRPr="002178AD">
        <w:t xml:space="preserve">        '404':</w:t>
      </w:r>
    </w:p>
    <w:p w14:paraId="4B3FF65C" w14:textId="77777777" w:rsidR="00917F9E" w:rsidRPr="002178AD" w:rsidRDefault="00917F9E" w:rsidP="00917F9E">
      <w:pPr>
        <w:pStyle w:val="PL"/>
      </w:pPr>
      <w:r w:rsidRPr="002178AD">
        <w:t xml:space="preserve">          $ref: 'TS29571_CommonData.yaml#/components/responses/404'</w:t>
      </w:r>
    </w:p>
    <w:p w14:paraId="6FDAF33F" w14:textId="77777777" w:rsidR="00917F9E" w:rsidRPr="002178AD" w:rsidRDefault="00917F9E" w:rsidP="00917F9E">
      <w:pPr>
        <w:pStyle w:val="PL"/>
      </w:pPr>
      <w:r w:rsidRPr="002178AD">
        <w:t xml:space="preserve">        '406':</w:t>
      </w:r>
    </w:p>
    <w:p w14:paraId="3DB2B132" w14:textId="77777777" w:rsidR="00917F9E" w:rsidRPr="002178AD" w:rsidRDefault="00917F9E" w:rsidP="00917F9E">
      <w:pPr>
        <w:pStyle w:val="PL"/>
      </w:pPr>
      <w:r w:rsidRPr="002178AD">
        <w:t xml:space="preserve">          $ref: 'TS29571_CommonData.yaml#/components/responses/406'</w:t>
      </w:r>
    </w:p>
    <w:p w14:paraId="0B44A801" w14:textId="77777777" w:rsidR="00917F9E" w:rsidRPr="002178AD" w:rsidRDefault="00917F9E" w:rsidP="00917F9E">
      <w:pPr>
        <w:pStyle w:val="PL"/>
      </w:pPr>
      <w:r w:rsidRPr="002178AD">
        <w:t xml:space="preserve">        '414':</w:t>
      </w:r>
    </w:p>
    <w:p w14:paraId="63EDE3DC" w14:textId="77777777" w:rsidR="00917F9E" w:rsidRPr="002178AD" w:rsidRDefault="00917F9E" w:rsidP="00917F9E">
      <w:pPr>
        <w:pStyle w:val="PL"/>
      </w:pPr>
      <w:r w:rsidRPr="002178AD">
        <w:t xml:space="preserve">          $ref: 'TS29571_CommonData.yaml#/components/responses/414'</w:t>
      </w:r>
    </w:p>
    <w:p w14:paraId="384B6349" w14:textId="77777777" w:rsidR="00917F9E" w:rsidRPr="002178AD" w:rsidRDefault="00917F9E" w:rsidP="00917F9E">
      <w:pPr>
        <w:pStyle w:val="PL"/>
      </w:pPr>
      <w:r w:rsidRPr="002178AD">
        <w:t xml:space="preserve">        '429':</w:t>
      </w:r>
    </w:p>
    <w:p w14:paraId="3F2CC4BB" w14:textId="77777777" w:rsidR="00917F9E" w:rsidRPr="002178AD" w:rsidRDefault="00917F9E" w:rsidP="00917F9E">
      <w:pPr>
        <w:pStyle w:val="PL"/>
      </w:pPr>
      <w:r w:rsidRPr="002178AD">
        <w:t xml:space="preserve">          $ref: 'TS29571_CommonData.yaml#/components/responses/429'</w:t>
      </w:r>
    </w:p>
    <w:p w14:paraId="33841246" w14:textId="77777777" w:rsidR="00917F9E" w:rsidRPr="002178AD" w:rsidRDefault="00917F9E" w:rsidP="00917F9E">
      <w:pPr>
        <w:pStyle w:val="PL"/>
      </w:pPr>
      <w:r w:rsidRPr="002178AD">
        <w:t xml:space="preserve">        '500':</w:t>
      </w:r>
    </w:p>
    <w:p w14:paraId="6CBDE730" w14:textId="77777777" w:rsidR="00917F9E" w:rsidRPr="002178AD" w:rsidRDefault="00917F9E" w:rsidP="00917F9E">
      <w:pPr>
        <w:pStyle w:val="PL"/>
      </w:pPr>
      <w:r w:rsidRPr="002178AD">
        <w:t xml:space="preserve">          $ref: 'TS29571_CommonData.yaml#/components/responses/500'</w:t>
      </w:r>
    </w:p>
    <w:p w14:paraId="4C5AFB85" w14:textId="77777777" w:rsidR="00917F9E" w:rsidRPr="002178AD" w:rsidRDefault="00917F9E" w:rsidP="00917F9E">
      <w:pPr>
        <w:pStyle w:val="PL"/>
      </w:pPr>
      <w:r w:rsidRPr="002178AD">
        <w:t xml:space="preserve">        '503':</w:t>
      </w:r>
    </w:p>
    <w:p w14:paraId="59700A7C" w14:textId="77777777" w:rsidR="00917F9E" w:rsidRPr="002178AD" w:rsidRDefault="00917F9E" w:rsidP="00917F9E">
      <w:pPr>
        <w:pStyle w:val="PL"/>
      </w:pPr>
      <w:r w:rsidRPr="002178AD">
        <w:t xml:space="preserve">          $ref: 'TS29571_CommonData.yaml#/components/responses/503'</w:t>
      </w:r>
    </w:p>
    <w:p w14:paraId="3A4F29D6" w14:textId="77777777" w:rsidR="00917F9E" w:rsidRPr="002178AD" w:rsidRDefault="00917F9E" w:rsidP="00917F9E">
      <w:pPr>
        <w:pStyle w:val="PL"/>
      </w:pPr>
      <w:r w:rsidRPr="002178AD">
        <w:t xml:space="preserve">        default:</w:t>
      </w:r>
    </w:p>
    <w:p w14:paraId="0A04DB13" w14:textId="77777777" w:rsidR="00917F9E" w:rsidRPr="002178AD" w:rsidRDefault="00917F9E" w:rsidP="00917F9E">
      <w:pPr>
        <w:pStyle w:val="PL"/>
      </w:pPr>
      <w:r w:rsidRPr="002178AD">
        <w:t xml:space="preserve">          $ref: 'TS29571_CommonData.yaml#/components/responses/default'</w:t>
      </w:r>
    </w:p>
    <w:p w14:paraId="775523B1" w14:textId="77777777" w:rsidR="00917F9E" w:rsidRPr="002178AD" w:rsidRDefault="00917F9E" w:rsidP="00917F9E">
      <w:pPr>
        <w:pStyle w:val="PL"/>
      </w:pPr>
    </w:p>
    <w:p w14:paraId="18473B8F" w14:textId="77777777" w:rsidR="00917F9E" w:rsidRPr="002178AD" w:rsidRDefault="00917F9E" w:rsidP="00917F9E">
      <w:pPr>
        <w:pStyle w:val="PL"/>
      </w:pPr>
      <w:r w:rsidRPr="002178AD">
        <w:t xml:space="preserve">  /</w:t>
      </w:r>
      <w:proofErr w:type="gramStart"/>
      <w:r w:rsidRPr="002178AD">
        <w:t>application</w:t>
      </w:r>
      <w:proofErr w:type="gramEnd"/>
      <w:r w:rsidRPr="002178AD">
        <w:t>-data/subs-to-notify/{</w:t>
      </w:r>
      <w:proofErr w:type="spellStart"/>
      <w:r w:rsidRPr="002178AD">
        <w:t>subsId</w:t>
      </w:r>
      <w:proofErr w:type="spellEnd"/>
      <w:r w:rsidRPr="002178AD">
        <w:t>}:</w:t>
      </w:r>
    </w:p>
    <w:p w14:paraId="7FC492F8" w14:textId="77777777" w:rsidR="00917F9E" w:rsidRPr="002178AD" w:rsidRDefault="00917F9E" w:rsidP="00917F9E">
      <w:pPr>
        <w:pStyle w:val="PL"/>
      </w:pPr>
      <w:r w:rsidRPr="002178AD">
        <w:t xml:space="preserve">    parameters:</w:t>
      </w:r>
    </w:p>
    <w:p w14:paraId="334732E0" w14:textId="77777777" w:rsidR="00917F9E" w:rsidRPr="002178AD" w:rsidRDefault="00917F9E" w:rsidP="00917F9E">
      <w:pPr>
        <w:pStyle w:val="PL"/>
      </w:pPr>
      <w:r w:rsidRPr="002178AD">
        <w:t xml:space="preserve">     - name: </w:t>
      </w:r>
      <w:proofErr w:type="spellStart"/>
      <w:r w:rsidRPr="002178AD">
        <w:t>subsId</w:t>
      </w:r>
      <w:proofErr w:type="spellEnd"/>
    </w:p>
    <w:p w14:paraId="4D777BBD"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7BD2DC9F" w14:textId="77777777" w:rsidR="00917F9E" w:rsidRPr="002178AD" w:rsidRDefault="00917F9E" w:rsidP="00917F9E">
      <w:pPr>
        <w:pStyle w:val="PL"/>
      </w:pPr>
      <w:r w:rsidRPr="002178AD">
        <w:t xml:space="preserve">       required: </w:t>
      </w:r>
      <w:proofErr w:type="gramStart"/>
      <w:r w:rsidRPr="002178AD">
        <w:t>true</w:t>
      </w:r>
      <w:proofErr w:type="gramEnd"/>
    </w:p>
    <w:p w14:paraId="6366AD3B" w14:textId="77777777" w:rsidR="00917F9E" w:rsidRPr="002178AD" w:rsidRDefault="00917F9E" w:rsidP="00917F9E">
      <w:pPr>
        <w:pStyle w:val="PL"/>
      </w:pPr>
      <w:r w:rsidRPr="002178AD">
        <w:t xml:space="preserve">       schema:</w:t>
      </w:r>
    </w:p>
    <w:p w14:paraId="751098CE" w14:textId="77777777" w:rsidR="00917F9E" w:rsidRPr="002178AD" w:rsidRDefault="00917F9E" w:rsidP="00917F9E">
      <w:pPr>
        <w:pStyle w:val="PL"/>
      </w:pPr>
      <w:r w:rsidRPr="002178AD">
        <w:t xml:space="preserve">         type: string</w:t>
      </w:r>
    </w:p>
    <w:p w14:paraId="18C31804" w14:textId="77777777" w:rsidR="00917F9E" w:rsidRPr="002178AD" w:rsidRDefault="00917F9E" w:rsidP="00917F9E">
      <w:pPr>
        <w:pStyle w:val="PL"/>
      </w:pPr>
      <w:r w:rsidRPr="002178AD">
        <w:t xml:space="preserve">    put:</w:t>
      </w:r>
    </w:p>
    <w:p w14:paraId="0F7D0AA0" w14:textId="77777777" w:rsidR="00917F9E" w:rsidRPr="002178AD" w:rsidRDefault="00917F9E" w:rsidP="00917F9E">
      <w:pPr>
        <w:pStyle w:val="PL"/>
      </w:pPr>
      <w:r w:rsidRPr="002178AD">
        <w:t xml:space="preserve">      summary: Modify a subscription to receive notification of application data </w:t>
      </w:r>
      <w:proofErr w:type="gramStart"/>
      <w:r w:rsidRPr="002178AD">
        <w:t>changes</w:t>
      </w:r>
      <w:proofErr w:type="gramEnd"/>
    </w:p>
    <w:p w14:paraId="4B0D664E"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ReplaceIndividualApplicationDataSubscription</w:t>
      </w:r>
      <w:proofErr w:type="spellEnd"/>
    </w:p>
    <w:p w14:paraId="5C1A916E" w14:textId="77777777" w:rsidR="00917F9E" w:rsidRPr="002178AD" w:rsidRDefault="00917F9E" w:rsidP="00917F9E">
      <w:pPr>
        <w:pStyle w:val="PL"/>
      </w:pPr>
      <w:r w:rsidRPr="002178AD">
        <w:t xml:space="preserve">      tags:</w:t>
      </w:r>
    </w:p>
    <w:p w14:paraId="024A13AA" w14:textId="77777777" w:rsidR="00917F9E" w:rsidRPr="002178AD" w:rsidRDefault="00917F9E" w:rsidP="00917F9E">
      <w:pPr>
        <w:pStyle w:val="PL"/>
      </w:pPr>
      <w:r w:rsidRPr="002178AD">
        <w:t xml:space="preserve">        - </w:t>
      </w:r>
      <w:proofErr w:type="spellStart"/>
      <w:r w:rsidRPr="002178AD">
        <w:t>IndividualApplicationDataSubscription</w:t>
      </w:r>
      <w:proofErr w:type="spellEnd"/>
      <w:r w:rsidRPr="002178AD">
        <w:t xml:space="preserve"> (Document)</w:t>
      </w:r>
    </w:p>
    <w:p w14:paraId="6EE1070B" w14:textId="77777777" w:rsidR="00917F9E" w:rsidRPr="002178AD" w:rsidRDefault="00917F9E" w:rsidP="00917F9E">
      <w:pPr>
        <w:pStyle w:val="PL"/>
      </w:pPr>
      <w:r w:rsidRPr="002178AD">
        <w:t xml:space="preserve">      security:</w:t>
      </w:r>
    </w:p>
    <w:p w14:paraId="49D82A3B" w14:textId="77777777" w:rsidR="00917F9E" w:rsidRPr="002178AD" w:rsidRDefault="00917F9E" w:rsidP="00917F9E">
      <w:pPr>
        <w:pStyle w:val="PL"/>
      </w:pPr>
      <w:r w:rsidRPr="002178AD">
        <w:t xml:space="preserve">        - {}</w:t>
      </w:r>
    </w:p>
    <w:p w14:paraId="04D9064F" w14:textId="77777777" w:rsidR="00917F9E" w:rsidRPr="002178AD" w:rsidRDefault="00917F9E" w:rsidP="00917F9E">
      <w:pPr>
        <w:pStyle w:val="PL"/>
      </w:pPr>
      <w:r w:rsidRPr="002178AD">
        <w:t xml:space="preserve">        - oAuth2ClientCredentials:</w:t>
      </w:r>
    </w:p>
    <w:p w14:paraId="14D3B541" w14:textId="77777777" w:rsidR="00917F9E" w:rsidRPr="002178AD" w:rsidRDefault="00917F9E" w:rsidP="00917F9E">
      <w:pPr>
        <w:pStyle w:val="PL"/>
      </w:pPr>
      <w:r w:rsidRPr="002178AD">
        <w:t xml:space="preserve">          - </w:t>
      </w:r>
      <w:proofErr w:type="spellStart"/>
      <w:r w:rsidRPr="002178AD">
        <w:t>nudr-dr</w:t>
      </w:r>
      <w:proofErr w:type="spellEnd"/>
    </w:p>
    <w:p w14:paraId="18DD4D11" w14:textId="77777777" w:rsidR="00917F9E" w:rsidRPr="002178AD" w:rsidRDefault="00917F9E" w:rsidP="00917F9E">
      <w:pPr>
        <w:pStyle w:val="PL"/>
      </w:pPr>
      <w:r w:rsidRPr="002178AD">
        <w:t xml:space="preserve">        - oAuth2ClientCredentials:</w:t>
      </w:r>
    </w:p>
    <w:p w14:paraId="7CE23F77" w14:textId="77777777" w:rsidR="00917F9E" w:rsidRPr="002178AD" w:rsidRDefault="00917F9E" w:rsidP="00917F9E">
      <w:pPr>
        <w:pStyle w:val="PL"/>
      </w:pPr>
      <w:r w:rsidRPr="002178AD">
        <w:t xml:space="preserve">          - </w:t>
      </w:r>
      <w:proofErr w:type="spellStart"/>
      <w:r w:rsidRPr="002178AD">
        <w:t>nudr-dr</w:t>
      </w:r>
      <w:proofErr w:type="spellEnd"/>
    </w:p>
    <w:p w14:paraId="0EA9C493" w14:textId="77777777" w:rsidR="00917F9E" w:rsidRDefault="00917F9E" w:rsidP="00917F9E">
      <w:pPr>
        <w:pStyle w:val="PL"/>
      </w:pPr>
      <w:r w:rsidRPr="002178AD">
        <w:t xml:space="preserve">          - </w:t>
      </w:r>
      <w:proofErr w:type="spellStart"/>
      <w:r w:rsidRPr="002178AD">
        <w:t>nudr-dr:application-data</w:t>
      </w:r>
      <w:proofErr w:type="spellEnd"/>
    </w:p>
    <w:p w14:paraId="21E6F71F" w14:textId="77777777" w:rsidR="00917F9E" w:rsidRDefault="00917F9E" w:rsidP="00917F9E">
      <w:pPr>
        <w:pStyle w:val="PL"/>
      </w:pPr>
      <w:r>
        <w:t xml:space="preserve">        - oAuth2ClientCredentials:</w:t>
      </w:r>
    </w:p>
    <w:p w14:paraId="34A3312F" w14:textId="77777777" w:rsidR="00917F9E" w:rsidRDefault="00917F9E" w:rsidP="00917F9E">
      <w:pPr>
        <w:pStyle w:val="PL"/>
      </w:pPr>
      <w:r>
        <w:t xml:space="preserve">          - </w:t>
      </w:r>
      <w:proofErr w:type="spellStart"/>
      <w:r>
        <w:t>nudr-dr</w:t>
      </w:r>
      <w:proofErr w:type="spellEnd"/>
    </w:p>
    <w:p w14:paraId="73A2B881" w14:textId="77777777" w:rsidR="00917F9E" w:rsidRDefault="00917F9E" w:rsidP="00917F9E">
      <w:pPr>
        <w:pStyle w:val="PL"/>
      </w:pPr>
      <w:r>
        <w:t xml:space="preserve">          - </w:t>
      </w:r>
      <w:proofErr w:type="spellStart"/>
      <w:r>
        <w:t>nudr-dr:application-data</w:t>
      </w:r>
      <w:proofErr w:type="spellEnd"/>
    </w:p>
    <w:p w14:paraId="448D244D" w14:textId="77777777" w:rsidR="00917F9E" w:rsidRPr="002178AD" w:rsidRDefault="00917F9E" w:rsidP="00917F9E">
      <w:pPr>
        <w:pStyle w:val="PL"/>
      </w:pPr>
      <w:r>
        <w:t xml:space="preserve">          - </w:t>
      </w:r>
      <w:proofErr w:type="spellStart"/>
      <w:r>
        <w:t>nudr-dr:application-</w:t>
      </w:r>
      <w:proofErr w:type="gramStart"/>
      <w:r>
        <w:t>data:subs</w:t>
      </w:r>
      <w:proofErr w:type="gramEnd"/>
      <w:r>
        <w:t>-to-notify:modify</w:t>
      </w:r>
      <w:proofErr w:type="spellEnd"/>
    </w:p>
    <w:p w14:paraId="75B66620"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7178D6C1" w14:textId="77777777" w:rsidR="00917F9E" w:rsidRPr="002178AD" w:rsidRDefault="00917F9E" w:rsidP="00917F9E">
      <w:pPr>
        <w:pStyle w:val="PL"/>
      </w:pPr>
      <w:r w:rsidRPr="002178AD">
        <w:t xml:space="preserve">        required: </w:t>
      </w:r>
      <w:proofErr w:type="gramStart"/>
      <w:r w:rsidRPr="002178AD">
        <w:t>true</w:t>
      </w:r>
      <w:proofErr w:type="gramEnd"/>
    </w:p>
    <w:p w14:paraId="43D39124" w14:textId="77777777" w:rsidR="00917F9E" w:rsidRPr="002178AD" w:rsidRDefault="00917F9E" w:rsidP="00917F9E">
      <w:pPr>
        <w:pStyle w:val="PL"/>
      </w:pPr>
      <w:r w:rsidRPr="002178AD">
        <w:t xml:space="preserve">        content:</w:t>
      </w:r>
    </w:p>
    <w:p w14:paraId="2673E2A1" w14:textId="77777777" w:rsidR="00917F9E" w:rsidRPr="002178AD" w:rsidRDefault="00917F9E" w:rsidP="00917F9E">
      <w:pPr>
        <w:pStyle w:val="PL"/>
      </w:pPr>
      <w:r w:rsidRPr="002178AD">
        <w:t xml:space="preserve">          application/json:</w:t>
      </w:r>
    </w:p>
    <w:p w14:paraId="46C9F814" w14:textId="77777777" w:rsidR="00917F9E" w:rsidRPr="002178AD" w:rsidRDefault="00917F9E" w:rsidP="00917F9E">
      <w:pPr>
        <w:pStyle w:val="PL"/>
      </w:pPr>
      <w:r w:rsidRPr="002178AD">
        <w:t xml:space="preserve">            schema:</w:t>
      </w:r>
    </w:p>
    <w:p w14:paraId="4D3EFCF1" w14:textId="77777777" w:rsidR="00917F9E" w:rsidRPr="002178AD" w:rsidRDefault="00917F9E" w:rsidP="00917F9E">
      <w:pPr>
        <w:pStyle w:val="PL"/>
      </w:pPr>
      <w:r w:rsidRPr="002178AD">
        <w:t xml:space="preserve">              $ref: '#/components/schemas/</w:t>
      </w:r>
      <w:proofErr w:type="spellStart"/>
      <w:r w:rsidRPr="002178AD">
        <w:t>ApplicationDataSubs</w:t>
      </w:r>
      <w:proofErr w:type="spellEnd"/>
      <w:r w:rsidRPr="002178AD">
        <w:t>'</w:t>
      </w:r>
    </w:p>
    <w:p w14:paraId="047A960D" w14:textId="77777777" w:rsidR="00917F9E" w:rsidRPr="002178AD" w:rsidRDefault="00917F9E" w:rsidP="00917F9E">
      <w:pPr>
        <w:pStyle w:val="PL"/>
      </w:pPr>
      <w:r w:rsidRPr="002178AD">
        <w:t xml:space="preserve">      responses:</w:t>
      </w:r>
    </w:p>
    <w:p w14:paraId="6DDB24CC" w14:textId="77777777" w:rsidR="00917F9E" w:rsidRPr="002178AD" w:rsidRDefault="00917F9E" w:rsidP="00917F9E">
      <w:pPr>
        <w:pStyle w:val="PL"/>
      </w:pPr>
      <w:r w:rsidRPr="002178AD">
        <w:t xml:space="preserve">        '200':</w:t>
      </w:r>
    </w:p>
    <w:p w14:paraId="0B1F892B" w14:textId="77777777" w:rsidR="00917F9E" w:rsidRPr="002178AD" w:rsidRDefault="00917F9E" w:rsidP="00917F9E">
      <w:pPr>
        <w:pStyle w:val="PL"/>
      </w:pPr>
      <w:r w:rsidRPr="002178AD">
        <w:t xml:space="preserve">          description: The individual subscription resource was updated successfully.</w:t>
      </w:r>
    </w:p>
    <w:p w14:paraId="53DDEF31" w14:textId="77777777" w:rsidR="00917F9E" w:rsidRPr="002178AD" w:rsidRDefault="00917F9E" w:rsidP="00917F9E">
      <w:pPr>
        <w:pStyle w:val="PL"/>
      </w:pPr>
      <w:r w:rsidRPr="002178AD">
        <w:t xml:space="preserve">          content:</w:t>
      </w:r>
    </w:p>
    <w:p w14:paraId="042E09F7" w14:textId="77777777" w:rsidR="00917F9E" w:rsidRPr="002178AD" w:rsidRDefault="00917F9E" w:rsidP="00917F9E">
      <w:pPr>
        <w:pStyle w:val="PL"/>
      </w:pPr>
      <w:r w:rsidRPr="002178AD">
        <w:t xml:space="preserve">            application/json:</w:t>
      </w:r>
    </w:p>
    <w:p w14:paraId="7540F011" w14:textId="77777777" w:rsidR="00917F9E" w:rsidRPr="002178AD" w:rsidRDefault="00917F9E" w:rsidP="00917F9E">
      <w:pPr>
        <w:pStyle w:val="PL"/>
      </w:pPr>
      <w:r w:rsidRPr="002178AD">
        <w:t xml:space="preserve">              schema:</w:t>
      </w:r>
    </w:p>
    <w:p w14:paraId="5746A3E0" w14:textId="77777777" w:rsidR="00917F9E" w:rsidRPr="002178AD" w:rsidRDefault="00917F9E" w:rsidP="00917F9E">
      <w:pPr>
        <w:pStyle w:val="PL"/>
      </w:pPr>
      <w:r w:rsidRPr="002178AD">
        <w:t xml:space="preserve">                $ref: '#/components/schemas/</w:t>
      </w:r>
      <w:proofErr w:type="spellStart"/>
      <w:r w:rsidRPr="002178AD">
        <w:t>ApplicationDataSubs</w:t>
      </w:r>
      <w:proofErr w:type="spellEnd"/>
      <w:r w:rsidRPr="002178AD">
        <w:t>'</w:t>
      </w:r>
    </w:p>
    <w:p w14:paraId="4C09B133" w14:textId="77777777" w:rsidR="00917F9E" w:rsidRPr="002178AD" w:rsidRDefault="00917F9E" w:rsidP="00917F9E">
      <w:pPr>
        <w:pStyle w:val="PL"/>
      </w:pPr>
      <w:r w:rsidRPr="002178AD">
        <w:t xml:space="preserve">        '204':</w:t>
      </w:r>
    </w:p>
    <w:p w14:paraId="2ADFCFCA" w14:textId="77777777" w:rsidR="00917F9E" w:rsidRPr="002178AD" w:rsidRDefault="00917F9E" w:rsidP="00917F9E">
      <w:pPr>
        <w:pStyle w:val="PL"/>
        <w:rPr>
          <w:lang w:eastAsia="zh-CN"/>
        </w:rPr>
      </w:pPr>
      <w:r w:rsidRPr="002178AD">
        <w:lastRenderedPageBreak/>
        <w:t xml:space="preserve">          description: </w:t>
      </w:r>
      <w:r w:rsidRPr="002178AD">
        <w:rPr>
          <w:lang w:eastAsia="zh-CN"/>
        </w:rPr>
        <w:t>&gt;</w:t>
      </w:r>
    </w:p>
    <w:p w14:paraId="67333F30" w14:textId="77777777" w:rsidR="00917F9E" w:rsidRPr="002178AD" w:rsidRDefault="00917F9E" w:rsidP="00917F9E">
      <w:pPr>
        <w:pStyle w:val="PL"/>
      </w:pPr>
      <w:r w:rsidRPr="002178AD">
        <w:t xml:space="preserve">            The individual subscription resource was updated successfully and no</w:t>
      </w:r>
    </w:p>
    <w:p w14:paraId="340C073B" w14:textId="77777777" w:rsidR="00917F9E" w:rsidRPr="002178AD" w:rsidRDefault="00917F9E" w:rsidP="00917F9E">
      <w:pPr>
        <w:pStyle w:val="PL"/>
      </w:pPr>
      <w:r w:rsidRPr="002178AD">
        <w:t xml:space="preserve">            additional content is to be sent in the response message.</w:t>
      </w:r>
    </w:p>
    <w:p w14:paraId="4C7E2066" w14:textId="77777777" w:rsidR="00917F9E" w:rsidRPr="002178AD" w:rsidRDefault="00917F9E" w:rsidP="00917F9E">
      <w:pPr>
        <w:pStyle w:val="PL"/>
      </w:pPr>
      <w:r w:rsidRPr="002178AD">
        <w:t xml:space="preserve">        '400':</w:t>
      </w:r>
    </w:p>
    <w:p w14:paraId="1DADCB37" w14:textId="77777777" w:rsidR="00917F9E" w:rsidRPr="002178AD" w:rsidRDefault="00917F9E" w:rsidP="00917F9E">
      <w:pPr>
        <w:pStyle w:val="PL"/>
      </w:pPr>
      <w:r w:rsidRPr="002178AD">
        <w:t xml:space="preserve">          $ref: 'TS29571_CommonData.yaml#/components/responses/400'</w:t>
      </w:r>
    </w:p>
    <w:p w14:paraId="2F59AE82" w14:textId="77777777" w:rsidR="00917F9E" w:rsidRPr="002178AD" w:rsidRDefault="00917F9E" w:rsidP="00917F9E">
      <w:pPr>
        <w:pStyle w:val="PL"/>
      </w:pPr>
      <w:r w:rsidRPr="002178AD">
        <w:t xml:space="preserve">        '401':</w:t>
      </w:r>
    </w:p>
    <w:p w14:paraId="1E888D8A" w14:textId="77777777" w:rsidR="00917F9E" w:rsidRPr="002178AD" w:rsidRDefault="00917F9E" w:rsidP="00917F9E">
      <w:pPr>
        <w:pStyle w:val="PL"/>
      </w:pPr>
      <w:r w:rsidRPr="002178AD">
        <w:t xml:space="preserve">          $ref: 'TS29571_CommonData.yaml#/components/responses/401'</w:t>
      </w:r>
    </w:p>
    <w:p w14:paraId="77AAB894" w14:textId="77777777" w:rsidR="00917F9E" w:rsidRPr="002178AD" w:rsidRDefault="00917F9E" w:rsidP="00917F9E">
      <w:pPr>
        <w:pStyle w:val="PL"/>
      </w:pPr>
      <w:r w:rsidRPr="002178AD">
        <w:t xml:space="preserve">        '403':</w:t>
      </w:r>
    </w:p>
    <w:p w14:paraId="6B77F09C" w14:textId="77777777" w:rsidR="00917F9E" w:rsidRPr="002178AD" w:rsidRDefault="00917F9E" w:rsidP="00917F9E">
      <w:pPr>
        <w:pStyle w:val="PL"/>
      </w:pPr>
      <w:r w:rsidRPr="002178AD">
        <w:t xml:space="preserve">          $ref: 'TS29571_CommonData.yaml#/components/responses/403'</w:t>
      </w:r>
    </w:p>
    <w:p w14:paraId="735691C5" w14:textId="77777777" w:rsidR="00917F9E" w:rsidRPr="002178AD" w:rsidRDefault="00917F9E" w:rsidP="00917F9E">
      <w:pPr>
        <w:pStyle w:val="PL"/>
      </w:pPr>
      <w:r w:rsidRPr="002178AD">
        <w:t xml:space="preserve">        '404':</w:t>
      </w:r>
    </w:p>
    <w:p w14:paraId="5B233192" w14:textId="77777777" w:rsidR="00917F9E" w:rsidRPr="002178AD" w:rsidRDefault="00917F9E" w:rsidP="00917F9E">
      <w:pPr>
        <w:pStyle w:val="PL"/>
      </w:pPr>
      <w:r w:rsidRPr="002178AD">
        <w:t xml:space="preserve">          $ref: 'TS29571_CommonData.yaml#/components/responses/404'</w:t>
      </w:r>
    </w:p>
    <w:p w14:paraId="70318361" w14:textId="77777777" w:rsidR="00917F9E" w:rsidRPr="002178AD" w:rsidRDefault="00917F9E" w:rsidP="00917F9E">
      <w:pPr>
        <w:pStyle w:val="PL"/>
      </w:pPr>
      <w:r w:rsidRPr="002178AD">
        <w:t xml:space="preserve">        '411':</w:t>
      </w:r>
    </w:p>
    <w:p w14:paraId="368A1C2C" w14:textId="77777777" w:rsidR="00917F9E" w:rsidRPr="002178AD" w:rsidRDefault="00917F9E" w:rsidP="00917F9E">
      <w:pPr>
        <w:pStyle w:val="PL"/>
      </w:pPr>
      <w:r w:rsidRPr="002178AD">
        <w:t xml:space="preserve">          $ref: 'TS29571_CommonData.yaml#/components/responses/411'</w:t>
      </w:r>
    </w:p>
    <w:p w14:paraId="6B67883E" w14:textId="77777777" w:rsidR="00917F9E" w:rsidRPr="002178AD" w:rsidRDefault="00917F9E" w:rsidP="00917F9E">
      <w:pPr>
        <w:pStyle w:val="PL"/>
      </w:pPr>
      <w:r w:rsidRPr="002178AD">
        <w:t xml:space="preserve">        '413':</w:t>
      </w:r>
    </w:p>
    <w:p w14:paraId="7DE29E91" w14:textId="77777777" w:rsidR="00917F9E" w:rsidRPr="002178AD" w:rsidRDefault="00917F9E" w:rsidP="00917F9E">
      <w:pPr>
        <w:pStyle w:val="PL"/>
      </w:pPr>
      <w:r w:rsidRPr="002178AD">
        <w:t xml:space="preserve">          $ref: 'TS29571_CommonData.yaml#/components/responses/413'</w:t>
      </w:r>
    </w:p>
    <w:p w14:paraId="79EA1E2D" w14:textId="77777777" w:rsidR="00917F9E" w:rsidRPr="002178AD" w:rsidRDefault="00917F9E" w:rsidP="00917F9E">
      <w:pPr>
        <w:pStyle w:val="PL"/>
      </w:pPr>
      <w:r w:rsidRPr="002178AD">
        <w:t xml:space="preserve">        '415':</w:t>
      </w:r>
    </w:p>
    <w:p w14:paraId="2594AE25" w14:textId="77777777" w:rsidR="00917F9E" w:rsidRPr="002178AD" w:rsidRDefault="00917F9E" w:rsidP="00917F9E">
      <w:pPr>
        <w:pStyle w:val="PL"/>
      </w:pPr>
      <w:r w:rsidRPr="002178AD">
        <w:t xml:space="preserve">          $ref: 'TS29571_CommonData.yaml#/components/responses/415'</w:t>
      </w:r>
    </w:p>
    <w:p w14:paraId="53E9766A" w14:textId="77777777" w:rsidR="00917F9E" w:rsidRPr="002178AD" w:rsidRDefault="00917F9E" w:rsidP="00917F9E">
      <w:pPr>
        <w:pStyle w:val="PL"/>
      </w:pPr>
      <w:r w:rsidRPr="002178AD">
        <w:t xml:space="preserve">        '429':</w:t>
      </w:r>
    </w:p>
    <w:p w14:paraId="3E70AA75" w14:textId="77777777" w:rsidR="00917F9E" w:rsidRPr="002178AD" w:rsidRDefault="00917F9E" w:rsidP="00917F9E">
      <w:pPr>
        <w:pStyle w:val="PL"/>
      </w:pPr>
      <w:r w:rsidRPr="002178AD">
        <w:t xml:space="preserve">          $ref: 'TS29571_CommonData.yaml#/components/responses/429'</w:t>
      </w:r>
    </w:p>
    <w:p w14:paraId="03481E34" w14:textId="77777777" w:rsidR="00917F9E" w:rsidRPr="002178AD" w:rsidRDefault="00917F9E" w:rsidP="00917F9E">
      <w:pPr>
        <w:pStyle w:val="PL"/>
      </w:pPr>
      <w:r w:rsidRPr="002178AD">
        <w:t xml:space="preserve">        '500':</w:t>
      </w:r>
    </w:p>
    <w:p w14:paraId="00BB6040" w14:textId="77777777" w:rsidR="00917F9E" w:rsidRPr="002178AD" w:rsidRDefault="00917F9E" w:rsidP="00917F9E">
      <w:pPr>
        <w:pStyle w:val="PL"/>
      </w:pPr>
      <w:r w:rsidRPr="002178AD">
        <w:t xml:space="preserve">          $ref: 'TS29571_CommonData.yaml#/components/responses/500'</w:t>
      </w:r>
    </w:p>
    <w:p w14:paraId="2F6822F0" w14:textId="77777777" w:rsidR="00917F9E" w:rsidRPr="002178AD" w:rsidRDefault="00917F9E" w:rsidP="00917F9E">
      <w:pPr>
        <w:pStyle w:val="PL"/>
      </w:pPr>
      <w:r w:rsidRPr="002178AD">
        <w:t xml:space="preserve">        '503':</w:t>
      </w:r>
    </w:p>
    <w:p w14:paraId="491117B0" w14:textId="77777777" w:rsidR="00917F9E" w:rsidRPr="002178AD" w:rsidRDefault="00917F9E" w:rsidP="00917F9E">
      <w:pPr>
        <w:pStyle w:val="PL"/>
      </w:pPr>
      <w:r w:rsidRPr="002178AD">
        <w:t xml:space="preserve">          $ref: 'TS29571_CommonData.yaml#/components/responses/503'</w:t>
      </w:r>
    </w:p>
    <w:p w14:paraId="2FC6A513" w14:textId="77777777" w:rsidR="00917F9E" w:rsidRPr="002178AD" w:rsidRDefault="00917F9E" w:rsidP="00917F9E">
      <w:pPr>
        <w:pStyle w:val="PL"/>
      </w:pPr>
      <w:r w:rsidRPr="002178AD">
        <w:t xml:space="preserve">        default:</w:t>
      </w:r>
    </w:p>
    <w:p w14:paraId="72B79BDF" w14:textId="77777777" w:rsidR="00917F9E" w:rsidRPr="002178AD" w:rsidRDefault="00917F9E" w:rsidP="00917F9E">
      <w:pPr>
        <w:pStyle w:val="PL"/>
      </w:pPr>
      <w:r w:rsidRPr="002178AD">
        <w:t xml:space="preserve">          $ref: 'TS29571_CommonData.yaml#/components/responses/default'</w:t>
      </w:r>
    </w:p>
    <w:p w14:paraId="08E3AF47" w14:textId="77777777" w:rsidR="00917F9E" w:rsidRPr="002178AD" w:rsidRDefault="00917F9E" w:rsidP="00917F9E">
      <w:pPr>
        <w:pStyle w:val="PL"/>
      </w:pPr>
      <w:r w:rsidRPr="002178AD">
        <w:t xml:space="preserve">    delete:</w:t>
      </w:r>
    </w:p>
    <w:p w14:paraId="21C7F49C" w14:textId="77777777" w:rsidR="00917F9E" w:rsidRPr="002178AD" w:rsidRDefault="00917F9E" w:rsidP="00917F9E">
      <w:pPr>
        <w:pStyle w:val="PL"/>
      </w:pPr>
      <w:r w:rsidRPr="002178AD">
        <w:t xml:space="preserve">      summary: Delete the individual Application Data </w:t>
      </w:r>
      <w:proofErr w:type="gramStart"/>
      <w:r w:rsidRPr="002178AD">
        <w:t>subscription</w:t>
      </w:r>
      <w:proofErr w:type="gramEnd"/>
    </w:p>
    <w:p w14:paraId="0EFFD8E5"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DeleteIndividualApplicationDataSubscription</w:t>
      </w:r>
      <w:proofErr w:type="spellEnd"/>
    </w:p>
    <w:p w14:paraId="083082F7" w14:textId="77777777" w:rsidR="00917F9E" w:rsidRPr="002178AD" w:rsidRDefault="00917F9E" w:rsidP="00917F9E">
      <w:pPr>
        <w:pStyle w:val="PL"/>
      </w:pPr>
      <w:r w:rsidRPr="002178AD">
        <w:t xml:space="preserve">      tags:</w:t>
      </w:r>
    </w:p>
    <w:p w14:paraId="481CF2EE" w14:textId="77777777" w:rsidR="00917F9E" w:rsidRPr="002178AD" w:rsidRDefault="00917F9E" w:rsidP="00917F9E">
      <w:pPr>
        <w:pStyle w:val="PL"/>
      </w:pPr>
      <w:r w:rsidRPr="002178AD">
        <w:t xml:space="preserve">        - </w:t>
      </w:r>
      <w:proofErr w:type="spellStart"/>
      <w:r w:rsidRPr="002178AD">
        <w:t>IndividualApplicationDataSubscription</w:t>
      </w:r>
      <w:proofErr w:type="spellEnd"/>
      <w:r w:rsidRPr="002178AD">
        <w:t xml:space="preserve"> (Document)</w:t>
      </w:r>
    </w:p>
    <w:p w14:paraId="19A06CF4" w14:textId="77777777" w:rsidR="00917F9E" w:rsidRPr="002178AD" w:rsidRDefault="00917F9E" w:rsidP="00917F9E">
      <w:pPr>
        <w:pStyle w:val="PL"/>
      </w:pPr>
      <w:r w:rsidRPr="002178AD">
        <w:t xml:space="preserve">      security:</w:t>
      </w:r>
    </w:p>
    <w:p w14:paraId="3A8093F9" w14:textId="77777777" w:rsidR="00917F9E" w:rsidRPr="002178AD" w:rsidRDefault="00917F9E" w:rsidP="00917F9E">
      <w:pPr>
        <w:pStyle w:val="PL"/>
      </w:pPr>
      <w:r w:rsidRPr="002178AD">
        <w:t xml:space="preserve">        - {}</w:t>
      </w:r>
    </w:p>
    <w:p w14:paraId="71B98E4C" w14:textId="77777777" w:rsidR="00917F9E" w:rsidRPr="002178AD" w:rsidRDefault="00917F9E" w:rsidP="00917F9E">
      <w:pPr>
        <w:pStyle w:val="PL"/>
      </w:pPr>
      <w:r w:rsidRPr="002178AD">
        <w:t xml:space="preserve">        - oAuth2ClientCredentials:</w:t>
      </w:r>
    </w:p>
    <w:p w14:paraId="7694E774" w14:textId="77777777" w:rsidR="00917F9E" w:rsidRPr="002178AD" w:rsidRDefault="00917F9E" w:rsidP="00917F9E">
      <w:pPr>
        <w:pStyle w:val="PL"/>
      </w:pPr>
      <w:r w:rsidRPr="002178AD">
        <w:t xml:space="preserve">          - </w:t>
      </w:r>
      <w:proofErr w:type="spellStart"/>
      <w:r w:rsidRPr="002178AD">
        <w:t>nudr-dr</w:t>
      </w:r>
      <w:proofErr w:type="spellEnd"/>
    </w:p>
    <w:p w14:paraId="49803212" w14:textId="77777777" w:rsidR="00917F9E" w:rsidRPr="002178AD" w:rsidRDefault="00917F9E" w:rsidP="00917F9E">
      <w:pPr>
        <w:pStyle w:val="PL"/>
      </w:pPr>
      <w:r w:rsidRPr="002178AD">
        <w:t xml:space="preserve">        - oAuth2ClientCredentials:</w:t>
      </w:r>
    </w:p>
    <w:p w14:paraId="560DA9CA" w14:textId="77777777" w:rsidR="00917F9E" w:rsidRPr="002178AD" w:rsidRDefault="00917F9E" w:rsidP="00917F9E">
      <w:pPr>
        <w:pStyle w:val="PL"/>
      </w:pPr>
      <w:r w:rsidRPr="002178AD">
        <w:t xml:space="preserve">          - </w:t>
      </w:r>
      <w:proofErr w:type="spellStart"/>
      <w:r w:rsidRPr="002178AD">
        <w:t>nudr-dr</w:t>
      </w:r>
      <w:proofErr w:type="spellEnd"/>
    </w:p>
    <w:p w14:paraId="65378EA3" w14:textId="77777777" w:rsidR="00917F9E" w:rsidRDefault="00917F9E" w:rsidP="00917F9E">
      <w:pPr>
        <w:pStyle w:val="PL"/>
      </w:pPr>
      <w:r w:rsidRPr="002178AD">
        <w:t xml:space="preserve">          - </w:t>
      </w:r>
      <w:proofErr w:type="spellStart"/>
      <w:r w:rsidRPr="002178AD">
        <w:t>nudr-dr:application-data</w:t>
      </w:r>
      <w:proofErr w:type="spellEnd"/>
    </w:p>
    <w:p w14:paraId="1F67DE68" w14:textId="77777777" w:rsidR="00917F9E" w:rsidRDefault="00917F9E" w:rsidP="00917F9E">
      <w:pPr>
        <w:pStyle w:val="PL"/>
      </w:pPr>
      <w:r>
        <w:t xml:space="preserve">        - oAuth2ClientCredentials:</w:t>
      </w:r>
    </w:p>
    <w:p w14:paraId="6ECBF16D" w14:textId="77777777" w:rsidR="00917F9E" w:rsidRDefault="00917F9E" w:rsidP="00917F9E">
      <w:pPr>
        <w:pStyle w:val="PL"/>
      </w:pPr>
      <w:r>
        <w:t xml:space="preserve">          - </w:t>
      </w:r>
      <w:proofErr w:type="spellStart"/>
      <w:r>
        <w:t>nudr-dr</w:t>
      </w:r>
      <w:proofErr w:type="spellEnd"/>
    </w:p>
    <w:p w14:paraId="20F9E4E6" w14:textId="77777777" w:rsidR="00917F9E" w:rsidRDefault="00917F9E" w:rsidP="00917F9E">
      <w:pPr>
        <w:pStyle w:val="PL"/>
      </w:pPr>
      <w:r>
        <w:t xml:space="preserve">          - </w:t>
      </w:r>
      <w:proofErr w:type="spellStart"/>
      <w:r>
        <w:t>nudr-dr:application-data</w:t>
      </w:r>
      <w:proofErr w:type="spellEnd"/>
    </w:p>
    <w:p w14:paraId="2DCF209A" w14:textId="77777777" w:rsidR="00917F9E" w:rsidRPr="002178AD" w:rsidRDefault="00917F9E" w:rsidP="00917F9E">
      <w:pPr>
        <w:pStyle w:val="PL"/>
      </w:pPr>
      <w:r>
        <w:t xml:space="preserve">          - </w:t>
      </w:r>
      <w:proofErr w:type="spellStart"/>
      <w:r>
        <w:t>nudr-dr:application-</w:t>
      </w:r>
      <w:proofErr w:type="gramStart"/>
      <w:r>
        <w:t>data:subs</w:t>
      </w:r>
      <w:proofErr w:type="gramEnd"/>
      <w:r>
        <w:t>-to-notify:modify</w:t>
      </w:r>
      <w:proofErr w:type="spellEnd"/>
    </w:p>
    <w:p w14:paraId="7E226DA3" w14:textId="77777777" w:rsidR="00917F9E" w:rsidRPr="002178AD" w:rsidRDefault="00917F9E" w:rsidP="00917F9E">
      <w:pPr>
        <w:pStyle w:val="PL"/>
      </w:pPr>
      <w:r w:rsidRPr="002178AD">
        <w:t xml:space="preserve">      responses:</w:t>
      </w:r>
    </w:p>
    <w:p w14:paraId="09D5012D" w14:textId="77777777" w:rsidR="00917F9E" w:rsidRPr="002178AD" w:rsidRDefault="00917F9E" w:rsidP="00917F9E">
      <w:pPr>
        <w:pStyle w:val="PL"/>
      </w:pPr>
      <w:r w:rsidRPr="002178AD">
        <w:t xml:space="preserve">        '204':</w:t>
      </w:r>
    </w:p>
    <w:p w14:paraId="4B9AD1AC" w14:textId="77777777" w:rsidR="00917F9E" w:rsidRPr="002178AD" w:rsidRDefault="00917F9E" w:rsidP="00917F9E">
      <w:pPr>
        <w:pStyle w:val="PL"/>
      </w:pPr>
      <w:r w:rsidRPr="002178AD">
        <w:t xml:space="preserve">          description: Upon success, an empty response body shall be returned.</w:t>
      </w:r>
    </w:p>
    <w:p w14:paraId="0D6A816A" w14:textId="77777777" w:rsidR="00917F9E" w:rsidRPr="002178AD" w:rsidRDefault="00917F9E" w:rsidP="00917F9E">
      <w:pPr>
        <w:pStyle w:val="PL"/>
      </w:pPr>
      <w:r w:rsidRPr="002178AD">
        <w:t xml:space="preserve">        '400':</w:t>
      </w:r>
    </w:p>
    <w:p w14:paraId="49F36F63" w14:textId="77777777" w:rsidR="00917F9E" w:rsidRPr="002178AD" w:rsidRDefault="00917F9E" w:rsidP="00917F9E">
      <w:pPr>
        <w:pStyle w:val="PL"/>
      </w:pPr>
      <w:r w:rsidRPr="002178AD">
        <w:t xml:space="preserve">          $ref: 'TS29571_CommonData.yaml#/components/responses/400'</w:t>
      </w:r>
    </w:p>
    <w:p w14:paraId="1B05056E" w14:textId="77777777" w:rsidR="00917F9E" w:rsidRPr="002178AD" w:rsidRDefault="00917F9E" w:rsidP="00917F9E">
      <w:pPr>
        <w:pStyle w:val="PL"/>
      </w:pPr>
      <w:r w:rsidRPr="002178AD">
        <w:t xml:space="preserve">        '401':</w:t>
      </w:r>
    </w:p>
    <w:p w14:paraId="2AAE05FC" w14:textId="77777777" w:rsidR="00917F9E" w:rsidRPr="002178AD" w:rsidRDefault="00917F9E" w:rsidP="00917F9E">
      <w:pPr>
        <w:pStyle w:val="PL"/>
      </w:pPr>
      <w:r w:rsidRPr="002178AD">
        <w:t xml:space="preserve">          $ref: 'TS29571_CommonData.yaml#/components/responses/401'</w:t>
      </w:r>
    </w:p>
    <w:p w14:paraId="712850C9" w14:textId="77777777" w:rsidR="00917F9E" w:rsidRPr="002178AD" w:rsidRDefault="00917F9E" w:rsidP="00917F9E">
      <w:pPr>
        <w:pStyle w:val="PL"/>
      </w:pPr>
      <w:r w:rsidRPr="002178AD">
        <w:t xml:space="preserve">        '403':</w:t>
      </w:r>
    </w:p>
    <w:p w14:paraId="32B030B9" w14:textId="77777777" w:rsidR="00917F9E" w:rsidRPr="002178AD" w:rsidRDefault="00917F9E" w:rsidP="00917F9E">
      <w:pPr>
        <w:pStyle w:val="PL"/>
      </w:pPr>
      <w:r w:rsidRPr="002178AD">
        <w:t xml:space="preserve">          $ref: 'TS29571_CommonData.yaml#/components/responses/403'</w:t>
      </w:r>
    </w:p>
    <w:p w14:paraId="2C49ECDE" w14:textId="77777777" w:rsidR="00917F9E" w:rsidRPr="002178AD" w:rsidRDefault="00917F9E" w:rsidP="00917F9E">
      <w:pPr>
        <w:pStyle w:val="PL"/>
      </w:pPr>
      <w:r w:rsidRPr="002178AD">
        <w:t xml:space="preserve">        '404':</w:t>
      </w:r>
    </w:p>
    <w:p w14:paraId="2B10DB50" w14:textId="77777777" w:rsidR="00917F9E" w:rsidRPr="002178AD" w:rsidRDefault="00917F9E" w:rsidP="00917F9E">
      <w:pPr>
        <w:pStyle w:val="PL"/>
      </w:pPr>
      <w:r w:rsidRPr="002178AD">
        <w:t xml:space="preserve">          $ref: 'TS29571_CommonData.yaml#/components/responses/404'</w:t>
      </w:r>
    </w:p>
    <w:p w14:paraId="40BA5DA9" w14:textId="77777777" w:rsidR="00917F9E" w:rsidRPr="002178AD" w:rsidRDefault="00917F9E" w:rsidP="00917F9E">
      <w:pPr>
        <w:pStyle w:val="PL"/>
      </w:pPr>
      <w:r w:rsidRPr="002178AD">
        <w:t xml:space="preserve">        '429':</w:t>
      </w:r>
    </w:p>
    <w:p w14:paraId="48A7EED1" w14:textId="77777777" w:rsidR="00917F9E" w:rsidRPr="002178AD" w:rsidRDefault="00917F9E" w:rsidP="00917F9E">
      <w:pPr>
        <w:pStyle w:val="PL"/>
      </w:pPr>
      <w:r w:rsidRPr="002178AD">
        <w:t xml:space="preserve">          $ref: 'TS29571_CommonData.yaml#/components/responses/429'</w:t>
      </w:r>
    </w:p>
    <w:p w14:paraId="6D819A45" w14:textId="77777777" w:rsidR="00917F9E" w:rsidRPr="002178AD" w:rsidRDefault="00917F9E" w:rsidP="00917F9E">
      <w:pPr>
        <w:pStyle w:val="PL"/>
      </w:pPr>
      <w:r w:rsidRPr="002178AD">
        <w:t xml:space="preserve">        '500':</w:t>
      </w:r>
    </w:p>
    <w:p w14:paraId="20083ACF" w14:textId="77777777" w:rsidR="00917F9E" w:rsidRPr="002178AD" w:rsidRDefault="00917F9E" w:rsidP="00917F9E">
      <w:pPr>
        <w:pStyle w:val="PL"/>
      </w:pPr>
      <w:r w:rsidRPr="002178AD">
        <w:t xml:space="preserve">          $ref: 'TS29571_CommonData.yaml#/components/responses/500'</w:t>
      </w:r>
    </w:p>
    <w:p w14:paraId="76C4E6D8" w14:textId="77777777" w:rsidR="00917F9E" w:rsidRPr="002178AD" w:rsidRDefault="00917F9E" w:rsidP="00917F9E">
      <w:pPr>
        <w:pStyle w:val="PL"/>
      </w:pPr>
      <w:r w:rsidRPr="002178AD">
        <w:t xml:space="preserve">        '503':</w:t>
      </w:r>
    </w:p>
    <w:p w14:paraId="7AD8EFE4" w14:textId="77777777" w:rsidR="00917F9E" w:rsidRPr="002178AD" w:rsidRDefault="00917F9E" w:rsidP="00917F9E">
      <w:pPr>
        <w:pStyle w:val="PL"/>
      </w:pPr>
      <w:r w:rsidRPr="002178AD">
        <w:t xml:space="preserve">          $ref: 'TS29571_CommonData.yaml#/components/responses/503'</w:t>
      </w:r>
    </w:p>
    <w:p w14:paraId="6F77EEBE" w14:textId="77777777" w:rsidR="00917F9E" w:rsidRPr="002178AD" w:rsidRDefault="00917F9E" w:rsidP="00917F9E">
      <w:pPr>
        <w:pStyle w:val="PL"/>
      </w:pPr>
      <w:r w:rsidRPr="002178AD">
        <w:t xml:space="preserve">        default:</w:t>
      </w:r>
    </w:p>
    <w:p w14:paraId="670EE509" w14:textId="77777777" w:rsidR="00917F9E" w:rsidRPr="002178AD" w:rsidRDefault="00917F9E" w:rsidP="00917F9E">
      <w:pPr>
        <w:pStyle w:val="PL"/>
      </w:pPr>
      <w:r w:rsidRPr="002178AD">
        <w:t xml:space="preserve">          $ref: 'TS29571_CommonData.yaml#/components/responses/default'</w:t>
      </w:r>
    </w:p>
    <w:p w14:paraId="41756768" w14:textId="77777777" w:rsidR="00917F9E" w:rsidRPr="002178AD" w:rsidRDefault="00917F9E" w:rsidP="00917F9E">
      <w:pPr>
        <w:pStyle w:val="PL"/>
      </w:pPr>
      <w:r w:rsidRPr="002178AD">
        <w:t xml:space="preserve">    get:</w:t>
      </w:r>
    </w:p>
    <w:p w14:paraId="500CD227" w14:textId="77777777" w:rsidR="00917F9E" w:rsidRPr="002178AD" w:rsidRDefault="00917F9E" w:rsidP="00917F9E">
      <w:pPr>
        <w:pStyle w:val="PL"/>
      </w:pPr>
      <w:r w:rsidRPr="002178AD">
        <w:t xml:space="preserve">      summary: Get an existing individual Application Data Subscription </w:t>
      </w:r>
      <w:proofErr w:type="gramStart"/>
      <w:r w:rsidRPr="002178AD">
        <w:t>resource</w:t>
      </w:r>
      <w:proofErr w:type="gramEnd"/>
    </w:p>
    <w:p w14:paraId="16E7060D"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ReadIndividualApplicationDataSubscription</w:t>
      </w:r>
      <w:proofErr w:type="spellEnd"/>
    </w:p>
    <w:p w14:paraId="37DFD912" w14:textId="77777777" w:rsidR="00917F9E" w:rsidRPr="002178AD" w:rsidRDefault="00917F9E" w:rsidP="00917F9E">
      <w:pPr>
        <w:pStyle w:val="PL"/>
      </w:pPr>
      <w:r w:rsidRPr="002178AD">
        <w:t xml:space="preserve">      tags:</w:t>
      </w:r>
    </w:p>
    <w:p w14:paraId="219751CC" w14:textId="77777777" w:rsidR="00917F9E" w:rsidRPr="002178AD" w:rsidRDefault="00917F9E" w:rsidP="00917F9E">
      <w:pPr>
        <w:pStyle w:val="PL"/>
      </w:pPr>
      <w:r w:rsidRPr="002178AD">
        <w:t xml:space="preserve">        - </w:t>
      </w:r>
      <w:proofErr w:type="spellStart"/>
      <w:r w:rsidRPr="002178AD">
        <w:t>IndividualApplicationDataSubscription</w:t>
      </w:r>
      <w:proofErr w:type="spellEnd"/>
      <w:r w:rsidRPr="002178AD">
        <w:t xml:space="preserve"> (Document)</w:t>
      </w:r>
    </w:p>
    <w:p w14:paraId="4529B2CF" w14:textId="77777777" w:rsidR="00917F9E" w:rsidRPr="002178AD" w:rsidRDefault="00917F9E" w:rsidP="00917F9E">
      <w:pPr>
        <w:pStyle w:val="PL"/>
      </w:pPr>
      <w:r w:rsidRPr="002178AD">
        <w:t xml:space="preserve">      security:</w:t>
      </w:r>
    </w:p>
    <w:p w14:paraId="6BBD95C6" w14:textId="77777777" w:rsidR="00917F9E" w:rsidRPr="002178AD" w:rsidRDefault="00917F9E" w:rsidP="00917F9E">
      <w:pPr>
        <w:pStyle w:val="PL"/>
      </w:pPr>
      <w:r w:rsidRPr="002178AD">
        <w:t xml:space="preserve">        - {}</w:t>
      </w:r>
    </w:p>
    <w:p w14:paraId="6327C051" w14:textId="77777777" w:rsidR="00917F9E" w:rsidRPr="002178AD" w:rsidRDefault="00917F9E" w:rsidP="00917F9E">
      <w:pPr>
        <w:pStyle w:val="PL"/>
      </w:pPr>
      <w:r w:rsidRPr="002178AD">
        <w:t xml:space="preserve">        - oAuth2ClientCredentials:</w:t>
      </w:r>
    </w:p>
    <w:p w14:paraId="0709D924" w14:textId="77777777" w:rsidR="00917F9E" w:rsidRPr="002178AD" w:rsidRDefault="00917F9E" w:rsidP="00917F9E">
      <w:pPr>
        <w:pStyle w:val="PL"/>
      </w:pPr>
      <w:r w:rsidRPr="002178AD">
        <w:t xml:space="preserve">          - </w:t>
      </w:r>
      <w:proofErr w:type="spellStart"/>
      <w:r w:rsidRPr="002178AD">
        <w:t>nudr-dr</w:t>
      </w:r>
      <w:proofErr w:type="spellEnd"/>
    </w:p>
    <w:p w14:paraId="1FDBFB45" w14:textId="77777777" w:rsidR="00917F9E" w:rsidRPr="002178AD" w:rsidRDefault="00917F9E" w:rsidP="00917F9E">
      <w:pPr>
        <w:pStyle w:val="PL"/>
      </w:pPr>
      <w:r w:rsidRPr="002178AD">
        <w:t xml:space="preserve">        - oAuth2ClientCredentials:</w:t>
      </w:r>
    </w:p>
    <w:p w14:paraId="55433A97" w14:textId="77777777" w:rsidR="00917F9E" w:rsidRPr="002178AD" w:rsidRDefault="00917F9E" w:rsidP="00917F9E">
      <w:pPr>
        <w:pStyle w:val="PL"/>
      </w:pPr>
      <w:r w:rsidRPr="002178AD">
        <w:t xml:space="preserve">          - </w:t>
      </w:r>
      <w:proofErr w:type="spellStart"/>
      <w:r w:rsidRPr="002178AD">
        <w:t>nudr-dr</w:t>
      </w:r>
      <w:proofErr w:type="spellEnd"/>
    </w:p>
    <w:p w14:paraId="0F2B995C" w14:textId="77777777" w:rsidR="00917F9E" w:rsidRDefault="00917F9E" w:rsidP="00917F9E">
      <w:pPr>
        <w:pStyle w:val="PL"/>
      </w:pPr>
      <w:r w:rsidRPr="002178AD">
        <w:t xml:space="preserve">          - </w:t>
      </w:r>
      <w:proofErr w:type="spellStart"/>
      <w:r w:rsidRPr="002178AD">
        <w:t>nudr-dr:application-data</w:t>
      </w:r>
      <w:proofErr w:type="spellEnd"/>
    </w:p>
    <w:p w14:paraId="16A7247C" w14:textId="77777777" w:rsidR="00917F9E" w:rsidRDefault="00917F9E" w:rsidP="00917F9E">
      <w:pPr>
        <w:pStyle w:val="PL"/>
      </w:pPr>
      <w:r>
        <w:t xml:space="preserve">        - oAuth2ClientCredentials:</w:t>
      </w:r>
    </w:p>
    <w:p w14:paraId="252F5628" w14:textId="77777777" w:rsidR="00917F9E" w:rsidRDefault="00917F9E" w:rsidP="00917F9E">
      <w:pPr>
        <w:pStyle w:val="PL"/>
      </w:pPr>
      <w:r>
        <w:t xml:space="preserve">          - </w:t>
      </w:r>
      <w:proofErr w:type="spellStart"/>
      <w:r>
        <w:t>nudr-dr</w:t>
      </w:r>
      <w:proofErr w:type="spellEnd"/>
    </w:p>
    <w:p w14:paraId="2408FD59" w14:textId="77777777" w:rsidR="00917F9E" w:rsidRDefault="00917F9E" w:rsidP="00917F9E">
      <w:pPr>
        <w:pStyle w:val="PL"/>
      </w:pPr>
      <w:r>
        <w:t xml:space="preserve">          - </w:t>
      </w:r>
      <w:proofErr w:type="spellStart"/>
      <w:r>
        <w:t>nudr-dr:application-data</w:t>
      </w:r>
      <w:proofErr w:type="spellEnd"/>
    </w:p>
    <w:p w14:paraId="07EBF762" w14:textId="77777777" w:rsidR="00917F9E" w:rsidRPr="002178AD" w:rsidRDefault="00917F9E" w:rsidP="00917F9E">
      <w:pPr>
        <w:pStyle w:val="PL"/>
      </w:pPr>
      <w:r>
        <w:t xml:space="preserve">          - </w:t>
      </w:r>
      <w:proofErr w:type="spellStart"/>
      <w:r>
        <w:t>nudr-dr:application-</w:t>
      </w:r>
      <w:proofErr w:type="gramStart"/>
      <w:r>
        <w:t>data:subs</w:t>
      </w:r>
      <w:proofErr w:type="gramEnd"/>
      <w:r>
        <w:t>-to-notify:read</w:t>
      </w:r>
      <w:proofErr w:type="spellEnd"/>
    </w:p>
    <w:p w14:paraId="027E18FC" w14:textId="77777777" w:rsidR="00917F9E" w:rsidRPr="002178AD" w:rsidRDefault="00917F9E" w:rsidP="00917F9E">
      <w:pPr>
        <w:pStyle w:val="PL"/>
      </w:pPr>
      <w:r w:rsidRPr="002178AD">
        <w:t xml:space="preserve">      parameters:</w:t>
      </w:r>
    </w:p>
    <w:p w14:paraId="3A913FBB" w14:textId="77777777" w:rsidR="00917F9E" w:rsidRPr="002178AD" w:rsidRDefault="00917F9E" w:rsidP="00917F9E">
      <w:pPr>
        <w:pStyle w:val="PL"/>
      </w:pPr>
      <w:r w:rsidRPr="002178AD">
        <w:t xml:space="preserve">        - name: </w:t>
      </w:r>
      <w:proofErr w:type="spellStart"/>
      <w:r w:rsidRPr="002178AD">
        <w:t>subsId</w:t>
      </w:r>
      <w:proofErr w:type="spellEnd"/>
    </w:p>
    <w:p w14:paraId="7146CE03" w14:textId="77777777" w:rsidR="00917F9E" w:rsidRPr="002178AD" w:rsidRDefault="00917F9E" w:rsidP="00917F9E">
      <w:pPr>
        <w:pStyle w:val="PL"/>
      </w:pPr>
      <w:r w:rsidRPr="002178AD">
        <w:lastRenderedPageBreak/>
        <w:t xml:space="preserve">          </w:t>
      </w:r>
      <w:proofErr w:type="gramStart"/>
      <w:r w:rsidRPr="002178AD">
        <w:t>in:</w:t>
      </w:r>
      <w:proofErr w:type="gramEnd"/>
      <w:r w:rsidRPr="002178AD">
        <w:t xml:space="preserve"> path</w:t>
      </w:r>
    </w:p>
    <w:p w14:paraId="445A3B35" w14:textId="77777777" w:rsidR="00917F9E" w:rsidRPr="002178AD" w:rsidRDefault="00917F9E" w:rsidP="00917F9E">
      <w:pPr>
        <w:pStyle w:val="PL"/>
        <w:rPr>
          <w:lang w:eastAsia="zh-CN"/>
        </w:rPr>
      </w:pPr>
      <w:r w:rsidRPr="002178AD">
        <w:t xml:space="preserve">          description: </w:t>
      </w:r>
      <w:r w:rsidRPr="002178AD">
        <w:rPr>
          <w:lang w:eastAsia="zh-CN"/>
        </w:rPr>
        <w:t>&gt;</w:t>
      </w:r>
    </w:p>
    <w:p w14:paraId="549E2C4E" w14:textId="77777777" w:rsidR="00917F9E" w:rsidRPr="002178AD" w:rsidRDefault="00917F9E" w:rsidP="00917F9E">
      <w:pPr>
        <w:pStyle w:val="PL"/>
      </w:pPr>
      <w:r w:rsidRPr="002178AD">
        <w:t xml:space="preserve">            String identifying a subscription to the Individual Application Data Subscription</w:t>
      </w:r>
    </w:p>
    <w:p w14:paraId="53169430" w14:textId="77777777" w:rsidR="00917F9E" w:rsidRPr="002178AD" w:rsidRDefault="00917F9E" w:rsidP="00917F9E">
      <w:pPr>
        <w:pStyle w:val="PL"/>
      </w:pPr>
      <w:r w:rsidRPr="002178AD">
        <w:t xml:space="preserve">          required: </w:t>
      </w:r>
      <w:proofErr w:type="gramStart"/>
      <w:r w:rsidRPr="002178AD">
        <w:t>true</w:t>
      </w:r>
      <w:proofErr w:type="gramEnd"/>
    </w:p>
    <w:p w14:paraId="243FC5D6" w14:textId="77777777" w:rsidR="00917F9E" w:rsidRPr="002178AD" w:rsidRDefault="00917F9E" w:rsidP="00917F9E">
      <w:pPr>
        <w:pStyle w:val="PL"/>
      </w:pPr>
      <w:r w:rsidRPr="002178AD">
        <w:t xml:space="preserve">          schema:</w:t>
      </w:r>
    </w:p>
    <w:p w14:paraId="3D9578C3" w14:textId="77777777" w:rsidR="00917F9E" w:rsidRPr="002178AD" w:rsidRDefault="00917F9E" w:rsidP="00917F9E">
      <w:pPr>
        <w:pStyle w:val="PL"/>
      </w:pPr>
      <w:r w:rsidRPr="002178AD">
        <w:t xml:space="preserve">            type: string</w:t>
      </w:r>
    </w:p>
    <w:p w14:paraId="2A469866" w14:textId="77777777" w:rsidR="00917F9E" w:rsidRPr="002178AD" w:rsidRDefault="00917F9E" w:rsidP="00917F9E">
      <w:pPr>
        <w:pStyle w:val="PL"/>
      </w:pPr>
      <w:r w:rsidRPr="002178AD">
        <w:t xml:space="preserve">      responses:</w:t>
      </w:r>
    </w:p>
    <w:p w14:paraId="71514670" w14:textId="77777777" w:rsidR="00917F9E" w:rsidRPr="002178AD" w:rsidRDefault="00917F9E" w:rsidP="00917F9E">
      <w:pPr>
        <w:pStyle w:val="PL"/>
      </w:pPr>
      <w:r w:rsidRPr="002178AD">
        <w:t xml:space="preserve">        '200':</w:t>
      </w:r>
    </w:p>
    <w:p w14:paraId="5608182B" w14:textId="77777777" w:rsidR="00917F9E" w:rsidRPr="002178AD" w:rsidRDefault="00917F9E" w:rsidP="00917F9E">
      <w:pPr>
        <w:pStyle w:val="PL"/>
      </w:pPr>
      <w:r w:rsidRPr="002178AD">
        <w:t xml:space="preserve">          description: The subscription information is returned.</w:t>
      </w:r>
    </w:p>
    <w:p w14:paraId="0F940F9A" w14:textId="77777777" w:rsidR="00917F9E" w:rsidRPr="002178AD" w:rsidRDefault="00917F9E" w:rsidP="00917F9E">
      <w:pPr>
        <w:pStyle w:val="PL"/>
      </w:pPr>
      <w:r w:rsidRPr="002178AD">
        <w:t xml:space="preserve">          content:</w:t>
      </w:r>
    </w:p>
    <w:p w14:paraId="3E274297" w14:textId="77777777" w:rsidR="00917F9E" w:rsidRPr="002178AD" w:rsidRDefault="00917F9E" w:rsidP="00917F9E">
      <w:pPr>
        <w:pStyle w:val="PL"/>
      </w:pPr>
      <w:r w:rsidRPr="002178AD">
        <w:t xml:space="preserve">            application/json:</w:t>
      </w:r>
    </w:p>
    <w:p w14:paraId="033264D0" w14:textId="77777777" w:rsidR="00917F9E" w:rsidRPr="002178AD" w:rsidRDefault="00917F9E" w:rsidP="00917F9E">
      <w:pPr>
        <w:pStyle w:val="PL"/>
      </w:pPr>
      <w:r w:rsidRPr="002178AD">
        <w:t xml:space="preserve">              schema:</w:t>
      </w:r>
    </w:p>
    <w:p w14:paraId="3F523DC1" w14:textId="77777777" w:rsidR="00917F9E" w:rsidRPr="002178AD" w:rsidRDefault="00917F9E" w:rsidP="00917F9E">
      <w:pPr>
        <w:pStyle w:val="PL"/>
      </w:pPr>
      <w:r w:rsidRPr="002178AD">
        <w:t xml:space="preserve">                $ref: '#/components/schemas/</w:t>
      </w:r>
      <w:proofErr w:type="spellStart"/>
      <w:r w:rsidRPr="002178AD">
        <w:t>ApplicationDataSubs</w:t>
      </w:r>
      <w:proofErr w:type="spellEnd"/>
      <w:r w:rsidRPr="002178AD">
        <w:t>'</w:t>
      </w:r>
    </w:p>
    <w:p w14:paraId="5117E5D0" w14:textId="77777777" w:rsidR="00917F9E" w:rsidRPr="002178AD" w:rsidRDefault="00917F9E" w:rsidP="00917F9E">
      <w:pPr>
        <w:pStyle w:val="PL"/>
      </w:pPr>
      <w:r w:rsidRPr="002178AD">
        <w:t xml:space="preserve">        '400':</w:t>
      </w:r>
    </w:p>
    <w:p w14:paraId="1CD83F18" w14:textId="77777777" w:rsidR="00917F9E" w:rsidRPr="002178AD" w:rsidRDefault="00917F9E" w:rsidP="00917F9E">
      <w:pPr>
        <w:pStyle w:val="PL"/>
      </w:pPr>
      <w:r w:rsidRPr="002178AD">
        <w:t xml:space="preserve">          $ref: 'TS29571_CommonData.yaml#/components/responses/400'</w:t>
      </w:r>
    </w:p>
    <w:p w14:paraId="2EF95017" w14:textId="77777777" w:rsidR="00917F9E" w:rsidRPr="002178AD" w:rsidRDefault="00917F9E" w:rsidP="00917F9E">
      <w:pPr>
        <w:pStyle w:val="PL"/>
      </w:pPr>
      <w:r w:rsidRPr="002178AD">
        <w:t xml:space="preserve">        '401':</w:t>
      </w:r>
    </w:p>
    <w:p w14:paraId="2D824A10" w14:textId="77777777" w:rsidR="00917F9E" w:rsidRPr="002178AD" w:rsidRDefault="00917F9E" w:rsidP="00917F9E">
      <w:pPr>
        <w:pStyle w:val="PL"/>
      </w:pPr>
      <w:r w:rsidRPr="002178AD">
        <w:t xml:space="preserve">          $ref: 'TS29571_CommonData.yaml#/components/responses/401'</w:t>
      </w:r>
    </w:p>
    <w:p w14:paraId="7A601B21" w14:textId="77777777" w:rsidR="00917F9E" w:rsidRPr="002178AD" w:rsidRDefault="00917F9E" w:rsidP="00917F9E">
      <w:pPr>
        <w:pStyle w:val="PL"/>
      </w:pPr>
      <w:r w:rsidRPr="002178AD">
        <w:t xml:space="preserve">        '403':</w:t>
      </w:r>
    </w:p>
    <w:p w14:paraId="53FDC097" w14:textId="77777777" w:rsidR="00917F9E" w:rsidRPr="002178AD" w:rsidRDefault="00917F9E" w:rsidP="00917F9E">
      <w:pPr>
        <w:pStyle w:val="PL"/>
      </w:pPr>
      <w:r w:rsidRPr="002178AD">
        <w:t xml:space="preserve">          $ref: 'TS29571_CommonData.yaml#/components/responses/403'</w:t>
      </w:r>
    </w:p>
    <w:p w14:paraId="48D24795" w14:textId="77777777" w:rsidR="00917F9E" w:rsidRPr="002178AD" w:rsidRDefault="00917F9E" w:rsidP="00917F9E">
      <w:pPr>
        <w:pStyle w:val="PL"/>
      </w:pPr>
      <w:r w:rsidRPr="002178AD">
        <w:t xml:space="preserve">        '404':</w:t>
      </w:r>
    </w:p>
    <w:p w14:paraId="4610FA18" w14:textId="77777777" w:rsidR="00917F9E" w:rsidRPr="002178AD" w:rsidRDefault="00917F9E" w:rsidP="00917F9E">
      <w:pPr>
        <w:pStyle w:val="PL"/>
      </w:pPr>
      <w:r w:rsidRPr="002178AD">
        <w:t xml:space="preserve">          $ref: 'TS29571_CommonData.yaml#/components/responses/404'</w:t>
      </w:r>
    </w:p>
    <w:p w14:paraId="145731D4" w14:textId="77777777" w:rsidR="00917F9E" w:rsidRPr="002178AD" w:rsidRDefault="00917F9E" w:rsidP="00917F9E">
      <w:pPr>
        <w:pStyle w:val="PL"/>
      </w:pPr>
      <w:r w:rsidRPr="002178AD">
        <w:t xml:space="preserve">        '406':</w:t>
      </w:r>
    </w:p>
    <w:p w14:paraId="701F53F3" w14:textId="77777777" w:rsidR="00917F9E" w:rsidRPr="002178AD" w:rsidRDefault="00917F9E" w:rsidP="00917F9E">
      <w:pPr>
        <w:pStyle w:val="PL"/>
      </w:pPr>
      <w:r w:rsidRPr="002178AD">
        <w:t xml:space="preserve">          $ref: 'TS29571_CommonData.yaml#/components/responses/406'</w:t>
      </w:r>
    </w:p>
    <w:p w14:paraId="7CE48B7B" w14:textId="77777777" w:rsidR="00917F9E" w:rsidRPr="002178AD" w:rsidRDefault="00917F9E" w:rsidP="00917F9E">
      <w:pPr>
        <w:pStyle w:val="PL"/>
      </w:pPr>
      <w:r w:rsidRPr="002178AD">
        <w:t xml:space="preserve">        '414':</w:t>
      </w:r>
    </w:p>
    <w:p w14:paraId="66C7F7C6" w14:textId="77777777" w:rsidR="00917F9E" w:rsidRPr="002178AD" w:rsidRDefault="00917F9E" w:rsidP="00917F9E">
      <w:pPr>
        <w:pStyle w:val="PL"/>
      </w:pPr>
      <w:r w:rsidRPr="002178AD">
        <w:t xml:space="preserve">          $ref: 'TS29571_CommonData.yaml#/components/responses/414'</w:t>
      </w:r>
    </w:p>
    <w:p w14:paraId="20795E25" w14:textId="77777777" w:rsidR="00917F9E" w:rsidRPr="002178AD" w:rsidRDefault="00917F9E" w:rsidP="00917F9E">
      <w:pPr>
        <w:pStyle w:val="PL"/>
      </w:pPr>
      <w:r w:rsidRPr="002178AD">
        <w:t xml:space="preserve">        '429':</w:t>
      </w:r>
    </w:p>
    <w:p w14:paraId="6B1D648A" w14:textId="77777777" w:rsidR="00917F9E" w:rsidRPr="002178AD" w:rsidRDefault="00917F9E" w:rsidP="00917F9E">
      <w:pPr>
        <w:pStyle w:val="PL"/>
      </w:pPr>
      <w:r w:rsidRPr="002178AD">
        <w:t xml:space="preserve">          $ref: 'TS29571_CommonData.yaml#/components/responses/429'</w:t>
      </w:r>
    </w:p>
    <w:p w14:paraId="61A6FDB0" w14:textId="77777777" w:rsidR="00917F9E" w:rsidRPr="002178AD" w:rsidRDefault="00917F9E" w:rsidP="00917F9E">
      <w:pPr>
        <w:pStyle w:val="PL"/>
      </w:pPr>
      <w:r w:rsidRPr="002178AD">
        <w:t xml:space="preserve">        '500':</w:t>
      </w:r>
    </w:p>
    <w:p w14:paraId="5E5F3701" w14:textId="77777777" w:rsidR="00917F9E" w:rsidRPr="002178AD" w:rsidRDefault="00917F9E" w:rsidP="00917F9E">
      <w:pPr>
        <w:pStyle w:val="PL"/>
      </w:pPr>
      <w:r w:rsidRPr="002178AD">
        <w:t xml:space="preserve">          $ref: 'TS29571_CommonData.yaml#/components/responses/500'</w:t>
      </w:r>
    </w:p>
    <w:p w14:paraId="05CE1B0D" w14:textId="77777777" w:rsidR="00917F9E" w:rsidRPr="002178AD" w:rsidRDefault="00917F9E" w:rsidP="00917F9E">
      <w:pPr>
        <w:pStyle w:val="PL"/>
      </w:pPr>
      <w:r w:rsidRPr="002178AD">
        <w:t xml:space="preserve">        '503':</w:t>
      </w:r>
    </w:p>
    <w:p w14:paraId="4EF07499" w14:textId="77777777" w:rsidR="00917F9E" w:rsidRPr="002178AD" w:rsidRDefault="00917F9E" w:rsidP="00917F9E">
      <w:pPr>
        <w:pStyle w:val="PL"/>
      </w:pPr>
      <w:r w:rsidRPr="002178AD">
        <w:t xml:space="preserve">          $ref: 'TS29571_CommonData.yaml#/components/responses/503'</w:t>
      </w:r>
    </w:p>
    <w:p w14:paraId="79B5F83B" w14:textId="77777777" w:rsidR="00917F9E" w:rsidRPr="002178AD" w:rsidRDefault="00917F9E" w:rsidP="00917F9E">
      <w:pPr>
        <w:pStyle w:val="PL"/>
      </w:pPr>
      <w:r w:rsidRPr="002178AD">
        <w:t xml:space="preserve">        default:</w:t>
      </w:r>
    </w:p>
    <w:p w14:paraId="5500E9CA" w14:textId="77777777" w:rsidR="00917F9E" w:rsidRPr="002178AD" w:rsidRDefault="00917F9E" w:rsidP="00917F9E">
      <w:pPr>
        <w:pStyle w:val="PL"/>
      </w:pPr>
      <w:r w:rsidRPr="002178AD">
        <w:t xml:space="preserve">          $ref: 'TS29571_CommonData.yaml#/components/responses/default'</w:t>
      </w:r>
    </w:p>
    <w:p w14:paraId="1F15DC0D" w14:textId="77777777" w:rsidR="00917F9E" w:rsidRDefault="00917F9E" w:rsidP="00917F9E">
      <w:pPr>
        <w:pStyle w:val="PL"/>
      </w:pPr>
    </w:p>
    <w:p w14:paraId="24A7A741"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eas</w:t>
      </w:r>
      <w:proofErr w:type="spellEnd"/>
      <w:r w:rsidRPr="002178AD">
        <w:t>-deploy-data:</w:t>
      </w:r>
    </w:p>
    <w:p w14:paraId="4EC83BDC" w14:textId="77777777" w:rsidR="00917F9E" w:rsidRPr="002178AD" w:rsidRDefault="00917F9E" w:rsidP="00917F9E">
      <w:pPr>
        <w:pStyle w:val="PL"/>
      </w:pPr>
      <w:r w:rsidRPr="002178AD">
        <w:t xml:space="preserve">    get:</w:t>
      </w:r>
    </w:p>
    <w:p w14:paraId="72AD3931" w14:textId="77777777" w:rsidR="00917F9E" w:rsidRPr="002178AD" w:rsidRDefault="00917F9E" w:rsidP="00917F9E">
      <w:pPr>
        <w:pStyle w:val="PL"/>
      </w:pPr>
      <w:r w:rsidRPr="002178AD">
        <w:t xml:space="preserve">      summary: Retrieve EAS Deployment Information Data</w:t>
      </w:r>
    </w:p>
    <w:p w14:paraId="7A77F792"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ReadEasDeployData</w:t>
      </w:r>
      <w:proofErr w:type="spellEnd"/>
    </w:p>
    <w:p w14:paraId="67619618" w14:textId="77777777" w:rsidR="00917F9E" w:rsidRPr="002178AD" w:rsidRDefault="00917F9E" w:rsidP="00917F9E">
      <w:pPr>
        <w:pStyle w:val="PL"/>
      </w:pPr>
      <w:r w:rsidRPr="002178AD">
        <w:t xml:space="preserve">      tags:</w:t>
      </w:r>
    </w:p>
    <w:p w14:paraId="25C812E0" w14:textId="77777777" w:rsidR="00917F9E" w:rsidRPr="002178AD" w:rsidRDefault="00917F9E" w:rsidP="00917F9E">
      <w:pPr>
        <w:pStyle w:val="PL"/>
      </w:pPr>
      <w:r w:rsidRPr="002178AD">
        <w:t xml:space="preserve">        - EAS Deployment Data (Store)</w:t>
      </w:r>
    </w:p>
    <w:p w14:paraId="0788F465" w14:textId="77777777" w:rsidR="00917F9E" w:rsidRPr="002178AD" w:rsidRDefault="00917F9E" w:rsidP="00917F9E">
      <w:pPr>
        <w:pStyle w:val="PL"/>
      </w:pPr>
      <w:r w:rsidRPr="002178AD">
        <w:t xml:space="preserve">      security:</w:t>
      </w:r>
    </w:p>
    <w:p w14:paraId="2C147214" w14:textId="77777777" w:rsidR="00917F9E" w:rsidRPr="002178AD" w:rsidRDefault="00917F9E" w:rsidP="00917F9E">
      <w:pPr>
        <w:pStyle w:val="PL"/>
      </w:pPr>
      <w:r w:rsidRPr="002178AD">
        <w:t xml:space="preserve">        - {}</w:t>
      </w:r>
    </w:p>
    <w:p w14:paraId="27692343" w14:textId="77777777" w:rsidR="00917F9E" w:rsidRPr="002178AD" w:rsidRDefault="00917F9E" w:rsidP="00917F9E">
      <w:pPr>
        <w:pStyle w:val="PL"/>
      </w:pPr>
      <w:r w:rsidRPr="002178AD">
        <w:t xml:space="preserve">        - oAuth2ClientCredentials:</w:t>
      </w:r>
    </w:p>
    <w:p w14:paraId="077A8B73" w14:textId="77777777" w:rsidR="00917F9E" w:rsidRPr="002178AD" w:rsidRDefault="00917F9E" w:rsidP="00917F9E">
      <w:pPr>
        <w:pStyle w:val="PL"/>
      </w:pPr>
      <w:r w:rsidRPr="002178AD">
        <w:t xml:space="preserve">          - </w:t>
      </w:r>
      <w:proofErr w:type="spellStart"/>
      <w:r w:rsidRPr="002178AD">
        <w:t>nudr-dr</w:t>
      </w:r>
      <w:proofErr w:type="spellEnd"/>
    </w:p>
    <w:p w14:paraId="0344608C" w14:textId="77777777" w:rsidR="00917F9E" w:rsidRPr="002178AD" w:rsidRDefault="00917F9E" w:rsidP="00917F9E">
      <w:pPr>
        <w:pStyle w:val="PL"/>
      </w:pPr>
      <w:r w:rsidRPr="002178AD">
        <w:t xml:space="preserve">        - oAuth2ClientCredentials:</w:t>
      </w:r>
    </w:p>
    <w:p w14:paraId="71387CF3" w14:textId="77777777" w:rsidR="00917F9E" w:rsidRPr="002178AD" w:rsidRDefault="00917F9E" w:rsidP="00917F9E">
      <w:pPr>
        <w:pStyle w:val="PL"/>
      </w:pPr>
      <w:r w:rsidRPr="002178AD">
        <w:t xml:space="preserve">          - </w:t>
      </w:r>
      <w:proofErr w:type="spellStart"/>
      <w:r w:rsidRPr="002178AD">
        <w:t>nudr-dr</w:t>
      </w:r>
      <w:proofErr w:type="spellEnd"/>
    </w:p>
    <w:p w14:paraId="1F1E68EC" w14:textId="77777777" w:rsidR="00917F9E" w:rsidRDefault="00917F9E" w:rsidP="00917F9E">
      <w:pPr>
        <w:pStyle w:val="PL"/>
      </w:pPr>
      <w:r w:rsidRPr="002178AD">
        <w:t xml:space="preserve">          - </w:t>
      </w:r>
      <w:proofErr w:type="spellStart"/>
      <w:r w:rsidRPr="002178AD">
        <w:t>nudr-dr:application-data</w:t>
      </w:r>
      <w:proofErr w:type="spellEnd"/>
    </w:p>
    <w:p w14:paraId="6CABECD7" w14:textId="77777777" w:rsidR="00917F9E" w:rsidRDefault="00917F9E" w:rsidP="00917F9E">
      <w:pPr>
        <w:pStyle w:val="PL"/>
      </w:pPr>
      <w:r>
        <w:t xml:space="preserve">        - oAuth2ClientCredentials:</w:t>
      </w:r>
    </w:p>
    <w:p w14:paraId="1AA9DC69" w14:textId="77777777" w:rsidR="00917F9E" w:rsidRDefault="00917F9E" w:rsidP="00917F9E">
      <w:pPr>
        <w:pStyle w:val="PL"/>
      </w:pPr>
      <w:r>
        <w:t xml:space="preserve">          - </w:t>
      </w:r>
      <w:proofErr w:type="spellStart"/>
      <w:r>
        <w:t>nudr-dr</w:t>
      </w:r>
      <w:proofErr w:type="spellEnd"/>
    </w:p>
    <w:p w14:paraId="017955A1" w14:textId="77777777" w:rsidR="00917F9E" w:rsidRDefault="00917F9E" w:rsidP="00917F9E">
      <w:pPr>
        <w:pStyle w:val="PL"/>
      </w:pPr>
      <w:r>
        <w:t xml:space="preserve">          - </w:t>
      </w:r>
      <w:proofErr w:type="spellStart"/>
      <w:r>
        <w:t>nudr-dr:application-data</w:t>
      </w:r>
      <w:proofErr w:type="spellEnd"/>
    </w:p>
    <w:p w14:paraId="26D6BEC8" w14:textId="77777777" w:rsidR="00917F9E" w:rsidRPr="002178AD" w:rsidRDefault="00917F9E" w:rsidP="00917F9E">
      <w:pPr>
        <w:pStyle w:val="PL"/>
      </w:pPr>
      <w:r>
        <w:t xml:space="preserve">          - </w:t>
      </w:r>
      <w:proofErr w:type="spellStart"/>
      <w:r>
        <w:t>nudr-dr:application-</w:t>
      </w:r>
      <w:proofErr w:type="gramStart"/>
      <w:r>
        <w:t>data:eas</w:t>
      </w:r>
      <w:proofErr w:type="gramEnd"/>
      <w:r>
        <w:t>-deploy-data:read</w:t>
      </w:r>
      <w:proofErr w:type="spellEnd"/>
    </w:p>
    <w:p w14:paraId="1761C877" w14:textId="77777777" w:rsidR="00917F9E" w:rsidRPr="002178AD" w:rsidRDefault="00917F9E" w:rsidP="00917F9E">
      <w:pPr>
        <w:pStyle w:val="PL"/>
      </w:pPr>
      <w:r w:rsidRPr="002178AD">
        <w:t xml:space="preserve">      parameters:</w:t>
      </w:r>
    </w:p>
    <w:p w14:paraId="1D5438FD" w14:textId="77777777" w:rsidR="00917F9E" w:rsidRPr="002178AD" w:rsidRDefault="00917F9E" w:rsidP="00917F9E">
      <w:pPr>
        <w:pStyle w:val="PL"/>
      </w:pPr>
      <w:r w:rsidRPr="002178AD">
        <w:t xml:space="preserve">        - name: </w:t>
      </w:r>
      <w:proofErr w:type="spellStart"/>
      <w:r w:rsidRPr="002178AD">
        <w:t>dnn</w:t>
      </w:r>
      <w:proofErr w:type="spellEnd"/>
    </w:p>
    <w:p w14:paraId="431B0323"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7E5420E7" w14:textId="77777777" w:rsidR="00917F9E" w:rsidRPr="002178AD" w:rsidRDefault="00917F9E" w:rsidP="00917F9E">
      <w:pPr>
        <w:pStyle w:val="PL"/>
      </w:pPr>
      <w:r w:rsidRPr="002178AD">
        <w:t xml:space="preserve">          description: Identifies a DNN.</w:t>
      </w:r>
    </w:p>
    <w:p w14:paraId="7C7F3580" w14:textId="77777777" w:rsidR="00917F9E" w:rsidRPr="002178AD" w:rsidRDefault="00917F9E" w:rsidP="00917F9E">
      <w:pPr>
        <w:pStyle w:val="PL"/>
      </w:pPr>
      <w:r w:rsidRPr="002178AD">
        <w:t xml:space="preserve">          required: </w:t>
      </w:r>
      <w:proofErr w:type="gramStart"/>
      <w:r w:rsidRPr="002178AD">
        <w:t>false</w:t>
      </w:r>
      <w:proofErr w:type="gramEnd"/>
    </w:p>
    <w:p w14:paraId="37346BCF" w14:textId="77777777" w:rsidR="00917F9E" w:rsidRPr="002178AD" w:rsidRDefault="00917F9E" w:rsidP="00917F9E">
      <w:pPr>
        <w:pStyle w:val="PL"/>
      </w:pPr>
      <w:r w:rsidRPr="002178AD">
        <w:t xml:space="preserve">          schema:</w:t>
      </w:r>
    </w:p>
    <w:p w14:paraId="7118A4DC"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597982C2" w14:textId="77777777" w:rsidR="00917F9E" w:rsidRPr="002178AD" w:rsidRDefault="00917F9E" w:rsidP="00917F9E">
      <w:pPr>
        <w:pStyle w:val="PL"/>
      </w:pPr>
      <w:r w:rsidRPr="002178AD">
        <w:t xml:space="preserve">        - name: </w:t>
      </w:r>
      <w:proofErr w:type="spellStart"/>
      <w:r w:rsidRPr="002178AD">
        <w:t>snssai</w:t>
      </w:r>
      <w:proofErr w:type="spellEnd"/>
    </w:p>
    <w:p w14:paraId="259A299D"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263B3D69" w14:textId="77777777" w:rsidR="00917F9E" w:rsidRPr="002178AD" w:rsidRDefault="00917F9E" w:rsidP="00917F9E">
      <w:pPr>
        <w:pStyle w:val="PL"/>
      </w:pPr>
      <w:r w:rsidRPr="002178AD">
        <w:t xml:space="preserve">          description: Identifies an S-NSSAI.</w:t>
      </w:r>
    </w:p>
    <w:p w14:paraId="49AFA2A9" w14:textId="77777777" w:rsidR="00917F9E" w:rsidRPr="002178AD" w:rsidRDefault="00917F9E" w:rsidP="00917F9E">
      <w:pPr>
        <w:pStyle w:val="PL"/>
      </w:pPr>
      <w:r w:rsidRPr="002178AD">
        <w:t xml:space="preserve">          required: </w:t>
      </w:r>
      <w:proofErr w:type="gramStart"/>
      <w:r w:rsidRPr="002178AD">
        <w:t>false</w:t>
      </w:r>
      <w:proofErr w:type="gramEnd"/>
    </w:p>
    <w:p w14:paraId="72000C1A" w14:textId="77777777" w:rsidR="00917F9E" w:rsidRPr="002178AD" w:rsidRDefault="00917F9E" w:rsidP="00917F9E">
      <w:pPr>
        <w:pStyle w:val="PL"/>
      </w:pPr>
      <w:r w:rsidRPr="002178AD">
        <w:t xml:space="preserve">          schema:</w:t>
      </w:r>
    </w:p>
    <w:p w14:paraId="06DD3211"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6ED669F3" w14:textId="77777777" w:rsidR="00917F9E" w:rsidRPr="002178AD" w:rsidRDefault="00917F9E" w:rsidP="00917F9E">
      <w:pPr>
        <w:pStyle w:val="PL"/>
      </w:pPr>
      <w:r w:rsidRPr="002178AD">
        <w:t xml:space="preserve">        - name: </w:t>
      </w:r>
      <w:r>
        <w:t>in</w:t>
      </w:r>
      <w:r w:rsidRPr="002178AD">
        <w:t>ternal-group-id</w:t>
      </w:r>
    </w:p>
    <w:p w14:paraId="32AB7CD3"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77E073B4" w14:textId="77777777" w:rsidR="00917F9E" w:rsidRPr="002178AD" w:rsidRDefault="00917F9E" w:rsidP="00917F9E">
      <w:pPr>
        <w:pStyle w:val="PL"/>
      </w:pPr>
      <w:r w:rsidRPr="002178AD">
        <w:t xml:space="preserve">          description: Identifies a</w:t>
      </w:r>
      <w:r>
        <w:t xml:space="preserve"> group of</w:t>
      </w:r>
      <w:r w:rsidRPr="002178AD">
        <w:t xml:space="preserve"> user</w:t>
      </w:r>
      <w:r>
        <w:t>s</w:t>
      </w:r>
      <w:r w:rsidRPr="002178AD">
        <w:t>.</w:t>
      </w:r>
    </w:p>
    <w:p w14:paraId="78C3C469" w14:textId="77777777" w:rsidR="00917F9E" w:rsidRPr="002178AD" w:rsidRDefault="00917F9E" w:rsidP="00917F9E">
      <w:pPr>
        <w:pStyle w:val="PL"/>
      </w:pPr>
      <w:r w:rsidRPr="002178AD">
        <w:t xml:space="preserve">          required: </w:t>
      </w:r>
      <w:proofErr w:type="gramStart"/>
      <w:r w:rsidRPr="002178AD">
        <w:t>false</w:t>
      </w:r>
      <w:proofErr w:type="gramEnd"/>
    </w:p>
    <w:p w14:paraId="0952F273" w14:textId="77777777" w:rsidR="00917F9E" w:rsidRPr="002178AD" w:rsidRDefault="00917F9E" w:rsidP="00917F9E">
      <w:pPr>
        <w:pStyle w:val="PL"/>
      </w:pPr>
      <w:r w:rsidRPr="002178AD">
        <w:t xml:space="preserve">          schema:</w:t>
      </w:r>
    </w:p>
    <w:p w14:paraId="4E2BD475" w14:textId="77777777" w:rsidR="00917F9E" w:rsidRPr="002178AD" w:rsidRDefault="00917F9E" w:rsidP="00917F9E">
      <w:pPr>
        <w:pStyle w:val="PL"/>
      </w:pPr>
      <w:r w:rsidRPr="002178AD">
        <w:t xml:space="preserve">            $ref: '</w:t>
      </w:r>
      <w:r w:rsidRPr="00FE0130">
        <w:t>TS29571_CommonData</w:t>
      </w:r>
      <w:r w:rsidRPr="002178AD">
        <w:t>.yaml#/components/schemas/</w:t>
      </w:r>
      <w:proofErr w:type="spellStart"/>
      <w:r w:rsidRPr="002178AD">
        <w:t>GroupId</w:t>
      </w:r>
      <w:proofErr w:type="spellEnd"/>
      <w:r w:rsidRPr="002178AD">
        <w:t>'</w:t>
      </w:r>
    </w:p>
    <w:p w14:paraId="02826C91" w14:textId="77777777" w:rsidR="00917F9E" w:rsidRPr="002178AD" w:rsidRDefault="00917F9E" w:rsidP="00917F9E">
      <w:pPr>
        <w:pStyle w:val="PL"/>
      </w:pPr>
      <w:r w:rsidRPr="002178AD">
        <w:t xml:space="preserve">        - name: </w:t>
      </w:r>
      <w:proofErr w:type="spellStart"/>
      <w:r w:rsidRPr="002178AD">
        <w:t>appId</w:t>
      </w:r>
      <w:proofErr w:type="spellEnd"/>
    </w:p>
    <w:p w14:paraId="608BA4E8" w14:textId="77777777" w:rsidR="00917F9E" w:rsidRPr="002178AD" w:rsidRDefault="00917F9E" w:rsidP="00917F9E">
      <w:pPr>
        <w:pStyle w:val="PL"/>
      </w:pPr>
      <w:r w:rsidRPr="002178AD">
        <w:t xml:space="preserve">          </w:t>
      </w:r>
      <w:proofErr w:type="gramStart"/>
      <w:r w:rsidRPr="002178AD">
        <w:t>in:</w:t>
      </w:r>
      <w:proofErr w:type="gramEnd"/>
      <w:r w:rsidRPr="002178AD">
        <w:t xml:space="preserve"> query</w:t>
      </w:r>
    </w:p>
    <w:p w14:paraId="684234E5" w14:textId="77777777" w:rsidR="00917F9E" w:rsidRPr="002178AD" w:rsidRDefault="00917F9E" w:rsidP="00917F9E">
      <w:pPr>
        <w:pStyle w:val="PL"/>
      </w:pPr>
      <w:r w:rsidRPr="002178AD">
        <w:t xml:space="preserve">          description: Identifies an application.</w:t>
      </w:r>
    </w:p>
    <w:p w14:paraId="4EF41327" w14:textId="77777777" w:rsidR="00917F9E" w:rsidRPr="002178AD" w:rsidRDefault="00917F9E" w:rsidP="00917F9E">
      <w:pPr>
        <w:pStyle w:val="PL"/>
      </w:pPr>
      <w:r w:rsidRPr="002178AD">
        <w:t xml:space="preserve">          required: </w:t>
      </w:r>
      <w:proofErr w:type="gramStart"/>
      <w:r w:rsidRPr="002178AD">
        <w:t>false</w:t>
      </w:r>
      <w:proofErr w:type="gramEnd"/>
    </w:p>
    <w:p w14:paraId="048F9078" w14:textId="77777777" w:rsidR="00917F9E" w:rsidRPr="002178AD" w:rsidRDefault="00917F9E" w:rsidP="00917F9E">
      <w:pPr>
        <w:pStyle w:val="PL"/>
      </w:pPr>
      <w:r w:rsidRPr="002178AD">
        <w:t xml:space="preserve">          schema:</w:t>
      </w:r>
    </w:p>
    <w:p w14:paraId="12A60225" w14:textId="77777777" w:rsidR="00917F9E" w:rsidRPr="002178AD" w:rsidRDefault="00917F9E" w:rsidP="00917F9E">
      <w:pPr>
        <w:pStyle w:val="PL"/>
      </w:pPr>
      <w:r w:rsidRPr="002178AD">
        <w:t xml:space="preserve">            type: string</w:t>
      </w:r>
    </w:p>
    <w:p w14:paraId="05AD01EA" w14:textId="77777777" w:rsidR="00917F9E" w:rsidRPr="002178AD" w:rsidRDefault="00917F9E" w:rsidP="00917F9E">
      <w:pPr>
        <w:pStyle w:val="PL"/>
      </w:pPr>
      <w:r w:rsidRPr="002178AD">
        <w:t xml:space="preserve">      responses:</w:t>
      </w:r>
    </w:p>
    <w:p w14:paraId="592F1186" w14:textId="77777777" w:rsidR="00917F9E" w:rsidRPr="002178AD" w:rsidRDefault="00917F9E" w:rsidP="00917F9E">
      <w:pPr>
        <w:pStyle w:val="PL"/>
      </w:pPr>
      <w:r w:rsidRPr="002178AD">
        <w:t xml:space="preserve">        '200':</w:t>
      </w:r>
    </w:p>
    <w:p w14:paraId="7DC01F43" w14:textId="77777777" w:rsidR="00917F9E" w:rsidRPr="002178AD" w:rsidRDefault="00917F9E" w:rsidP="00917F9E">
      <w:pPr>
        <w:pStyle w:val="PL"/>
      </w:pPr>
      <w:r w:rsidRPr="002178AD">
        <w:lastRenderedPageBreak/>
        <w:t xml:space="preserve">          description: The EAS Deployment Data stored in the UDR are returned.</w:t>
      </w:r>
    </w:p>
    <w:p w14:paraId="4E7C4885" w14:textId="77777777" w:rsidR="00917F9E" w:rsidRPr="002178AD" w:rsidRDefault="00917F9E" w:rsidP="00917F9E">
      <w:pPr>
        <w:pStyle w:val="PL"/>
      </w:pPr>
      <w:r w:rsidRPr="002178AD">
        <w:t xml:space="preserve">          content:</w:t>
      </w:r>
    </w:p>
    <w:p w14:paraId="10F707D6" w14:textId="77777777" w:rsidR="00917F9E" w:rsidRPr="002178AD" w:rsidRDefault="00917F9E" w:rsidP="00917F9E">
      <w:pPr>
        <w:pStyle w:val="PL"/>
      </w:pPr>
      <w:r w:rsidRPr="002178AD">
        <w:t xml:space="preserve">            application/json:</w:t>
      </w:r>
    </w:p>
    <w:p w14:paraId="6FF45755" w14:textId="77777777" w:rsidR="00917F9E" w:rsidRPr="002178AD" w:rsidRDefault="00917F9E" w:rsidP="00917F9E">
      <w:pPr>
        <w:pStyle w:val="PL"/>
      </w:pPr>
      <w:r w:rsidRPr="002178AD">
        <w:t xml:space="preserve">              schema:</w:t>
      </w:r>
    </w:p>
    <w:p w14:paraId="0BC759BC" w14:textId="77777777" w:rsidR="00917F9E" w:rsidRPr="002178AD" w:rsidRDefault="00917F9E" w:rsidP="00917F9E">
      <w:pPr>
        <w:pStyle w:val="PL"/>
      </w:pPr>
      <w:r w:rsidRPr="002178AD">
        <w:t xml:space="preserve">                type: array</w:t>
      </w:r>
    </w:p>
    <w:p w14:paraId="79CA2C87" w14:textId="77777777" w:rsidR="00917F9E" w:rsidRPr="002178AD" w:rsidRDefault="00917F9E" w:rsidP="00917F9E">
      <w:pPr>
        <w:pStyle w:val="PL"/>
      </w:pPr>
      <w:r w:rsidRPr="002178AD">
        <w:t xml:space="preserve">                items:</w:t>
      </w:r>
    </w:p>
    <w:p w14:paraId="5C1B2FD3" w14:textId="77777777" w:rsidR="00917F9E" w:rsidRPr="002178AD" w:rsidRDefault="00917F9E" w:rsidP="00917F9E">
      <w:pPr>
        <w:pStyle w:val="PL"/>
      </w:pPr>
      <w:r w:rsidRPr="002178AD">
        <w:t xml:space="preserve">                  $ref: 'TS29591_Nnef_EASDeployment.yaml#/components/schemas/EasDeployInfoData'</w:t>
      </w:r>
    </w:p>
    <w:p w14:paraId="1A06AA5D"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CC27D2B" w14:textId="77777777" w:rsidR="00917F9E" w:rsidRPr="002178AD" w:rsidRDefault="00917F9E" w:rsidP="00917F9E">
      <w:pPr>
        <w:pStyle w:val="PL"/>
      </w:pPr>
      <w:r w:rsidRPr="002178AD">
        <w:t xml:space="preserve">        '400':</w:t>
      </w:r>
    </w:p>
    <w:p w14:paraId="1C4883C2" w14:textId="77777777" w:rsidR="00917F9E" w:rsidRPr="002178AD" w:rsidRDefault="00917F9E" w:rsidP="00917F9E">
      <w:pPr>
        <w:pStyle w:val="PL"/>
      </w:pPr>
      <w:r w:rsidRPr="002178AD">
        <w:t xml:space="preserve">          $ref: 'TS29571_CommonData.yaml#/components/responses/400'</w:t>
      </w:r>
    </w:p>
    <w:p w14:paraId="24F3789A" w14:textId="77777777" w:rsidR="00917F9E" w:rsidRPr="002178AD" w:rsidRDefault="00917F9E" w:rsidP="00917F9E">
      <w:pPr>
        <w:pStyle w:val="PL"/>
      </w:pPr>
      <w:r w:rsidRPr="002178AD">
        <w:t xml:space="preserve">        '401':</w:t>
      </w:r>
    </w:p>
    <w:p w14:paraId="2B667E98" w14:textId="77777777" w:rsidR="00917F9E" w:rsidRPr="002178AD" w:rsidRDefault="00917F9E" w:rsidP="00917F9E">
      <w:pPr>
        <w:pStyle w:val="PL"/>
      </w:pPr>
      <w:r w:rsidRPr="002178AD">
        <w:t xml:space="preserve">          $ref: 'TS29571_CommonData.yaml#/components/responses/401'</w:t>
      </w:r>
    </w:p>
    <w:p w14:paraId="16134E1C" w14:textId="77777777" w:rsidR="00917F9E" w:rsidRPr="002178AD" w:rsidRDefault="00917F9E" w:rsidP="00917F9E">
      <w:pPr>
        <w:pStyle w:val="PL"/>
      </w:pPr>
      <w:r w:rsidRPr="002178AD">
        <w:t xml:space="preserve">        '403':</w:t>
      </w:r>
    </w:p>
    <w:p w14:paraId="7DA8472F" w14:textId="77777777" w:rsidR="00917F9E" w:rsidRPr="002178AD" w:rsidRDefault="00917F9E" w:rsidP="00917F9E">
      <w:pPr>
        <w:pStyle w:val="PL"/>
      </w:pPr>
      <w:r w:rsidRPr="002178AD">
        <w:t xml:space="preserve">          $ref: 'TS29571_CommonData.yaml#/components/responses/403'</w:t>
      </w:r>
    </w:p>
    <w:p w14:paraId="3BBFCD10" w14:textId="77777777" w:rsidR="00917F9E" w:rsidRPr="002178AD" w:rsidRDefault="00917F9E" w:rsidP="00917F9E">
      <w:pPr>
        <w:pStyle w:val="PL"/>
      </w:pPr>
      <w:r w:rsidRPr="002178AD">
        <w:t xml:space="preserve">        '404':</w:t>
      </w:r>
    </w:p>
    <w:p w14:paraId="482AA35F" w14:textId="77777777" w:rsidR="00917F9E" w:rsidRPr="002178AD" w:rsidRDefault="00917F9E" w:rsidP="00917F9E">
      <w:pPr>
        <w:pStyle w:val="PL"/>
      </w:pPr>
      <w:r w:rsidRPr="002178AD">
        <w:t xml:space="preserve">          $ref: 'TS29571_CommonData.yaml#/components/responses/404'</w:t>
      </w:r>
    </w:p>
    <w:p w14:paraId="26CA5512" w14:textId="77777777" w:rsidR="00917F9E" w:rsidRPr="002178AD" w:rsidRDefault="00917F9E" w:rsidP="00917F9E">
      <w:pPr>
        <w:pStyle w:val="PL"/>
      </w:pPr>
      <w:r w:rsidRPr="002178AD">
        <w:t xml:space="preserve">        '406':</w:t>
      </w:r>
    </w:p>
    <w:p w14:paraId="3B2E5A0C" w14:textId="77777777" w:rsidR="00917F9E" w:rsidRPr="002178AD" w:rsidRDefault="00917F9E" w:rsidP="00917F9E">
      <w:pPr>
        <w:pStyle w:val="PL"/>
      </w:pPr>
      <w:r w:rsidRPr="002178AD">
        <w:t xml:space="preserve">          $ref: 'TS29571_CommonData.yaml#/components/responses/406'</w:t>
      </w:r>
    </w:p>
    <w:p w14:paraId="7C415546" w14:textId="77777777" w:rsidR="00917F9E" w:rsidRPr="002178AD" w:rsidRDefault="00917F9E" w:rsidP="00917F9E">
      <w:pPr>
        <w:pStyle w:val="PL"/>
      </w:pPr>
      <w:r w:rsidRPr="002178AD">
        <w:t xml:space="preserve">        '414':</w:t>
      </w:r>
    </w:p>
    <w:p w14:paraId="7171533D" w14:textId="77777777" w:rsidR="00917F9E" w:rsidRPr="002178AD" w:rsidRDefault="00917F9E" w:rsidP="00917F9E">
      <w:pPr>
        <w:pStyle w:val="PL"/>
      </w:pPr>
      <w:r w:rsidRPr="002178AD">
        <w:t xml:space="preserve">          $ref: 'TS29571_CommonData.yaml#/components/responses/414'</w:t>
      </w:r>
    </w:p>
    <w:p w14:paraId="23935242" w14:textId="77777777" w:rsidR="00917F9E" w:rsidRPr="002178AD" w:rsidRDefault="00917F9E" w:rsidP="00917F9E">
      <w:pPr>
        <w:pStyle w:val="PL"/>
      </w:pPr>
      <w:r w:rsidRPr="002178AD">
        <w:t xml:space="preserve">        '429':</w:t>
      </w:r>
    </w:p>
    <w:p w14:paraId="65C774A2" w14:textId="77777777" w:rsidR="00917F9E" w:rsidRPr="002178AD" w:rsidRDefault="00917F9E" w:rsidP="00917F9E">
      <w:pPr>
        <w:pStyle w:val="PL"/>
      </w:pPr>
      <w:r w:rsidRPr="002178AD">
        <w:t xml:space="preserve">          $ref: 'TS29571_CommonData.yaml#/components/responses/429'</w:t>
      </w:r>
    </w:p>
    <w:p w14:paraId="2FD24FB5" w14:textId="77777777" w:rsidR="00917F9E" w:rsidRPr="002178AD" w:rsidRDefault="00917F9E" w:rsidP="00917F9E">
      <w:pPr>
        <w:pStyle w:val="PL"/>
      </w:pPr>
      <w:r w:rsidRPr="002178AD">
        <w:t xml:space="preserve">        '500':</w:t>
      </w:r>
    </w:p>
    <w:p w14:paraId="324898F6" w14:textId="77777777" w:rsidR="00917F9E" w:rsidRPr="002178AD" w:rsidRDefault="00917F9E" w:rsidP="00917F9E">
      <w:pPr>
        <w:pStyle w:val="PL"/>
      </w:pPr>
      <w:r w:rsidRPr="002178AD">
        <w:t xml:space="preserve">          $ref: 'TS29571_CommonData.yaml#/components/responses/500'</w:t>
      </w:r>
    </w:p>
    <w:p w14:paraId="2620F6C7" w14:textId="77777777" w:rsidR="00917F9E" w:rsidRPr="002178AD" w:rsidRDefault="00917F9E" w:rsidP="00917F9E">
      <w:pPr>
        <w:pStyle w:val="PL"/>
      </w:pPr>
      <w:r w:rsidRPr="002178AD">
        <w:t xml:space="preserve">        '503':</w:t>
      </w:r>
    </w:p>
    <w:p w14:paraId="59A7E8DD" w14:textId="77777777" w:rsidR="00917F9E" w:rsidRPr="002178AD" w:rsidRDefault="00917F9E" w:rsidP="00917F9E">
      <w:pPr>
        <w:pStyle w:val="PL"/>
      </w:pPr>
      <w:r w:rsidRPr="002178AD">
        <w:t xml:space="preserve">          $ref: 'TS29571_CommonData.yaml#/components/responses/503'</w:t>
      </w:r>
    </w:p>
    <w:p w14:paraId="199D4572" w14:textId="77777777" w:rsidR="00917F9E" w:rsidRPr="002178AD" w:rsidRDefault="00917F9E" w:rsidP="00917F9E">
      <w:pPr>
        <w:pStyle w:val="PL"/>
      </w:pPr>
      <w:r w:rsidRPr="002178AD">
        <w:t xml:space="preserve">        default:</w:t>
      </w:r>
    </w:p>
    <w:p w14:paraId="417DF41D" w14:textId="77777777" w:rsidR="00917F9E" w:rsidRPr="002178AD" w:rsidRDefault="00917F9E" w:rsidP="00917F9E">
      <w:pPr>
        <w:pStyle w:val="PL"/>
      </w:pPr>
      <w:r w:rsidRPr="002178AD">
        <w:t xml:space="preserve">          $ref: 'TS29571_CommonData.yaml#/components/responses/default'</w:t>
      </w:r>
    </w:p>
    <w:p w14:paraId="180AE43D" w14:textId="77777777" w:rsidR="00917F9E" w:rsidRPr="002178AD" w:rsidRDefault="00917F9E" w:rsidP="00917F9E">
      <w:pPr>
        <w:pStyle w:val="PL"/>
      </w:pPr>
      <w:r w:rsidRPr="002178AD">
        <w:t xml:space="preserve">  /</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p w14:paraId="74E2BA9E" w14:textId="77777777" w:rsidR="00917F9E" w:rsidRPr="002178AD" w:rsidRDefault="00917F9E" w:rsidP="00917F9E">
      <w:pPr>
        <w:pStyle w:val="PL"/>
      </w:pPr>
      <w:r w:rsidRPr="002178AD">
        <w:t xml:space="preserve">    get:</w:t>
      </w:r>
    </w:p>
    <w:p w14:paraId="391E4406" w14:textId="77777777" w:rsidR="00917F9E" w:rsidRPr="002178AD" w:rsidRDefault="00917F9E" w:rsidP="00917F9E">
      <w:pPr>
        <w:pStyle w:val="PL"/>
      </w:pPr>
      <w:r w:rsidRPr="002178AD">
        <w:t xml:space="preserve">      summary: Retrieve an individual EAS Deployment Data </w:t>
      </w:r>
      <w:proofErr w:type="gramStart"/>
      <w:r w:rsidRPr="002178AD">
        <w:t>resource</w:t>
      </w:r>
      <w:proofErr w:type="gramEnd"/>
    </w:p>
    <w:p w14:paraId="59246123"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ReadIndividualEasDeployData</w:t>
      </w:r>
      <w:proofErr w:type="spellEnd"/>
    </w:p>
    <w:p w14:paraId="63AF5614" w14:textId="77777777" w:rsidR="00917F9E" w:rsidRPr="002178AD" w:rsidRDefault="00917F9E" w:rsidP="00917F9E">
      <w:pPr>
        <w:pStyle w:val="PL"/>
      </w:pPr>
      <w:r w:rsidRPr="002178AD">
        <w:t xml:space="preserve">      tags:</w:t>
      </w:r>
    </w:p>
    <w:p w14:paraId="5886195A" w14:textId="77777777" w:rsidR="00917F9E" w:rsidRPr="002178AD" w:rsidRDefault="00917F9E" w:rsidP="00917F9E">
      <w:pPr>
        <w:pStyle w:val="PL"/>
      </w:pPr>
      <w:r w:rsidRPr="002178AD">
        <w:t xml:space="preserve">        - Individual EAS Deployment Data (Document)</w:t>
      </w:r>
    </w:p>
    <w:p w14:paraId="2B87749A" w14:textId="77777777" w:rsidR="00917F9E" w:rsidRPr="002178AD" w:rsidRDefault="00917F9E" w:rsidP="00917F9E">
      <w:pPr>
        <w:pStyle w:val="PL"/>
      </w:pPr>
      <w:r w:rsidRPr="002178AD">
        <w:t xml:space="preserve">      security:</w:t>
      </w:r>
    </w:p>
    <w:p w14:paraId="069108CC" w14:textId="77777777" w:rsidR="00917F9E" w:rsidRPr="002178AD" w:rsidRDefault="00917F9E" w:rsidP="00917F9E">
      <w:pPr>
        <w:pStyle w:val="PL"/>
      </w:pPr>
      <w:r w:rsidRPr="002178AD">
        <w:t xml:space="preserve">        - {}</w:t>
      </w:r>
    </w:p>
    <w:p w14:paraId="050B2D37" w14:textId="77777777" w:rsidR="00917F9E" w:rsidRPr="002178AD" w:rsidRDefault="00917F9E" w:rsidP="00917F9E">
      <w:pPr>
        <w:pStyle w:val="PL"/>
      </w:pPr>
      <w:r w:rsidRPr="002178AD">
        <w:t xml:space="preserve">        - oAuth2ClientCredentials:</w:t>
      </w:r>
    </w:p>
    <w:p w14:paraId="18D245D0" w14:textId="77777777" w:rsidR="00917F9E" w:rsidRPr="002178AD" w:rsidRDefault="00917F9E" w:rsidP="00917F9E">
      <w:pPr>
        <w:pStyle w:val="PL"/>
      </w:pPr>
      <w:r w:rsidRPr="002178AD">
        <w:t xml:space="preserve">          - </w:t>
      </w:r>
      <w:proofErr w:type="spellStart"/>
      <w:r w:rsidRPr="002178AD">
        <w:t>nudr-dr</w:t>
      </w:r>
      <w:proofErr w:type="spellEnd"/>
    </w:p>
    <w:p w14:paraId="55CD0431" w14:textId="77777777" w:rsidR="00917F9E" w:rsidRPr="002178AD" w:rsidRDefault="00917F9E" w:rsidP="00917F9E">
      <w:pPr>
        <w:pStyle w:val="PL"/>
      </w:pPr>
      <w:r w:rsidRPr="002178AD">
        <w:t xml:space="preserve">        - oAuth2ClientCredentials:</w:t>
      </w:r>
    </w:p>
    <w:p w14:paraId="3526BE84" w14:textId="77777777" w:rsidR="00917F9E" w:rsidRPr="002178AD" w:rsidRDefault="00917F9E" w:rsidP="00917F9E">
      <w:pPr>
        <w:pStyle w:val="PL"/>
      </w:pPr>
      <w:r w:rsidRPr="002178AD">
        <w:t xml:space="preserve">          - </w:t>
      </w:r>
      <w:proofErr w:type="spellStart"/>
      <w:r w:rsidRPr="002178AD">
        <w:t>nudr-dr</w:t>
      </w:r>
      <w:proofErr w:type="spellEnd"/>
    </w:p>
    <w:p w14:paraId="2A67AB51" w14:textId="77777777" w:rsidR="00917F9E" w:rsidRDefault="00917F9E" w:rsidP="00917F9E">
      <w:pPr>
        <w:pStyle w:val="PL"/>
      </w:pPr>
      <w:r w:rsidRPr="002178AD">
        <w:t xml:space="preserve">          - </w:t>
      </w:r>
      <w:proofErr w:type="spellStart"/>
      <w:r w:rsidRPr="002178AD">
        <w:t>nudr-dr:application-data</w:t>
      </w:r>
      <w:proofErr w:type="spellEnd"/>
    </w:p>
    <w:p w14:paraId="66240256" w14:textId="77777777" w:rsidR="00917F9E" w:rsidRDefault="00917F9E" w:rsidP="00917F9E">
      <w:pPr>
        <w:pStyle w:val="PL"/>
      </w:pPr>
      <w:r>
        <w:t xml:space="preserve">        - oAuth2ClientCredentials:</w:t>
      </w:r>
    </w:p>
    <w:p w14:paraId="0E7A9B20" w14:textId="77777777" w:rsidR="00917F9E" w:rsidRDefault="00917F9E" w:rsidP="00917F9E">
      <w:pPr>
        <w:pStyle w:val="PL"/>
      </w:pPr>
      <w:r>
        <w:t xml:space="preserve">          - </w:t>
      </w:r>
      <w:proofErr w:type="spellStart"/>
      <w:r>
        <w:t>nudr-dr</w:t>
      </w:r>
      <w:proofErr w:type="spellEnd"/>
    </w:p>
    <w:p w14:paraId="109DD419" w14:textId="77777777" w:rsidR="00917F9E" w:rsidRDefault="00917F9E" w:rsidP="00917F9E">
      <w:pPr>
        <w:pStyle w:val="PL"/>
      </w:pPr>
      <w:r>
        <w:t xml:space="preserve">          - </w:t>
      </w:r>
      <w:proofErr w:type="spellStart"/>
      <w:r>
        <w:t>nudr-dr:application-data</w:t>
      </w:r>
      <w:proofErr w:type="spellEnd"/>
    </w:p>
    <w:p w14:paraId="11DE82C6" w14:textId="77777777" w:rsidR="00917F9E" w:rsidRPr="002178AD" w:rsidRDefault="00917F9E" w:rsidP="00917F9E">
      <w:pPr>
        <w:pStyle w:val="PL"/>
      </w:pPr>
      <w:r>
        <w:t xml:space="preserve">          - </w:t>
      </w:r>
      <w:proofErr w:type="spellStart"/>
      <w:r>
        <w:t>nudr-dr:application-</w:t>
      </w:r>
      <w:proofErr w:type="gramStart"/>
      <w:r>
        <w:t>data:eas</w:t>
      </w:r>
      <w:proofErr w:type="gramEnd"/>
      <w:r>
        <w:t>-deploy-data:read</w:t>
      </w:r>
      <w:proofErr w:type="spellEnd"/>
    </w:p>
    <w:p w14:paraId="204BA88B" w14:textId="77777777" w:rsidR="00917F9E" w:rsidRPr="002178AD" w:rsidRDefault="00917F9E" w:rsidP="00917F9E">
      <w:pPr>
        <w:pStyle w:val="PL"/>
      </w:pPr>
      <w:r w:rsidRPr="002178AD">
        <w:t xml:space="preserve">      parameters:</w:t>
      </w:r>
    </w:p>
    <w:p w14:paraId="118DA255" w14:textId="77777777" w:rsidR="00917F9E" w:rsidRPr="002178AD" w:rsidRDefault="00917F9E" w:rsidP="00917F9E">
      <w:pPr>
        <w:pStyle w:val="PL"/>
      </w:pPr>
      <w:r w:rsidRPr="002178AD">
        <w:t xml:space="preserve">        - name: </w:t>
      </w:r>
      <w:proofErr w:type="spellStart"/>
      <w:r w:rsidRPr="002178AD">
        <w:t>easDeployInfoId</w:t>
      </w:r>
      <w:proofErr w:type="spellEnd"/>
    </w:p>
    <w:p w14:paraId="01995573" w14:textId="77777777" w:rsidR="00917F9E" w:rsidRPr="002178AD" w:rsidRDefault="00917F9E" w:rsidP="00917F9E">
      <w:pPr>
        <w:pStyle w:val="PL"/>
      </w:pPr>
      <w:r w:rsidRPr="002178AD">
        <w:t xml:space="preserve">          description: &gt;</w:t>
      </w:r>
    </w:p>
    <w:p w14:paraId="726FC396" w14:textId="77777777" w:rsidR="00917F9E" w:rsidRPr="002178AD" w:rsidRDefault="00917F9E" w:rsidP="00917F9E">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4AF5524" w14:textId="77777777" w:rsidR="00917F9E" w:rsidRPr="00956496" w:rsidRDefault="00917F9E" w:rsidP="00917F9E">
      <w:pPr>
        <w:pStyle w:val="PL"/>
      </w:pPr>
      <w:r w:rsidRPr="00956496">
        <w:t xml:space="preserve">          </w:t>
      </w:r>
      <w:proofErr w:type="gramStart"/>
      <w:r w:rsidRPr="00956496">
        <w:t>in:</w:t>
      </w:r>
      <w:proofErr w:type="gramEnd"/>
      <w:r w:rsidRPr="00956496">
        <w:t xml:space="preserve"> path</w:t>
      </w:r>
    </w:p>
    <w:p w14:paraId="15623101" w14:textId="77777777" w:rsidR="00917F9E" w:rsidRPr="00956496" w:rsidRDefault="00917F9E" w:rsidP="00917F9E">
      <w:pPr>
        <w:pStyle w:val="PL"/>
      </w:pPr>
      <w:r w:rsidRPr="00956496">
        <w:t xml:space="preserve">          required: </w:t>
      </w:r>
      <w:proofErr w:type="gramStart"/>
      <w:r w:rsidRPr="00956496">
        <w:t>true</w:t>
      </w:r>
      <w:proofErr w:type="gramEnd"/>
    </w:p>
    <w:p w14:paraId="72FEAE8E" w14:textId="77777777" w:rsidR="00917F9E" w:rsidRPr="00956496" w:rsidRDefault="00917F9E" w:rsidP="00917F9E">
      <w:pPr>
        <w:pStyle w:val="PL"/>
      </w:pPr>
      <w:r w:rsidRPr="00956496">
        <w:t xml:space="preserve">          schema:</w:t>
      </w:r>
    </w:p>
    <w:p w14:paraId="2F7B6A75" w14:textId="77777777" w:rsidR="00917F9E" w:rsidRPr="00956496" w:rsidRDefault="00917F9E" w:rsidP="00917F9E">
      <w:pPr>
        <w:pStyle w:val="PL"/>
      </w:pPr>
      <w:r w:rsidRPr="00956496">
        <w:t xml:space="preserve">            type: string</w:t>
      </w:r>
    </w:p>
    <w:p w14:paraId="2CAFE17F" w14:textId="77777777" w:rsidR="00917F9E" w:rsidRPr="002178AD" w:rsidRDefault="00917F9E" w:rsidP="00917F9E">
      <w:pPr>
        <w:pStyle w:val="PL"/>
      </w:pPr>
      <w:r w:rsidRPr="002178AD">
        <w:t xml:space="preserve">      responses:</w:t>
      </w:r>
    </w:p>
    <w:p w14:paraId="726A9A8D" w14:textId="77777777" w:rsidR="00917F9E" w:rsidRPr="002178AD" w:rsidRDefault="00917F9E" w:rsidP="00917F9E">
      <w:pPr>
        <w:pStyle w:val="PL"/>
      </w:pPr>
      <w:r w:rsidRPr="002178AD">
        <w:t xml:space="preserve">        '200':</w:t>
      </w:r>
    </w:p>
    <w:p w14:paraId="7EB8161E" w14:textId="77777777" w:rsidR="00917F9E" w:rsidRDefault="00917F9E" w:rsidP="00917F9E">
      <w:pPr>
        <w:pStyle w:val="PL"/>
      </w:pPr>
      <w:r w:rsidRPr="002178AD">
        <w:t xml:space="preserve">          description:</w:t>
      </w:r>
      <w:r>
        <w:t xml:space="preserve"> &gt;</w:t>
      </w:r>
    </w:p>
    <w:p w14:paraId="773589B0" w14:textId="77777777" w:rsidR="00917F9E" w:rsidRDefault="00917F9E" w:rsidP="00917F9E">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BF00A77" w14:textId="77777777" w:rsidR="00917F9E" w:rsidRPr="002178AD" w:rsidRDefault="00917F9E" w:rsidP="00917F9E">
      <w:pPr>
        <w:pStyle w:val="PL"/>
      </w:pPr>
      <w:r w:rsidRPr="002178AD">
        <w:t xml:space="preserve">          </w:t>
      </w:r>
      <w:r>
        <w:t xml:space="preserve">  </w:t>
      </w:r>
      <w:r w:rsidRPr="002178AD">
        <w:t>Information Data resource</w:t>
      </w:r>
      <w:r>
        <w:t xml:space="preserve"> is</w:t>
      </w:r>
      <w:r w:rsidRPr="002178AD">
        <w:t xml:space="preserve"> returned.</w:t>
      </w:r>
    </w:p>
    <w:p w14:paraId="22CE55DE" w14:textId="77777777" w:rsidR="00917F9E" w:rsidRPr="002178AD" w:rsidRDefault="00917F9E" w:rsidP="00917F9E">
      <w:pPr>
        <w:pStyle w:val="PL"/>
      </w:pPr>
      <w:r w:rsidRPr="002178AD">
        <w:t xml:space="preserve">          content:</w:t>
      </w:r>
    </w:p>
    <w:p w14:paraId="60C0E8EF" w14:textId="77777777" w:rsidR="00917F9E" w:rsidRPr="002178AD" w:rsidRDefault="00917F9E" w:rsidP="00917F9E">
      <w:pPr>
        <w:pStyle w:val="PL"/>
      </w:pPr>
      <w:r w:rsidRPr="002178AD">
        <w:t xml:space="preserve">            application/json:</w:t>
      </w:r>
    </w:p>
    <w:p w14:paraId="63B4F702" w14:textId="77777777" w:rsidR="00917F9E" w:rsidRPr="002178AD" w:rsidRDefault="00917F9E" w:rsidP="00917F9E">
      <w:pPr>
        <w:pStyle w:val="PL"/>
      </w:pPr>
      <w:r w:rsidRPr="002178AD">
        <w:t xml:space="preserve">              schema:</w:t>
      </w:r>
    </w:p>
    <w:p w14:paraId="3074EDEE" w14:textId="77777777" w:rsidR="00917F9E" w:rsidRPr="002178AD" w:rsidRDefault="00917F9E" w:rsidP="00917F9E">
      <w:pPr>
        <w:pStyle w:val="PL"/>
      </w:pPr>
      <w:r w:rsidRPr="002178AD">
        <w:t xml:space="preserve">                $ref: 'TS29591_Nnef_EASDeployment.yaml#/components/schemas/E</w:t>
      </w:r>
      <w:r w:rsidRPr="002178AD">
        <w:rPr>
          <w:rFonts w:hint="eastAsia"/>
          <w:lang w:eastAsia="zh-CN"/>
        </w:rPr>
        <w:t>as</w:t>
      </w:r>
      <w:r w:rsidRPr="002178AD">
        <w:t>DeployInfoData'</w:t>
      </w:r>
    </w:p>
    <w:p w14:paraId="10D89403" w14:textId="77777777" w:rsidR="00917F9E" w:rsidRPr="002178AD" w:rsidRDefault="00917F9E" w:rsidP="00917F9E">
      <w:pPr>
        <w:pStyle w:val="PL"/>
      </w:pPr>
      <w:r w:rsidRPr="002178AD">
        <w:t xml:space="preserve">        '400':</w:t>
      </w:r>
    </w:p>
    <w:p w14:paraId="5FB2F4AE" w14:textId="77777777" w:rsidR="00917F9E" w:rsidRPr="002178AD" w:rsidRDefault="00917F9E" w:rsidP="00917F9E">
      <w:pPr>
        <w:pStyle w:val="PL"/>
      </w:pPr>
      <w:r w:rsidRPr="002178AD">
        <w:t xml:space="preserve">          $ref: 'TS29571_CommonData.yaml#/components/responses/400'</w:t>
      </w:r>
    </w:p>
    <w:p w14:paraId="6F619CE3" w14:textId="77777777" w:rsidR="00917F9E" w:rsidRPr="002178AD" w:rsidRDefault="00917F9E" w:rsidP="00917F9E">
      <w:pPr>
        <w:pStyle w:val="PL"/>
      </w:pPr>
      <w:r w:rsidRPr="002178AD">
        <w:t xml:space="preserve">        '401':</w:t>
      </w:r>
    </w:p>
    <w:p w14:paraId="0ECC9CF7" w14:textId="77777777" w:rsidR="00917F9E" w:rsidRPr="002178AD" w:rsidRDefault="00917F9E" w:rsidP="00917F9E">
      <w:pPr>
        <w:pStyle w:val="PL"/>
      </w:pPr>
      <w:r w:rsidRPr="002178AD">
        <w:t xml:space="preserve">          $ref: 'TS29571_CommonData.yaml#/components/responses/401'</w:t>
      </w:r>
    </w:p>
    <w:p w14:paraId="5AAE63CE" w14:textId="77777777" w:rsidR="00917F9E" w:rsidRPr="002178AD" w:rsidRDefault="00917F9E" w:rsidP="00917F9E">
      <w:pPr>
        <w:pStyle w:val="PL"/>
      </w:pPr>
      <w:r w:rsidRPr="002178AD">
        <w:t xml:space="preserve">        '403':</w:t>
      </w:r>
    </w:p>
    <w:p w14:paraId="6F37B8E3" w14:textId="77777777" w:rsidR="00917F9E" w:rsidRPr="002178AD" w:rsidRDefault="00917F9E" w:rsidP="00917F9E">
      <w:pPr>
        <w:pStyle w:val="PL"/>
      </w:pPr>
      <w:r w:rsidRPr="002178AD">
        <w:t xml:space="preserve">          $ref: 'TS29571_CommonData.yaml#/components/responses/403'</w:t>
      </w:r>
    </w:p>
    <w:p w14:paraId="47BCE19D" w14:textId="77777777" w:rsidR="00917F9E" w:rsidRPr="002178AD" w:rsidRDefault="00917F9E" w:rsidP="00917F9E">
      <w:pPr>
        <w:pStyle w:val="PL"/>
      </w:pPr>
      <w:r w:rsidRPr="002178AD">
        <w:t xml:space="preserve">        '404':</w:t>
      </w:r>
    </w:p>
    <w:p w14:paraId="34281555" w14:textId="77777777" w:rsidR="00917F9E" w:rsidRPr="002178AD" w:rsidRDefault="00917F9E" w:rsidP="00917F9E">
      <w:pPr>
        <w:pStyle w:val="PL"/>
      </w:pPr>
      <w:r w:rsidRPr="002178AD">
        <w:t xml:space="preserve">          $ref: 'TS29571_CommonData.yaml#/components/responses/404'</w:t>
      </w:r>
    </w:p>
    <w:p w14:paraId="00C73ACB" w14:textId="77777777" w:rsidR="00917F9E" w:rsidRPr="002178AD" w:rsidRDefault="00917F9E" w:rsidP="00917F9E">
      <w:pPr>
        <w:pStyle w:val="PL"/>
      </w:pPr>
      <w:r w:rsidRPr="002178AD">
        <w:t xml:space="preserve">        '406':</w:t>
      </w:r>
    </w:p>
    <w:p w14:paraId="76273A36" w14:textId="77777777" w:rsidR="00917F9E" w:rsidRPr="002178AD" w:rsidRDefault="00917F9E" w:rsidP="00917F9E">
      <w:pPr>
        <w:pStyle w:val="PL"/>
      </w:pPr>
      <w:r w:rsidRPr="002178AD">
        <w:t xml:space="preserve">          $ref: 'TS29571_CommonData.yaml#/components/responses/406'</w:t>
      </w:r>
    </w:p>
    <w:p w14:paraId="59F119DC" w14:textId="77777777" w:rsidR="00917F9E" w:rsidRPr="002178AD" w:rsidRDefault="00917F9E" w:rsidP="00917F9E">
      <w:pPr>
        <w:pStyle w:val="PL"/>
      </w:pPr>
      <w:r w:rsidRPr="002178AD">
        <w:t xml:space="preserve">        '429':</w:t>
      </w:r>
    </w:p>
    <w:p w14:paraId="1179F60D" w14:textId="77777777" w:rsidR="00917F9E" w:rsidRPr="002178AD" w:rsidRDefault="00917F9E" w:rsidP="00917F9E">
      <w:pPr>
        <w:pStyle w:val="PL"/>
      </w:pPr>
      <w:r w:rsidRPr="002178AD">
        <w:t xml:space="preserve">          $ref: 'TS29571_CommonData.yaml#/components/responses/429'</w:t>
      </w:r>
    </w:p>
    <w:p w14:paraId="0EE0FE22" w14:textId="77777777" w:rsidR="00917F9E" w:rsidRPr="002178AD" w:rsidRDefault="00917F9E" w:rsidP="00917F9E">
      <w:pPr>
        <w:pStyle w:val="PL"/>
      </w:pPr>
      <w:r w:rsidRPr="002178AD">
        <w:t xml:space="preserve">        '500':</w:t>
      </w:r>
    </w:p>
    <w:p w14:paraId="688214AC" w14:textId="77777777" w:rsidR="00917F9E" w:rsidRPr="002178AD" w:rsidRDefault="00917F9E" w:rsidP="00917F9E">
      <w:pPr>
        <w:pStyle w:val="PL"/>
      </w:pPr>
      <w:r w:rsidRPr="002178AD">
        <w:t xml:space="preserve">          $ref: 'TS29571_CommonData.yaml#/components/responses/500'</w:t>
      </w:r>
    </w:p>
    <w:p w14:paraId="615FFEC5" w14:textId="77777777" w:rsidR="00917F9E" w:rsidRPr="002178AD" w:rsidRDefault="00917F9E" w:rsidP="00917F9E">
      <w:pPr>
        <w:pStyle w:val="PL"/>
      </w:pPr>
      <w:r w:rsidRPr="002178AD">
        <w:t xml:space="preserve">        '503':</w:t>
      </w:r>
    </w:p>
    <w:p w14:paraId="3ABDC82C" w14:textId="77777777" w:rsidR="00917F9E" w:rsidRPr="002178AD" w:rsidRDefault="00917F9E" w:rsidP="00917F9E">
      <w:pPr>
        <w:pStyle w:val="PL"/>
      </w:pPr>
      <w:r w:rsidRPr="002178AD">
        <w:t xml:space="preserve">          $ref: 'TS29571_CommonData.yaml#/components/responses/503'</w:t>
      </w:r>
    </w:p>
    <w:p w14:paraId="1DB51C73" w14:textId="77777777" w:rsidR="00917F9E" w:rsidRPr="002178AD" w:rsidRDefault="00917F9E" w:rsidP="00917F9E">
      <w:pPr>
        <w:pStyle w:val="PL"/>
      </w:pPr>
      <w:r w:rsidRPr="002178AD">
        <w:lastRenderedPageBreak/>
        <w:t xml:space="preserve">        default:</w:t>
      </w:r>
    </w:p>
    <w:p w14:paraId="481120CC" w14:textId="77777777" w:rsidR="00917F9E" w:rsidRDefault="00917F9E" w:rsidP="00917F9E">
      <w:pPr>
        <w:pStyle w:val="PL"/>
      </w:pPr>
      <w:r w:rsidRPr="002178AD">
        <w:t xml:space="preserve">          $ref: 'TS29571_CommonData.yaml#/components/responses/default'</w:t>
      </w:r>
    </w:p>
    <w:p w14:paraId="542414B7" w14:textId="77777777" w:rsidR="00917F9E" w:rsidRPr="002178AD" w:rsidRDefault="00917F9E" w:rsidP="00917F9E">
      <w:pPr>
        <w:pStyle w:val="PL"/>
      </w:pPr>
      <w:r w:rsidRPr="002178AD">
        <w:t xml:space="preserve">    put:</w:t>
      </w:r>
    </w:p>
    <w:p w14:paraId="073B8BD2" w14:textId="77777777" w:rsidR="00917F9E" w:rsidRPr="002178AD" w:rsidRDefault="00917F9E" w:rsidP="00917F9E">
      <w:pPr>
        <w:pStyle w:val="PL"/>
      </w:pPr>
      <w:r w:rsidRPr="002178AD">
        <w:t xml:space="preserve">      summary: Create or update an individual EAS Deployment Data </w:t>
      </w:r>
      <w:proofErr w:type="gramStart"/>
      <w:r w:rsidRPr="002178AD">
        <w:t>resource</w:t>
      </w:r>
      <w:proofErr w:type="gramEnd"/>
    </w:p>
    <w:p w14:paraId="126FBAE1"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CreateOrReplaceIndividualEasDeployData</w:t>
      </w:r>
      <w:proofErr w:type="spellEnd"/>
    </w:p>
    <w:p w14:paraId="6360F711" w14:textId="77777777" w:rsidR="00917F9E" w:rsidRPr="002178AD" w:rsidRDefault="00917F9E" w:rsidP="00917F9E">
      <w:pPr>
        <w:pStyle w:val="PL"/>
      </w:pPr>
      <w:r w:rsidRPr="002178AD">
        <w:t xml:space="preserve">      tags:</w:t>
      </w:r>
    </w:p>
    <w:p w14:paraId="19F34342" w14:textId="77777777" w:rsidR="00917F9E" w:rsidRPr="002178AD" w:rsidRDefault="00917F9E" w:rsidP="00917F9E">
      <w:pPr>
        <w:pStyle w:val="PL"/>
      </w:pPr>
      <w:r w:rsidRPr="002178AD">
        <w:t xml:space="preserve">        - Individual EAS Deployment Data (Document)</w:t>
      </w:r>
    </w:p>
    <w:p w14:paraId="24680D06" w14:textId="77777777" w:rsidR="00917F9E" w:rsidRPr="002178AD" w:rsidRDefault="00917F9E" w:rsidP="00917F9E">
      <w:pPr>
        <w:pStyle w:val="PL"/>
      </w:pPr>
      <w:r w:rsidRPr="002178AD">
        <w:t xml:space="preserve">      security:</w:t>
      </w:r>
    </w:p>
    <w:p w14:paraId="46C8750C" w14:textId="77777777" w:rsidR="00917F9E" w:rsidRPr="002178AD" w:rsidRDefault="00917F9E" w:rsidP="00917F9E">
      <w:pPr>
        <w:pStyle w:val="PL"/>
      </w:pPr>
      <w:r w:rsidRPr="002178AD">
        <w:t xml:space="preserve">        - {}</w:t>
      </w:r>
    </w:p>
    <w:p w14:paraId="133F2D58" w14:textId="77777777" w:rsidR="00917F9E" w:rsidRPr="002178AD" w:rsidRDefault="00917F9E" w:rsidP="00917F9E">
      <w:pPr>
        <w:pStyle w:val="PL"/>
      </w:pPr>
      <w:r w:rsidRPr="002178AD">
        <w:t xml:space="preserve">        - oAuth2ClientCredentials:</w:t>
      </w:r>
    </w:p>
    <w:p w14:paraId="79BB5697" w14:textId="77777777" w:rsidR="00917F9E" w:rsidRPr="002178AD" w:rsidRDefault="00917F9E" w:rsidP="00917F9E">
      <w:pPr>
        <w:pStyle w:val="PL"/>
      </w:pPr>
      <w:r w:rsidRPr="002178AD">
        <w:t xml:space="preserve">          - </w:t>
      </w:r>
      <w:proofErr w:type="spellStart"/>
      <w:r w:rsidRPr="002178AD">
        <w:t>nudr-dr</w:t>
      </w:r>
      <w:proofErr w:type="spellEnd"/>
    </w:p>
    <w:p w14:paraId="22F5E5F4" w14:textId="77777777" w:rsidR="00917F9E" w:rsidRPr="002178AD" w:rsidRDefault="00917F9E" w:rsidP="00917F9E">
      <w:pPr>
        <w:pStyle w:val="PL"/>
      </w:pPr>
      <w:r w:rsidRPr="002178AD">
        <w:t xml:space="preserve">        - oAuth2ClientCredentials:</w:t>
      </w:r>
    </w:p>
    <w:p w14:paraId="4E83884C" w14:textId="77777777" w:rsidR="00917F9E" w:rsidRPr="002178AD" w:rsidRDefault="00917F9E" w:rsidP="00917F9E">
      <w:pPr>
        <w:pStyle w:val="PL"/>
      </w:pPr>
      <w:r w:rsidRPr="002178AD">
        <w:t xml:space="preserve">          - </w:t>
      </w:r>
      <w:proofErr w:type="spellStart"/>
      <w:r w:rsidRPr="002178AD">
        <w:t>nudr-dr</w:t>
      </w:r>
      <w:proofErr w:type="spellEnd"/>
    </w:p>
    <w:p w14:paraId="2710B077" w14:textId="77777777" w:rsidR="00917F9E" w:rsidRDefault="00917F9E" w:rsidP="00917F9E">
      <w:pPr>
        <w:pStyle w:val="PL"/>
      </w:pPr>
      <w:r w:rsidRPr="002178AD">
        <w:t xml:space="preserve">          - </w:t>
      </w:r>
      <w:proofErr w:type="spellStart"/>
      <w:r w:rsidRPr="002178AD">
        <w:t>nudr-dr:application-data</w:t>
      </w:r>
      <w:proofErr w:type="spellEnd"/>
    </w:p>
    <w:p w14:paraId="464E8B70" w14:textId="77777777" w:rsidR="00917F9E" w:rsidRDefault="00917F9E" w:rsidP="00917F9E">
      <w:pPr>
        <w:pStyle w:val="PL"/>
      </w:pPr>
      <w:r>
        <w:t xml:space="preserve">        - oAuth2ClientCredentials:</w:t>
      </w:r>
    </w:p>
    <w:p w14:paraId="4E482918" w14:textId="77777777" w:rsidR="00917F9E" w:rsidRDefault="00917F9E" w:rsidP="00917F9E">
      <w:pPr>
        <w:pStyle w:val="PL"/>
      </w:pPr>
      <w:r>
        <w:t xml:space="preserve">          - </w:t>
      </w:r>
      <w:proofErr w:type="spellStart"/>
      <w:r>
        <w:t>nudr-dr</w:t>
      </w:r>
      <w:proofErr w:type="spellEnd"/>
    </w:p>
    <w:p w14:paraId="415D5CA7" w14:textId="77777777" w:rsidR="00917F9E" w:rsidRDefault="00917F9E" w:rsidP="00917F9E">
      <w:pPr>
        <w:pStyle w:val="PL"/>
      </w:pPr>
      <w:r>
        <w:t xml:space="preserve">          - </w:t>
      </w:r>
      <w:proofErr w:type="spellStart"/>
      <w:r>
        <w:t>nudr-dr:application-data</w:t>
      </w:r>
      <w:proofErr w:type="spellEnd"/>
    </w:p>
    <w:p w14:paraId="35B851D4" w14:textId="77777777" w:rsidR="00917F9E" w:rsidRPr="002178AD" w:rsidRDefault="00917F9E" w:rsidP="00917F9E">
      <w:pPr>
        <w:pStyle w:val="PL"/>
      </w:pPr>
      <w:r>
        <w:t xml:space="preserve">          - </w:t>
      </w:r>
      <w:proofErr w:type="spellStart"/>
      <w:r>
        <w:t>nudr-dr:application-</w:t>
      </w:r>
      <w:proofErr w:type="gramStart"/>
      <w:r>
        <w:t>data:eas</w:t>
      </w:r>
      <w:proofErr w:type="gramEnd"/>
      <w:r>
        <w:t>-deploy-data:create</w:t>
      </w:r>
      <w:proofErr w:type="spellEnd"/>
    </w:p>
    <w:p w14:paraId="7B27FFB7" w14:textId="77777777" w:rsidR="00917F9E" w:rsidRPr="002178AD" w:rsidRDefault="00917F9E" w:rsidP="00917F9E">
      <w:pPr>
        <w:pStyle w:val="PL"/>
      </w:pPr>
      <w:r w:rsidRPr="002178AD">
        <w:t xml:space="preserve">      </w:t>
      </w:r>
      <w:proofErr w:type="spellStart"/>
      <w:r w:rsidRPr="002178AD">
        <w:t>requestBody</w:t>
      </w:r>
      <w:proofErr w:type="spellEnd"/>
      <w:r w:rsidRPr="002178AD">
        <w:t>:</w:t>
      </w:r>
    </w:p>
    <w:p w14:paraId="4889F72E" w14:textId="77777777" w:rsidR="00917F9E" w:rsidRPr="002178AD" w:rsidRDefault="00917F9E" w:rsidP="00917F9E">
      <w:pPr>
        <w:pStyle w:val="PL"/>
      </w:pPr>
      <w:r w:rsidRPr="002178AD">
        <w:t xml:space="preserve">        required: </w:t>
      </w:r>
      <w:proofErr w:type="gramStart"/>
      <w:r w:rsidRPr="002178AD">
        <w:t>true</w:t>
      </w:r>
      <w:proofErr w:type="gramEnd"/>
    </w:p>
    <w:p w14:paraId="6FDC8888" w14:textId="77777777" w:rsidR="00917F9E" w:rsidRPr="002178AD" w:rsidRDefault="00917F9E" w:rsidP="00917F9E">
      <w:pPr>
        <w:pStyle w:val="PL"/>
      </w:pPr>
      <w:r w:rsidRPr="002178AD">
        <w:t xml:space="preserve">        content:</w:t>
      </w:r>
    </w:p>
    <w:p w14:paraId="7A6ECE07" w14:textId="77777777" w:rsidR="00917F9E" w:rsidRPr="002178AD" w:rsidRDefault="00917F9E" w:rsidP="00917F9E">
      <w:pPr>
        <w:pStyle w:val="PL"/>
      </w:pPr>
      <w:r w:rsidRPr="002178AD">
        <w:t xml:space="preserve">          application/json:</w:t>
      </w:r>
    </w:p>
    <w:p w14:paraId="07E2CFDE" w14:textId="77777777" w:rsidR="00917F9E" w:rsidRPr="002178AD" w:rsidRDefault="00917F9E" w:rsidP="00917F9E">
      <w:pPr>
        <w:pStyle w:val="PL"/>
      </w:pPr>
      <w:r w:rsidRPr="002178AD">
        <w:t xml:space="preserve">            schema:</w:t>
      </w:r>
    </w:p>
    <w:p w14:paraId="234D2BBA" w14:textId="77777777" w:rsidR="00917F9E" w:rsidRPr="002178AD" w:rsidRDefault="00917F9E" w:rsidP="00917F9E">
      <w:pPr>
        <w:pStyle w:val="PL"/>
      </w:pPr>
      <w:r w:rsidRPr="002178AD">
        <w:t xml:space="preserve">              $ref: 'TS29591_Nnef_EASDeployment.yaml#/components/schemas/EasDeployInfoData'</w:t>
      </w:r>
    </w:p>
    <w:p w14:paraId="62933B43" w14:textId="77777777" w:rsidR="00917F9E" w:rsidRPr="002178AD" w:rsidRDefault="00917F9E" w:rsidP="00917F9E">
      <w:pPr>
        <w:pStyle w:val="PL"/>
      </w:pPr>
      <w:r w:rsidRPr="002178AD">
        <w:t xml:space="preserve">      parameters:</w:t>
      </w:r>
    </w:p>
    <w:p w14:paraId="45555820" w14:textId="77777777" w:rsidR="00917F9E" w:rsidRPr="002178AD" w:rsidRDefault="00917F9E" w:rsidP="00917F9E">
      <w:pPr>
        <w:pStyle w:val="PL"/>
      </w:pPr>
      <w:r w:rsidRPr="002178AD">
        <w:t xml:space="preserve">        - name: </w:t>
      </w:r>
      <w:proofErr w:type="spellStart"/>
      <w:r w:rsidRPr="002178AD">
        <w:t>easDeployInfoId</w:t>
      </w:r>
      <w:proofErr w:type="spellEnd"/>
    </w:p>
    <w:p w14:paraId="762294D8"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27B51EC7" w14:textId="77777777" w:rsidR="00917F9E" w:rsidRPr="002178AD" w:rsidRDefault="00917F9E" w:rsidP="00917F9E">
      <w:pPr>
        <w:pStyle w:val="PL"/>
      </w:pPr>
      <w:r w:rsidRPr="002178AD">
        <w:t xml:space="preserve">          description: &gt;</w:t>
      </w:r>
    </w:p>
    <w:p w14:paraId="6A6A78F4" w14:textId="77777777" w:rsidR="00917F9E" w:rsidRPr="002178AD" w:rsidRDefault="00917F9E" w:rsidP="00917F9E">
      <w:pPr>
        <w:pStyle w:val="PL"/>
      </w:pPr>
      <w:r w:rsidRPr="002178AD">
        <w:t xml:space="preserve">            The Identifier of an Individual EAS Deployment Data to be created or updated.</w:t>
      </w:r>
    </w:p>
    <w:p w14:paraId="11AF1F7B" w14:textId="77777777" w:rsidR="00917F9E" w:rsidRPr="002178AD" w:rsidRDefault="00917F9E" w:rsidP="00917F9E">
      <w:pPr>
        <w:pStyle w:val="PL"/>
      </w:pPr>
      <w:r w:rsidRPr="002178AD">
        <w:t xml:space="preserve">            It shall apply the format of Data type string.</w:t>
      </w:r>
    </w:p>
    <w:p w14:paraId="0657684F" w14:textId="77777777" w:rsidR="00917F9E" w:rsidRPr="002178AD" w:rsidRDefault="00917F9E" w:rsidP="00917F9E">
      <w:pPr>
        <w:pStyle w:val="PL"/>
      </w:pPr>
      <w:r w:rsidRPr="002178AD">
        <w:t xml:space="preserve">          required: </w:t>
      </w:r>
      <w:proofErr w:type="gramStart"/>
      <w:r w:rsidRPr="002178AD">
        <w:t>true</w:t>
      </w:r>
      <w:proofErr w:type="gramEnd"/>
    </w:p>
    <w:p w14:paraId="62496222" w14:textId="77777777" w:rsidR="00917F9E" w:rsidRPr="002178AD" w:rsidRDefault="00917F9E" w:rsidP="00917F9E">
      <w:pPr>
        <w:pStyle w:val="PL"/>
      </w:pPr>
      <w:r w:rsidRPr="002178AD">
        <w:t xml:space="preserve">          schema:</w:t>
      </w:r>
    </w:p>
    <w:p w14:paraId="34469E79" w14:textId="77777777" w:rsidR="00917F9E" w:rsidRPr="002178AD" w:rsidRDefault="00917F9E" w:rsidP="00917F9E">
      <w:pPr>
        <w:pStyle w:val="PL"/>
      </w:pPr>
      <w:r w:rsidRPr="002178AD">
        <w:t xml:space="preserve">            type: string</w:t>
      </w:r>
    </w:p>
    <w:p w14:paraId="143A65EC" w14:textId="77777777" w:rsidR="00917F9E" w:rsidRPr="002178AD" w:rsidRDefault="00917F9E" w:rsidP="00917F9E">
      <w:pPr>
        <w:pStyle w:val="PL"/>
      </w:pPr>
      <w:r w:rsidRPr="002178AD">
        <w:t xml:space="preserve">      responses:</w:t>
      </w:r>
    </w:p>
    <w:p w14:paraId="1F64B9AC" w14:textId="77777777" w:rsidR="00917F9E" w:rsidRPr="002178AD" w:rsidRDefault="00917F9E" w:rsidP="00917F9E">
      <w:pPr>
        <w:pStyle w:val="PL"/>
      </w:pPr>
      <w:r w:rsidRPr="002178AD">
        <w:t xml:space="preserve">        '201':</w:t>
      </w:r>
    </w:p>
    <w:p w14:paraId="7633B207" w14:textId="77777777" w:rsidR="00917F9E" w:rsidRPr="002178AD" w:rsidRDefault="00917F9E" w:rsidP="00917F9E">
      <w:pPr>
        <w:pStyle w:val="PL"/>
      </w:pPr>
      <w:r w:rsidRPr="002178AD">
        <w:t xml:space="preserve">          description: &gt;</w:t>
      </w:r>
    </w:p>
    <w:p w14:paraId="3841BFBD" w14:textId="77777777" w:rsidR="00917F9E" w:rsidRPr="002178AD" w:rsidRDefault="00917F9E" w:rsidP="00917F9E">
      <w:pPr>
        <w:pStyle w:val="PL"/>
      </w:pPr>
      <w:r w:rsidRPr="002178AD">
        <w:t xml:space="preserve">            The creation of an Individual EAS Deployment Data resource is confirmed and a </w:t>
      </w:r>
    </w:p>
    <w:p w14:paraId="4D657F9D" w14:textId="77777777" w:rsidR="00917F9E" w:rsidRPr="002178AD" w:rsidRDefault="00917F9E" w:rsidP="00917F9E">
      <w:pPr>
        <w:pStyle w:val="PL"/>
      </w:pPr>
      <w:r w:rsidRPr="002178AD">
        <w:t xml:space="preserve">            representation of that resource is returned.</w:t>
      </w:r>
    </w:p>
    <w:p w14:paraId="49DD8E97" w14:textId="77777777" w:rsidR="00917F9E" w:rsidRPr="002178AD" w:rsidRDefault="00917F9E" w:rsidP="00917F9E">
      <w:pPr>
        <w:pStyle w:val="PL"/>
      </w:pPr>
      <w:r w:rsidRPr="002178AD">
        <w:t xml:space="preserve">          content:</w:t>
      </w:r>
    </w:p>
    <w:p w14:paraId="53B4078D" w14:textId="77777777" w:rsidR="00917F9E" w:rsidRPr="002178AD" w:rsidRDefault="00917F9E" w:rsidP="00917F9E">
      <w:pPr>
        <w:pStyle w:val="PL"/>
      </w:pPr>
      <w:r w:rsidRPr="002178AD">
        <w:t xml:space="preserve">            application/json:</w:t>
      </w:r>
    </w:p>
    <w:p w14:paraId="3C929E1D" w14:textId="77777777" w:rsidR="00917F9E" w:rsidRPr="002178AD" w:rsidRDefault="00917F9E" w:rsidP="00917F9E">
      <w:pPr>
        <w:pStyle w:val="PL"/>
      </w:pPr>
      <w:r w:rsidRPr="002178AD">
        <w:t xml:space="preserve">              schema:</w:t>
      </w:r>
    </w:p>
    <w:p w14:paraId="5FC89BF8" w14:textId="77777777" w:rsidR="00917F9E" w:rsidRPr="002178AD" w:rsidRDefault="00917F9E" w:rsidP="00917F9E">
      <w:pPr>
        <w:pStyle w:val="PL"/>
      </w:pPr>
      <w:r w:rsidRPr="002178AD">
        <w:t xml:space="preserve">                $ref: 'TS29591_Nnef_EASDeployment.yaml#/components/schemas/EasDeployInfoData'</w:t>
      </w:r>
    </w:p>
    <w:p w14:paraId="2E146657" w14:textId="77777777" w:rsidR="00917F9E" w:rsidRPr="002178AD" w:rsidRDefault="00917F9E" w:rsidP="00917F9E">
      <w:pPr>
        <w:pStyle w:val="PL"/>
      </w:pPr>
      <w:r w:rsidRPr="002178AD">
        <w:t xml:space="preserve">          headers:</w:t>
      </w:r>
    </w:p>
    <w:p w14:paraId="5FA6EB00" w14:textId="77777777" w:rsidR="00917F9E" w:rsidRPr="002178AD" w:rsidRDefault="00917F9E" w:rsidP="00917F9E">
      <w:pPr>
        <w:pStyle w:val="PL"/>
      </w:pPr>
      <w:r w:rsidRPr="002178AD">
        <w:t xml:space="preserve">            Location:</w:t>
      </w:r>
    </w:p>
    <w:p w14:paraId="21923F36" w14:textId="77777777" w:rsidR="00917F9E" w:rsidRPr="002178AD" w:rsidRDefault="00917F9E" w:rsidP="00917F9E">
      <w:pPr>
        <w:pStyle w:val="PL"/>
      </w:pPr>
      <w:r w:rsidRPr="002178AD">
        <w:t xml:space="preserve">              description: &gt;</w:t>
      </w:r>
    </w:p>
    <w:p w14:paraId="028FB6CA" w14:textId="77777777" w:rsidR="00917F9E" w:rsidRPr="002178AD" w:rsidRDefault="00917F9E" w:rsidP="00917F9E">
      <w:pPr>
        <w:pStyle w:val="PL"/>
      </w:pPr>
      <w:r w:rsidRPr="002178AD">
        <w:t xml:space="preserve">                Contains the URI of the newly created resource, according to the structure:</w:t>
      </w:r>
    </w:p>
    <w:p w14:paraId="5E641163" w14:textId="77777777" w:rsidR="00917F9E" w:rsidRPr="002178AD" w:rsidRDefault="00917F9E" w:rsidP="00917F9E">
      <w:pPr>
        <w:pStyle w:val="PL"/>
      </w:pPr>
      <w:r w:rsidRPr="002178AD">
        <w:t xml:space="preserve">                {apiRoot}/nudr-dr/&lt;apiVersion&gt;/application-data/eas-deploy-data/{easDeployInfoId}</w:t>
      </w:r>
    </w:p>
    <w:p w14:paraId="3FFBF10A" w14:textId="77777777" w:rsidR="00917F9E" w:rsidRPr="002178AD" w:rsidRDefault="00917F9E" w:rsidP="00917F9E">
      <w:pPr>
        <w:pStyle w:val="PL"/>
      </w:pPr>
      <w:r w:rsidRPr="002178AD">
        <w:t xml:space="preserve">              required: </w:t>
      </w:r>
      <w:proofErr w:type="gramStart"/>
      <w:r w:rsidRPr="002178AD">
        <w:t>true</w:t>
      </w:r>
      <w:proofErr w:type="gramEnd"/>
    </w:p>
    <w:p w14:paraId="3F5AD098" w14:textId="77777777" w:rsidR="00917F9E" w:rsidRPr="002178AD" w:rsidRDefault="00917F9E" w:rsidP="00917F9E">
      <w:pPr>
        <w:pStyle w:val="PL"/>
      </w:pPr>
      <w:r w:rsidRPr="002178AD">
        <w:t xml:space="preserve">              schema:</w:t>
      </w:r>
    </w:p>
    <w:p w14:paraId="1A012765" w14:textId="77777777" w:rsidR="00917F9E" w:rsidRPr="002178AD" w:rsidRDefault="00917F9E" w:rsidP="00917F9E">
      <w:pPr>
        <w:pStyle w:val="PL"/>
      </w:pPr>
      <w:r w:rsidRPr="002178AD">
        <w:t xml:space="preserve">                type: string</w:t>
      </w:r>
    </w:p>
    <w:p w14:paraId="39510ECE" w14:textId="77777777" w:rsidR="00917F9E" w:rsidRPr="002178AD" w:rsidRDefault="00917F9E" w:rsidP="00917F9E">
      <w:pPr>
        <w:pStyle w:val="PL"/>
      </w:pPr>
      <w:r w:rsidRPr="002178AD">
        <w:t xml:space="preserve">        '200':</w:t>
      </w:r>
    </w:p>
    <w:p w14:paraId="75B1C8C1" w14:textId="77777777" w:rsidR="00917F9E" w:rsidRPr="002178AD" w:rsidRDefault="00917F9E" w:rsidP="00917F9E">
      <w:pPr>
        <w:pStyle w:val="PL"/>
      </w:pPr>
      <w:r w:rsidRPr="002178AD">
        <w:t xml:space="preserve">          description: &gt;</w:t>
      </w:r>
    </w:p>
    <w:p w14:paraId="406F7EBD" w14:textId="77777777" w:rsidR="00917F9E" w:rsidRPr="002178AD" w:rsidRDefault="00917F9E" w:rsidP="00917F9E">
      <w:pPr>
        <w:pStyle w:val="PL"/>
      </w:pPr>
      <w:r w:rsidRPr="002178AD">
        <w:t xml:space="preserve">            The update of an Individual EAS Deployment Data resource is confirmed and a </w:t>
      </w:r>
      <w:proofErr w:type="gramStart"/>
      <w:r w:rsidRPr="002178AD">
        <w:t>response</w:t>
      </w:r>
      <w:proofErr w:type="gramEnd"/>
    </w:p>
    <w:p w14:paraId="105DDE6C" w14:textId="77777777" w:rsidR="00917F9E" w:rsidRPr="002178AD" w:rsidRDefault="00917F9E" w:rsidP="00917F9E">
      <w:pPr>
        <w:pStyle w:val="PL"/>
      </w:pPr>
      <w:r w:rsidRPr="002178AD">
        <w:t xml:space="preserve">            body containing EAS Deployment Data shall be returned.</w:t>
      </w:r>
    </w:p>
    <w:p w14:paraId="7C2A8CD4" w14:textId="77777777" w:rsidR="00917F9E" w:rsidRPr="002178AD" w:rsidRDefault="00917F9E" w:rsidP="00917F9E">
      <w:pPr>
        <w:pStyle w:val="PL"/>
      </w:pPr>
      <w:r w:rsidRPr="002178AD">
        <w:t xml:space="preserve">          content:</w:t>
      </w:r>
    </w:p>
    <w:p w14:paraId="076998AE" w14:textId="77777777" w:rsidR="00917F9E" w:rsidRPr="002178AD" w:rsidRDefault="00917F9E" w:rsidP="00917F9E">
      <w:pPr>
        <w:pStyle w:val="PL"/>
      </w:pPr>
      <w:r w:rsidRPr="002178AD">
        <w:t xml:space="preserve">            application/json:</w:t>
      </w:r>
    </w:p>
    <w:p w14:paraId="791301D5" w14:textId="77777777" w:rsidR="00917F9E" w:rsidRPr="002178AD" w:rsidRDefault="00917F9E" w:rsidP="00917F9E">
      <w:pPr>
        <w:pStyle w:val="PL"/>
      </w:pPr>
      <w:r w:rsidRPr="002178AD">
        <w:t xml:space="preserve">              schema:</w:t>
      </w:r>
    </w:p>
    <w:p w14:paraId="693A322D" w14:textId="77777777" w:rsidR="00917F9E" w:rsidRPr="002178AD" w:rsidRDefault="00917F9E" w:rsidP="00917F9E">
      <w:pPr>
        <w:pStyle w:val="PL"/>
      </w:pPr>
      <w:r w:rsidRPr="002178AD">
        <w:t xml:space="preserve">                $ref: 'TS29591_Nnef_EASDeployment.yaml#/components/schemas/E</w:t>
      </w:r>
      <w:r w:rsidRPr="002178AD">
        <w:rPr>
          <w:rFonts w:hint="eastAsia"/>
          <w:lang w:eastAsia="zh-CN"/>
        </w:rPr>
        <w:t>as</w:t>
      </w:r>
      <w:r w:rsidRPr="002178AD">
        <w:t>DeployInfoData'</w:t>
      </w:r>
    </w:p>
    <w:p w14:paraId="78A3D477" w14:textId="77777777" w:rsidR="00917F9E" w:rsidRPr="002178AD" w:rsidRDefault="00917F9E" w:rsidP="00917F9E">
      <w:pPr>
        <w:pStyle w:val="PL"/>
      </w:pPr>
      <w:r w:rsidRPr="002178AD">
        <w:t xml:space="preserve">        '204':</w:t>
      </w:r>
    </w:p>
    <w:p w14:paraId="401ADD8E" w14:textId="77777777" w:rsidR="00917F9E" w:rsidRPr="002178AD" w:rsidRDefault="00917F9E" w:rsidP="00917F9E">
      <w:pPr>
        <w:pStyle w:val="PL"/>
      </w:pPr>
      <w:r w:rsidRPr="002178AD">
        <w:t xml:space="preserve">          description: No content</w:t>
      </w:r>
    </w:p>
    <w:p w14:paraId="61B26208" w14:textId="77777777" w:rsidR="00917F9E" w:rsidRPr="002178AD" w:rsidRDefault="00917F9E" w:rsidP="00917F9E">
      <w:pPr>
        <w:pStyle w:val="PL"/>
      </w:pPr>
      <w:r w:rsidRPr="002178AD">
        <w:t xml:space="preserve">        '400':</w:t>
      </w:r>
    </w:p>
    <w:p w14:paraId="1367B7C2" w14:textId="77777777" w:rsidR="00917F9E" w:rsidRPr="002178AD" w:rsidRDefault="00917F9E" w:rsidP="00917F9E">
      <w:pPr>
        <w:pStyle w:val="PL"/>
      </w:pPr>
      <w:r w:rsidRPr="002178AD">
        <w:t xml:space="preserve">          $ref: 'TS29571_CommonData.yaml#/components/responses/400'</w:t>
      </w:r>
    </w:p>
    <w:p w14:paraId="0D0141B4" w14:textId="77777777" w:rsidR="00917F9E" w:rsidRPr="002178AD" w:rsidRDefault="00917F9E" w:rsidP="00917F9E">
      <w:pPr>
        <w:pStyle w:val="PL"/>
      </w:pPr>
      <w:r w:rsidRPr="002178AD">
        <w:t xml:space="preserve">        '401':</w:t>
      </w:r>
    </w:p>
    <w:p w14:paraId="04426106" w14:textId="77777777" w:rsidR="00917F9E" w:rsidRPr="002178AD" w:rsidRDefault="00917F9E" w:rsidP="00917F9E">
      <w:pPr>
        <w:pStyle w:val="PL"/>
      </w:pPr>
      <w:r w:rsidRPr="002178AD">
        <w:t xml:space="preserve">          $ref: 'TS29571_CommonData.yaml#/components/responses/401'</w:t>
      </w:r>
    </w:p>
    <w:p w14:paraId="0190D35D" w14:textId="77777777" w:rsidR="00917F9E" w:rsidRPr="002178AD" w:rsidRDefault="00917F9E" w:rsidP="00917F9E">
      <w:pPr>
        <w:pStyle w:val="PL"/>
      </w:pPr>
      <w:r w:rsidRPr="002178AD">
        <w:t xml:space="preserve">        '403':</w:t>
      </w:r>
    </w:p>
    <w:p w14:paraId="2C094265" w14:textId="77777777" w:rsidR="00917F9E" w:rsidRPr="002178AD" w:rsidRDefault="00917F9E" w:rsidP="00917F9E">
      <w:pPr>
        <w:pStyle w:val="PL"/>
      </w:pPr>
      <w:r w:rsidRPr="002178AD">
        <w:t xml:space="preserve">          $ref: 'TS29571_CommonData.yaml#/components/responses/403'</w:t>
      </w:r>
    </w:p>
    <w:p w14:paraId="7A44EB97" w14:textId="77777777" w:rsidR="00917F9E" w:rsidRPr="002178AD" w:rsidRDefault="00917F9E" w:rsidP="00917F9E">
      <w:pPr>
        <w:pStyle w:val="PL"/>
      </w:pPr>
      <w:r w:rsidRPr="002178AD">
        <w:t xml:space="preserve">        '404':</w:t>
      </w:r>
    </w:p>
    <w:p w14:paraId="410EEF76" w14:textId="77777777" w:rsidR="00917F9E" w:rsidRPr="002178AD" w:rsidRDefault="00917F9E" w:rsidP="00917F9E">
      <w:pPr>
        <w:pStyle w:val="PL"/>
      </w:pPr>
      <w:r w:rsidRPr="002178AD">
        <w:t xml:space="preserve">          $ref: 'TS29571_CommonData.yaml#/components/responses/404'</w:t>
      </w:r>
    </w:p>
    <w:p w14:paraId="75055DCD" w14:textId="77777777" w:rsidR="00917F9E" w:rsidRPr="002178AD" w:rsidRDefault="00917F9E" w:rsidP="00917F9E">
      <w:pPr>
        <w:pStyle w:val="PL"/>
      </w:pPr>
      <w:r w:rsidRPr="002178AD">
        <w:t xml:space="preserve">        '411':</w:t>
      </w:r>
    </w:p>
    <w:p w14:paraId="69EC7CCD" w14:textId="77777777" w:rsidR="00917F9E" w:rsidRPr="002178AD" w:rsidRDefault="00917F9E" w:rsidP="00917F9E">
      <w:pPr>
        <w:pStyle w:val="PL"/>
      </w:pPr>
      <w:r w:rsidRPr="002178AD">
        <w:t xml:space="preserve">          $ref: 'TS29571_CommonData.yaml#/components/responses/411'</w:t>
      </w:r>
    </w:p>
    <w:p w14:paraId="307CC414" w14:textId="77777777" w:rsidR="00917F9E" w:rsidRPr="002178AD" w:rsidRDefault="00917F9E" w:rsidP="00917F9E">
      <w:pPr>
        <w:pStyle w:val="PL"/>
      </w:pPr>
      <w:r w:rsidRPr="002178AD">
        <w:t xml:space="preserve">        '413':</w:t>
      </w:r>
    </w:p>
    <w:p w14:paraId="3D7AF38E" w14:textId="77777777" w:rsidR="00917F9E" w:rsidRPr="002178AD" w:rsidRDefault="00917F9E" w:rsidP="00917F9E">
      <w:pPr>
        <w:pStyle w:val="PL"/>
      </w:pPr>
      <w:r w:rsidRPr="002178AD">
        <w:t xml:space="preserve">          $ref: 'TS29571_CommonData.yaml#/components/responses/413'</w:t>
      </w:r>
    </w:p>
    <w:p w14:paraId="30DE6295" w14:textId="77777777" w:rsidR="00917F9E" w:rsidRPr="002178AD" w:rsidRDefault="00917F9E" w:rsidP="00917F9E">
      <w:pPr>
        <w:pStyle w:val="PL"/>
      </w:pPr>
      <w:r w:rsidRPr="002178AD">
        <w:t xml:space="preserve">        '414':</w:t>
      </w:r>
    </w:p>
    <w:p w14:paraId="5E78B95B" w14:textId="77777777" w:rsidR="00917F9E" w:rsidRPr="002178AD" w:rsidRDefault="00917F9E" w:rsidP="00917F9E">
      <w:pPr>
        <w:pStyle w:val="PL"/>
      </w:pPr>
      <w:r w:rsidRPr="002178AD">
        <w:t xml:space="preserve">          $ref: 'TS29571_CommonData.yaml#/components/responses/414'</w:t>
      </w:r>
    </w:p>
    <w:p w14:paraId="586BBFFC" w14:textId="77777777" w:rsidR="00917F9E" w:rsidRPr="002178AD" w:rsidRDefault="00917F9E" w:rsidP="00917F9E">
      <w:pPr>
        <w:pStyle w:val="PL"/>
      </w:pPr>
      <w:r w:rsidRPr="002178AD">
        <w:t xml:space="preserve">        '415':</w:t>
      </w:r>
    </w:p>
    <w:p w14:paraId="38B0FDEA" w14:textId="77777777" w:rsidR="00917F9E" w:rsidRPr="002178AD" w:rsidRDefault="00917F9E" w:rsidP="00917F9E">
      <w:pPr>
        <w:pStyle w:val="PL"/>
      </w:pPr>
      <w:r w:rsidRPr="002178AD">
        <w:t xml:space="preserve">          $ref: 'TS29571_CommonData.yaml#/components/responses/415'</w:t>
      </w:r>
    </w:p>
    <w:p w14:paraId="7909CBE7" w14:textId="77777777" w:rsidR="00917F9E" w:rsidRPr="002178AD" w:rsidRDefault="00917F9E" w:rsidP="00917F9E">
      <w:pPr>
        <w:pStyle w:val="PL"/>
      </w:pPr>
      <w:r w:rsidRPr="002178AD">
        <w:t xml:space="preserve">        '429':</w:t>
      </w:r>
    </w:p>
    <w:p w14:paraId="07E04B37" w14:textId="77777777" w:rsidR="00917F9E" w:rsidRPr="002178AD" w:rsidRDefault="00917F9E" w:rsidP="00917F9E">
      <w:pPr>
        <w:pStyle w:val="PL"/>
      </w:pPr>
      <w:r w:rsidRPr="002178AD">
        <w:t xml:space="preserve">          $ref: 'TS29571_CommonData.yaml#/components/responses/429'</w:t>
      </w:r>
    </w:p>
    <w:p w14:paraId="42B23ED8" w14:textId="77777777" w:rsidR="00917F9E" w:rsidRPr="002178AD" w:rsidRDefault="00917F9E" w:rsidP="00917F9E">
      <w:pPr>
        <w:pStyle w:val="PL"/>
      </w:pPr>
      <w:r w:rsidRPr="002178AD">
        <w:lastRenderedPageBreak/>
        <w:t xml:space="preserve">        '500':</w:t>
      </w:r>
    </w:p>
    <w:p w14:paraId="4B21B158" w14:textId="77777777" w:rsidR="00917F9E" w:rsidRPr="002178AD" w:rsidRDefault="00917F9E" w:rsidP="00917F9E">
      <w:pPr>
        <w:pStyle w:val="PL"/>
      </w:pPr>
      <w:r w:rsidRPr="002178AD">
        <w:t xml:space="preserve">          $ref: 'TS29571_CommonData.yaml#/components/responses/500'</w:t>
      </w:r>
    </w:p>
    <w:p w14:paraId="669D64BE" w14:textId="77777777" w:rsidR="00917F9E" w:rsidRPr="002178AD" w:rsidRDefault="00917F9E" w:rsidP="00917F9E">
      <w:pPr>
        <w:pStyle w:val="PL"/>
      </w:pPr>
      <w:r w:rsidRPr="002178AD">
        <w:t xml:space="preserve">        '503':</w:t>
      </w:r>
    </w:p>
    <w:p w14:paraId="3F2EBCD1" w14:textId="77777777" w:rsidR="00917F9E" w:rsidRPr="002178AD" w:rsidRDefault="00917F9E" w:rsidP="00917F9E">
      <w:pPr>
        <w:pStyle w:val="PL"/>
      </w:pPr>
      <w:r w:rsidRPr="002178AD">
        <w:t xml:space="preserve">          $ref: 'TS29571_CommonData.yaml#/components/responses/503'</w:t>
      </w:r>
    </w:p>
    <w:p w14:paraId="7F0E7810" w14:textId="77777777" w:rsidR="00917F9E" w:rsidRPr="002178AD" w:rsidRDefault="00917F9E" w:rsidP="00917F9E">
      <w:pPr>
        <w:pStyle w:val="PL"/>
      </w:pPr>
      <w:r w:rsidRPr="002178AD">
        <w:t xml:space="preserve">        default:</w:t>
      </w:r>
    </w:p>
    <w:p w14:paraId="6920EB5B" w14:textId="77777777" w:rsidR="00917F9E" w:rsidRPr="002178AD" w:rsidRDefault="00917F9E" w:rsidP="00917F9E">
      <w:pPr>
        <w:pStyle w:val="PL"/>
      </w:pPr>
      <w:r w:rsidRPr="002178AD">
        <w:t xml:space="preserve">          $ref: 'TS29571_CommonData.yaml#/components/responses/default'</w:t>
      </w:r>
    </w:p>
    <w:p w14:paraId="2EF1F17A" w14:textId="77777777" w:rsidR="00917F9E" w:rsidRPr="002178AD" w:rsidRDefault="00917F9E" w:rsidP="00917F9E">
      <w:pPr>
        <w:pStyle w:val="PL"/>
      </w:pPr>
      <w:r w:rsidRPr="002178AD">
        <w:t xml:space="preserve">    delete:</w:t>
      </w:r>
    </w:p>
    <w:p w14:paraId="12C9B2FC" w14:textId="77777777" w:rsidR="00917F9E" w:rsidRPr="002178AD" w:rsidRDefault="00917F9E" w:rsidP="00917F9E">
      <w:pPr>
        <w:pStyle w:val="PL"/>
      </w:pPr>
      <w:r w:rsidRPr="002178AD">
        <w:t xml:space="preserve">      summary: Delete an individual EAS Deployment Data </w:t>
      </w:r>
      <w:proofErr w:type="gramStart"/>
      <w:r w:rsidRPr="002178AD">
        <w:t>resource</w:t>
      </w:r>
      <w:proofErr w:type="gramEnd"/>
    </w:p>
    <w:p w14:paraId="5EE422F8" w14:textId="77777777" w:rsidR="00917F9E" w:rsidRPr="002178AD" w:rsidRDefault="00917F9E" w:rsidP="00917F9E">
      <w:pPr>
        <w:pStyle w:val="PL"/>
      </w:pPr>
      <w:r w:rsidRPr="002178AD">
        <w:t xml:space="preserve">      </w:t>
      </w:r>
      <w:proofErr w:type="spellStart"/>
      <w:r w:rsidRPr="002178AD">
        <w:t>operationId</w:t>
      </w:r>
      <w:proofErr w:type="spellEnd"/>
      <w:r w:rsidRPr="002178AD">
        <w:t xml:space="preserve">: </w:t>
      </w:r>
      <w:proofErr w:type="spellStart"/>
      <w:r w:rsidRPr="002178AD">
        <w:t>DeleteIndividualEasDeployData</w:t>
      </w:r>
      <w:proofErr w:type="spellEnd"/>
    </w:p>
    <w:p w14:paraId="711E717D" w14:textId="77777777" w:rsidR="00917F9E" w:rsidRPr="002178AD" w:rsidRDefault="00917F9E" w:rsidP="00917F9E">
      <w:pPr>
        <w:pStyle w:val="PL"/>
      </w:pPr>
      <w:r w:rsidRPr="002178AD">
        <w:t xml:space="preserve">      tags:</w:t>
      </w:r>
    </w:p>
    <w:p w14:paraId="37F4A9BE" w14:textId="77777777" w:rsidR="00917F9E" w:rsidRPr="002178AD" w:rsidRDefault="00917F9E" w:rsidP="00917F9E">
      <w:pPr>
        <w:pStyle w:val="PL"/>
      </w:pPr>
      <w:r w:rsidRPr="002178AD">
        <w:t xml:space="preserve">        - Individual </w:t>
      </w:r>
      <w:proofErr w:type="spellStart"/>
      <w:r w:rsidRPr="002178AD">
        <w:t>EasDeployment</w:t>
      </w:r>
      <w:proofErr w:type="spellEnd"/>
      <w:r w:rsidRPr="002178AD">
        <w:t xml:space="preserve"> Data (Document)</w:t>
      </w:r>
    </w:p>
    <w:p w14:paraId="4020B611" w14:textId="77777777" w:rsidR="00917F9E" w:rsidRPr="002178AD" w:rsidRDefault="00917F9E" w:rsidP="00917F9E">
      <w:pPr>
        <w:pStyle w:val="PL"/>
      </w:pPr>
      <w:r w:rsidRPr="002178AD">
        <w:t xml:space="preserve">      security:</w:t>
      </w:r>
    </w:p>
    <w:p w14:paraId="41F56E10" w14:textId="77777777" w:rsidR="00917F9E" w:rsidRPr="002178AD" w:rsidRDefault="00917F9E" w:rsidP="00917F9E">
      <w:pPr>
        <w:pStyle w:val="PL"/>
      </w:pPr>
      <w:r w:rsidRPr="002178AD">
        <w:t xml:space="preserve">        - {}</w:t>
      </w:r>
    </w:p>
    <w:p w14:paraId="7F8C2504" w14:textId="77777777" w:rsidR="00917F9E" w:rsidRPr="002178AD" w:rsidRDefault="00917F9E" w:rsidP="00917F9E">
      <w:pPr>
        <w:pStyle w:val="PL"/>
      </w:pPr>
      <w:r w:rsidRPr="002178AD">
        <w:t xml:space="preserve">        - oAuth2ClientCredentials:</w:t>
      </w:r>
    </w:p>
    <w:p w14:paraId="3E74F60D" w14:textId="77777777" w:rsidR="00917F9E" w:rsidRPr="002178AD" w:rsidRDefault="00917F9E" w:rsidP="00917F9E">
      <w:pPr>
        <w:pStyle w:val="PL"/>
      </w:pPr>
      <w:r w:rsidRPr="002178AD">
        <w:t xml:space="preserve">          - </w:t>
      </w:r>
      <w:proofErr w:type="spellStart"/>
      <w:r w:rsidRPr="002178AD">
        <w:t>nudr-dr</w:t>
      </w:r>
      <w:proofErr w:type="spellEnd"/>
    </w:p>
    <w:p w14:paraId="28102445" w14:textId="77777777" w:rsidR="00917F9E" w:rsidRPr="002178AD" w:rsidRDefault="00917F9E" w:rsidP="00917F9E">
      <w:pPr>
        <w:pStyle w:val="PL"/>
      </w:pPr>
      <w:r w:rsidRPr="002178AD">
        <w:t xml:space="preserve">        - oAuth2ClientCredentials:</w:t>
      </w:r>
    </w:p>
    <w:p w14:paraId="0E4C32DA" w14:textId="77777777" w:rsidR="00917F9E" w:rsidRPr="002178AD" w:rsidRDefault="00917F9E" w:rsidP="00917F9E">
      <w:pPr>
        <w:pStyle w:val="PL"/>
      </w:pPr>
      <w:r w:rsidRPr="002178AD">
        <w:t xml:space="preserve">          - </w:t>
      </w:r>
      <w:proofErr w:type="spellStart"/>
      <w:r w:rsidRPr="002178AD">
        <w:t>nudr-dr</w:t>
      </w:r>
      <w:proofErr w:type="spellEnd"/>
    </w:p>
    <w:p w14:paraId="1C478920" w14:textId="77777777" w:rsidR="00917F9E" w:rsidRDefault="00917F9E" w:rsidP="00917F9E">
      <w:pPr>
        <w:pStyle w:val="PL"/>
      </w:pPr>
      <w:r w:rsidRPr="002178AD">
        <w:t xml:space="preserve">          - </w:t>
      </w:r>
      <w:proofErr w:type="spellStart"/>
      <w:r w:rsidRPr="002178AD">
        <w:t>nudr-dr:application-data</w:t>
      </w:r>
      <w:proofErr w:type="spellEnd"/>
    </w:p>
    <w:p w14:paraId="7F643F60" w14:textId="77777777" w:rsidR="00917F9E" w:rsidRDefault="00917F9E" w:rsidP="00917F9E">
      <w:pPr>
        <w:pStyle w:val="PL"/>
      </w:pPr>
      <w:r>
        <w:t xml:space="preserve">        - oAuth2ClientCredentials:</w:t>
      </w:r>
    </w:p>
    <w:p w14:paraId="43E05344" w14:textId="77777777" w:rsidR="00917F9E" w:rsidRDefault="00917F9E" w:rsidP="00917F9E">
      <w:pPr>
        <w:pStyle w:val="PL"/>
      </w:pPr>
      <w:r>
        <w:t xml:space="preserve">          - </w:t>
      </w:r>
      <w:proofErr w:type="spellStart"/>
      <w:r>
        <w:t>nudr-dr</w:t>
      </w:r>
      <w:proofErr w:type="spellEnd"/>
    </w:p>
    <w:p w14:paraId="0FE72841" w14:textId="77777777" w:rsidR="00917F9E" w:rsidRDefault="00917F9E" w:rsidP="00917F9E">
      <w:pPr>
        <w:pStyle w:val="PL"/>
      </w:pPr>
      <w:r>
        <w:t xml:space="preserve">          - </w:t>
      </w:r>
      <w:proofErr w:type="spellStart"/>
      <w:r>
        <w:t>nudr-dr:application-data</w:t>
      </w:r>
      <w:proofErr w:type="spellEnd"/>
    </w:p>
    <w:p w14:paraId="32000335" w14:textId="77777777" w:rsidR="00917F9E" w:rsidRPr="002178AD" w:rsidRDefault="00917F9E" w:rsidP="00917F9E">
      <w:pPr>
        <w:pStyle w:val="PL"/>
      </w:pPr>
      <w:r>
        <w:t xml:space="preserve">          - </w:t>
      </w:r>
      <w:proofErr w:type="spellStart"/>
      <w:r>
        <w:t>nudr-dr:application-</w:t>
      </w:r>
      <w:proofErr w:type="gramStart"/>
      <w:r>
        <w:t>data:eas</w:t>
      </w:r>
      <w:proofErr w:type="gramEnd"/>
      <w:r>
        <w:t>-deploy-data:modify</w:t>
      </w:r>
      <w:proofErr w:type="spellEnd"/>
    </w:p>
    <w:p w14:paraId="4587C791" w14:textId="77777777" w:rsidR="00917F9E" w:rsidRPr="002178AD" w:rsidRDefault="00917F9E" w:rsidP="00917F9E">
      <w:pPr>
        <w:pStyle w:val="PL"/>
      </w:pPr>
      <w:r w:rsidRPr="002178AD">
        <w:t xml:space="preserve">      parameters:</w:t>
      </w:r>
    </w:p>
    <w:p w14:paraId="04FFF22D" w14:textId="77777777" w:rsidR="00917F9E" w:rsidRPr="002178AD" w:rsidRDefault="00917F9E" w:rsidP="00917F9E">
      <w:pPr>
        <w:pStyle w:val="PL"/>
      </w:pPr>
      <w:r w:rsidRPr="002178AD">
        <w:t xml:space="preserve">        - name: </w:t>
      </w:r>
      <w:proofErr w:type="spellStart"/>
      <w:r w:rsidRPr="002178AD">
        <w:t>easDeployInfoId</w:t>
      </w:r>
      <w:proofErr w:type="spellEnd"/>
    </w:p>
    <w:p w14:paraId="69FA5C6C" w14:textId="77777777" w:rsidR="00917F9E" w:rsidRPr="002178AD" w:rsidRDefault="00917F9E" w:rsidP="00917F9E">
      <w:pPr>
        <w:pStyle w:val="PL"/>
      </w:pPr>
      <w:r w:rsidRPr="002178AD">
        <w:t xml:space="preserve">          </w:t>
      </w:r>
      <w:proofErr w:type="gramStart"/>
      <w:r w:rsidRPr="002178AD">
        <w:t>in:</w:t>
      </w:r>
      <w:proofErr w:type="gramEnd"/>
      <w:r w:rsidRPr="002178AD">
        <w:t xml:space="preserve"> path</w:t>
      </w:r>
    </w:p>
    <w:p w14:paraId="44B87E4A" w14:textId="77777777" w:rsidR="00917F9E" w:rsidRPr="002178AD" w:rsidRDefault="00917F9E" w:rsidP="00917F9E">
      <w:pPr>
        <w:pStyle w:val="PL"/>
      </w:pPr>
      <w:r w:rsidRPr="002178AD">
        <w:t xml:space="preserve">          description: &gt;</w:t>
      </w:r>
    </w:p>
    <w:p w14:paraId="74D1BBAA" w14:textId="77777777" w:rsidR="00917F9E" w:rsidRPr="002178AD" w:rsidRDefault="00917F9E" w:rsidP="00917F9E">
      <w:pPr>
        <w:pStyle w:val="PL"/>
      </w:pPr>
      <w:r w:rsidRPr="002178AD">
        <w:t xml:space="preserve">            The Identifier of an Individual EAS Deployment Data to be updated. It shall apply the</w:t>
      </w:r>
    </w:p>
    <w:p w14:paraId="2D196058" w14:textId="77777777" w:rsidR="00917F9E" w:rsidRPr="002178AD" w:rsidRDefault="00917F9E" w:rsidP="00917F9E">
      <w:pPr>
        <w:pStyle w:val="PL"/>
      </w:pPr>
      <w:r w:rsidRPr="002178AD">
        <w:t xml:space="preserve">            format of Data type string.</w:t>
      </w:r>
    </w:p>
    <w:p w14:paraId="4191E5E9" w14:textId="77777777" w:rsidR="00917F9E" w:rsidRPr="002178AD" w:rsidRDefault="00917F9E" w:rsidP="00917F9E">
      <w:pPr>
        <w:pStyle w:val="PL"/>
      </w:pPr>
      <w:r w:rsidRPr="002178AD">
        <w:t xml:space="preserve">          required: </w:t>
      </w:r>
      <w:proofErr w:type="gramStart"/>
      <w:r w:rsidRPr="002178AD">
        <w:t>true</w:t>
      </w:r>
      <w:proofErr w:type="gramEnd"/>
    </w:p>
    <w:p w14:paraId="152E0299" w14:textId="77777777" w:rsidR="00917F9E" w:rsidRPr="002178AD" w:rsidRDefault="00917F9E" w:rsidP="00917F9E">
      <w:pPr>
        <w:pStyle w:val="PL"/>
      </w:pPr>
      <w:r w:rsidRPr="002178AD">
        <w:t xml:space="preserve">          schema:</w:t>
      </w:r>
    </w:p>
    <w:p w14:paraId="21267117" w14:textId="77777777" w:rsidR="00917F9E" w:rsidRPr="002178AD" w:rsidRDefault="00917F9E" w:rsidP="00917F9E">
      <w:pPr>
        <w:pStyle w:val="PL"/>
      </w:pPr>
      <w:r w:rsidRPr="002178AD">
        <w:t xml:space="preserve">            type: string</w:t>
      </w:r>
    </w:p>
    <w:p w14:paraId="5ACD3A19" w14:textId="77777777" w:rsidR="00917F9E" w:rsidRPr="002178AD" w:rsidRDefault="00917F9E" w:rsidP="00917F9E">
      <w:pPr>
        <w:pStyle w:val="PL"/>
      </w:pPr>
      <w:r w:rsidRPr="002178AD">
        <w:t xml:space="preserve">      responses:</w:t>
      </w:r>
    </w:p>
    <w:p w14:paraId="0E3ABA82" w14:textId="77777777" w:rsidR="00917F9E" w:rsidRPr="002178AD" w:rsidRDefault="00917F9E" w:rsidP="00917F9E">
      <w:pPr>
        <w:pStyle w:val="PL"/>
      </w:pPr>
      <w:r w:rsidRPr="002178AD">
        <w:t xml:space="preserve">        '204':</w:t>
      </w:r>
    </w:p>
    <w:p w14:paraId="7E11D681" w14:textId="77777777" w:rsidR="00917F9E" w:rsidRPr="002178AD" w:rsidRDefault="00917F9E" w:rsidP="00917F9E">
      <w:pPr>
        <w:pStyle w:val="PL"/>
      </w:pPr>
      <w:r w:rsidRPr="002178AD">
        <w:t xml:space="preserve">          description: The Individual Influence Data was deleted successfully.</w:t>
      </w:r>
    </w:p>
    <w:p w14:paraId="0D5F056F" w14:textId="77777777" w:rsidR="00917F9E" w:rsidRPr="002178AD" w:rsidRDefault="00917F9E" w:rsidP="00917F9E">
      <w:pPr>
        <w:pStyle w:val="PL"/>
      </w:pPr>
      <w:r w:rsidRPr="002178AD">
        <w:t xml:space="preserve">        '400':</w:t>
      </w:r>
    </w:p>
    <w:p w14:paraId="11601C77" w14:textId="77777777" w:rsidR="00917F9E" w:rsidRPr="002178AD" w:rsidRDefault="00917F9E" w:rsidP="00917F9E">
      <w:pPr>
        <w:pStyle w:val="PL"/>
      </w:pPr>
      <w:r w:rsidRPr="002178AD">
        <w:t xml:space="preserve">          $ref: 'TS29571_CommonData.yaml#/components/responses/400'</w:t>
      </w:r>
    </w:p>
    <w:p w14:paraId="2F30A9FE" w14:textId="77777777" w:rsidR="00917F9E" w:rsidRPr="002178AD" w:rsidRDefault="00917F9E" w:rsidP="00917F9E">
      <w:pPr>
        <w:pStyle w:val="PL"/>
      </w:pPr>
      <w:r w:rsidRPr="002178AD">
        <w:t xml:space="preserve">        '401':</w:t>
      </w:r>
    </w:p>
    <w:p w14:paraId="78F647EB" w14:textId="77777777" w:rsidR="00917F9E" w:rsidRPr="002178AD" w:rsidRDefault="00917F9E" w:rsidP="00917F9E">
      <w:pPr>
        <w:pStyle w:val="PL"/>
      </w:pPr>
      <w:r w:rsidRPr="002178AD">
        <w:t xml:space="preserve">          $ref: 'TS29571_CommonData.yaml#/components/responses/401'</w:t>
      </w:r>
    </w:p>
    <w:p w14:paraId="1B31E9A0" w14:textId="77777777" w:rsidR="00917F9E" w:rsidRPr="002178AD" w:rsidRDefault="00917F9E" w:rsidP="00917F9E">
      <w:pPr>
        <w:pStyle w:val="PL"/>
      </w:pPr>
      <w:r w:rsidRPr="002178AD">
        <w:t xml:space="preserve">        '403':</w:t>
      </w:r>
    </w:p>
    <w:p w14:paraId="64DC5E4A" w14:textId="77777777" w:rsidR="00917F9E" w:rsidRPr="002178AD" w:rsidRDefault="00917F9E" w:rsidP="00917F9E">
      <w:pPr>
        <w:pStyle w:val="PL"/>
      </w:pPr>
      <w:r w:rsidRPr="002178AD">
        <w:t xml:space="preserve">          $ref: 'TS29571_CommonData.yaml#/components/responses/403'</w:t>
      </w:r>
    </w:p>
    <w:p w14:paraId="751A1B70" w14:textId="77777777" w:rsidR="00917F9E" w:rsidRPr="002178AD" w:rsidRDefault="00917F9E" w:rsidP="00917F9E">
      <w:pPr>
        <w:pStyle w:val="PL"/>
      </w:pPr>
      <w:r w:rsidRPr="002178AD">
        <w:t xml:space="preserve">        '404':</w:t>
      </w:r>
    </w:p>
    <w:p w14:paraId="059BA0BC" w14:textId="77777777" w:rsidR="00917F9E" w:rsidRPr="002178AD" w:rsidRDefault="00917F9E" w:rsidP="00917F9E">
      <w:pPr>
        <w:pStyle w:val="PL"/>
      </w:pPr>
      <w:r w:rsidRPr="002178AD">
        <w:t xml:space="preserve">          $ref: 'TS29571_CommonData.yaml#/components/responses/404'</w:t>
      </w:r>
    </w:p>
    <w:p w14:paraId="3E720851" w14:textId="77777777" w:rsidR="00917F9E" w:rsidRPr="002178AD" w:rsidRDefault="00917F9E" w:rsidP="00917F9E">
      <w:pPr>
        <w:pStyle w:val="PL"/>
      </w:pPr>
      <w:r w:rsidRPr="002178AD">
        <w:t xml:space="preserve">        '429':</w:t>
      </w:r>
    </w:p>
    <w:p w14:paraId="37B5D1DC" w14:textId="77777777" w:rsidR="00917F9E" w:rsidRPr="002178AD" w:rsidRDefault="00917F9E" w:rsidP="00917F9E">
      <w:pPr>
        <w:pStyle w:val="PL"/>
      </w:pPr>
      <w:r w:rsidRPr="002178AD">
        <w:t xml:space="preserve">          $ref: 'TS29571_CommonData.yaml#/components/responses/429'</w:t>
      </w:r>
    </w:p>
    <w:p w14:paraId="5540B4DF" w14:textId="77777777" w:rsidR="00917F9E" w:rsidRPr="002178AD" w:rsidRDefault="00917F9E" w:rsidP="00917F9E">
      <w:pPr>
        <w:pStyle w:val="PL"/>
      </w:pPr>
      <w:r w:rsidRPr="002178AD">
        <w:t xml:space="preserve">        '500':</w:t>
      </w:r>
    </w:p>
    <w:p w14:paraId="2E67A196" w14:textId="77777777" w:rsidR="00917F9E" w:rsidRPr="002178AD" w:rsidRDefault="00917F9E" w:rsidP="00917F9E">
      <w:pPr>
        <w:pStyle w:val="PL"/>
      </w:pPr>
      <w:r w:rsidRPr="002178AD">
        <w:t xml:space="preserve">          $ref: 'TS29571_CommonData.yaml#/components/responses/500'</w:t>
      </w:r>
    </w:p>
    <w:p w14:paraId="58AEB169" w14:textId="77777777" w:rsidR="00917F9E" w:rsidRPr="002178AD" w:rsidRDefault="00917F9E" w:rsidP="00917F9E">
      <w:pPr>
        <w:pStyle w:val="PL"/>
      </w:pPr>
      <w:r w:rsidRPr="002178AD">
        <w:t xml:space="preserve">        '503':</w:t>
      </w:r>
    </w:p>
    <w:p w14:paraId="40D8F2A5" w14:textId="77777777" w:rsidR="00917F9E" w:rsidRPr="002178AD" w:rsidRDefault="00917F9E" w:rsidP="00917F9E">
      <w:pPr>
        <w:pStyle w:val="PL"/>
      </w:pPr>
      <w:r w:rsidRPr="002178AD">
        <w:t xml:space="preserve">          $ref: 'TS29571_CommonData.yaml#/components/responses/503'</w:t>
      </w:r>
    </w:p>
    <w:p w14:paraId="5DE17430" w14:textId="77777777" w:rsidR="00917F9E" w:rsidRPr="002178AD" w:rsidRDefault="00917F9E" w:rsidP="00917F9E">
      <w:pPr>
        <w:pStyle w:val="PL"/>
      </w:pPr>
      <w:r w:rsidRPr="002178AD">
        <w:t xml:space="preserve">        default:</w:t>
      </w:r>
    </w:p>
    <w:p w14:paraId="2D3343E2" w14:textId="77777777" w:rsidR="00917F9E" w:rsidRPr="002178AD" w:rsidRDefault="00917F9E" w:rsidP="00917F9E">
      <w:pPr>
        <w:pStyle w:val="PL"/>
      </w:pPr>
      <w:r w:rsidRPr="002178AD">
        <w:t xml:space="preserve">          $ref: 'TS29571_CommonData.yaml#/components/responses/default'</w:t>
      </w:r>
    </w:p>
    <w:p w14:paraId="22C004E7" w14:textId="77777777" w:rsidR="00917F9E" w:rsidRPr="002178AD" w:rsidRDefault="00917F9E" w:rsidP="00917F9E">
      <w:pPr>
        <w:pStyle w:val="PL"/>
      </w:pPr>
    </w:p>
    <w:p w14:paraId="3B88D68E" w14:textId="77777777" w:rsidR="00917F9E" w:rsidRPr="002178AD" w:rsidRDefault="00917F9E" w:rsidP="00917F9E">
      <w:pPr>
        <w:pStyle w:val="PL"/>
      </w:pPr>
      <w:r w:rsidRPr="002178AD">
        <w:t>components:</w:t>
      </w:r>
    </w:p>
    <w:p w14:paraId="0B9BC7C0" w14:textId="77777777" w:rsidR="00917F9E" w:rsidRDefault="00917F9E" w:rsidP="00917F9E">
      <w:pPr>
        <w:pStyle w:val="PL"/>
      </w:pPr>
    </w:p>
    <w:p w14:paraId="724AD322" w14:textId="77777777" w:rsidR="00917F9E" w:rsidRPr="002178AD" w:rsidRDefault="00917F9E" w:rsidP="00917F9E">
      <w:pPr>
        <w:pStyle w:val="PL"/>
      </w:pPr>
      <w:r w:rsidRPr="002178AD">
        <w:t xml:space="preserve">  schemas:</w:t>
      </w:r>
    </w:p>
    <w:p w14:paraId="3B92BD02" w14:textId="77777777" w:rsidR="00917F9E" w:rsidRDefault="00917F9E" w:rsidP="00917F9E">
      <w:pPr>
        <w:pStyle w:val="PL"/>
      </w:pPr>
    </w:p>
    <w:p w14:paraId="0769C0BC" w14:textId="77777777" w:rsidR="00917F9E" w:rsidRPr="002178AD" w:rsidRDefault="00917F9E" w:rsidP="00917F9E">
      <w:pPr>
        <w:pStyle w:val="PL"/>
      </w:pPr>
      <w:r w:rsidRPr="002178AD">
        <w:t xml:space="preserve">    </w:t>
      </w:r>
      <w:proofErr w:type="spellStart"/>
      <w:r w:rsidRPr="002178AD">
        <w:t>TrafficInfluData</w:t>
      </w:r>
      <w:proofErr w:type="spellEnd"/>
      <w:r w:rsidRPr="002178AD">
        <w:t>:</w:t>
      </w:r>
    </w:p>
    <w:p w14:paraId="7F1398F3" w14:textId="77777777" w:rsidR="00917F9E" w:rsidRPr="002178AD" w:rsidRDefault="00917F9E" w:rsidP="00917F9E">
      <w:pPr>
        <w:pStyle w:val="PL"/>
      </w:pPr>
      <w:r w:rsidRPr="002178AD">
        <w:t xml:space="preserve">      description: Represents the Traffic Influence Data.</w:t>
      </w:r>
    </w:p>
    <w:p w14:paraId="2DDFAC5F" w14:textId="77777777" w:rsidR="00917F9E" w:rsidRPr="002178AD" w:rsidRDefault="00917F9E" w:rsidP="00917F9E">
      <w:pPr>
        <w:pStyle w:val="PL"/>
      </w:pPr>
      <w:r w:rsidRPr="002178AD">
        <w:t xml:space="preserve">      type: object</w:t>
      </w:r>
    </w:p>
    <w:p w14:paraId="78E4895B" w14:textId="77777777" w:rsidR="00917F9E" w:rsidRPr="002178AD" w:rsidRDefault="00917F9E" w:rsidP="00917F9E">
      <w:pPr>
        <w:pStyle w:val="PL"/>
      </w:pPr>
      <w:r w:rsidRPr="002178AD">
        <w:t xml:space="preserve">      properties:</w:t>
      </w:r>
    </w:p>
    <w:p w14:paraId="727667E2" w14:textId="77777777" w:rsidR="00917F9E" w:rsidRPr="002178AD" w:rsidRDefault="00917F9E" w:rsidP="00917F9E">
      <w:pPr>
        <w:pStyle w:val="PL"/>
      </w:pPr>
      <w:r w:rsidRPr="002178AD">
        <w:t xml:space="preserve">        </w:t>
      </w:r>
      <w:proofErr w:type="spellStart"/>
      <w:r w:rsidRPr="002178AD">
        <w:t>upPathChgNotifCorreId</w:t>
      </w:r>
      <w:proofErr w:type="spellEnd"/>
      <w:r w:rsidRPr="002178AD">
        <w:t>:</w:t>
      </w:r>
    </w:p>
    <w:p w14:paraId="437C44CF" w14:textId="77777777" w:rsidR="00917F9E" w:rsidRPr="002178AD" w:rsidRDefault="00917F9E" w:rsidP="00917F9E">
      <w:pPr>
        <w:pStyle w:val="PL"/>
      </w:pPr>
      <w:r w:rsidRPr="002178AD">
        <w:t xml:space="preserve">          type: string</w:t>
      </w:r>
    </w:p>
    <w:p w14:paraId="11688ED8" w14:textId="77777777" w:rsidR="00917F9E" w:rsidRPr="002178AD" w:rsidRDefault="00917F9E" w:rsidP="00917F9E">
      <w:pPr>
        <w:pStyle w:val="PL"/>
        <w:rPr>
          <w:lang w:eastAsia="zh-CN"/>
        </w:rPr>
      </w:pPr>
      <w:r w:rsidRPr="002178AD">
        <w:t xml:space="preserve">          description: </w:t>
      </w:r>
      <w:r w:rsidRPr="002178AD">
        <w:rPr>
          <w:lang w:eastAsia="zh-CN"/>
        </w:rPr>
        <w:t>&gt;</w:t>
      </w:r>
    </w:p>
    <w:p w14:paraId="733CBF8B" w14:textId="77777777" w:rsidR="00917F9E" w:rsidRPr="002178AD" w:rsidRDefault="00917F9E" w:rsidP="00917F9E">
      <w:pPr>
        <w:pStyle w:val="PL"/>
      </w:pPr>
      <w:r w:rsidRPr="002178AD">
        <w:t xml:space="preserve">            Contains the Notification Correlation Id allocated by the NEF for the UP</w:t>
      </w:r>
    </w:p>
    <w:p w14:paraId="7C8D37D8" w14:textId="77777777" w:rsidR="00917F9E" w:rsidRPr="002178AD" w:rsidRDefault="00917F9E" w:rsidP="00917F9E">
      <w:pPr>
        <w:pStyle w:val="PL"/>
      </w:pPr>
      <w:r w:rsidRPr="002178AD">
        <w:t xml:space="preserve">            path change notification.</w:t>
      </w:r>
    </w:p>
    <w:p w14:paraId="50A45F84" w14:textId="77777777" w:rsidR="00917F9E" w:rsidRPr="002178AD" w:rsidRDefault="00917F9E" w:rsidP="00917F9E">
      <w:pPr>
        <w:pStyle w:val="PL"/>
      </w:pPr>
      <w:r w:rsidRPr="002178AD">
        <w:t xml:space="preserve">        </w:t>
      </w:r>
      <w:proofErr w:type="spellStart"/>
      <w:r w:rsidRPr="002178AD">
        <w:t>appReloInd</w:t>
      </w:r>
      <w:proofErr w:type="spellEnd"/>
      <w:r w:rsidRPr="002178AD">
        <w:t>:</w:t>
      </w:r>
    </w:p>
    <w:p w14:paraId="4CF12325" w14:textId="77777777" w:rsidR="00917F9E" w:rsidRPr="002178AD" w:rsidRDefault="00917F9E" w:rsidP="00917F9E">
      <w:pPr>
        <w:pStyle w:val="PL"/>
      </w:pPr>
      <w:r w:rsidRPr="002178AD">
        <w:t xml:space="preserve">          type: </w:t>
      </w:r>
      <w:proofErr w:type="spellStart"/>
      <w:r w:rsidRPr="002178AD">
        <w:t>boolean</w:t>
      </w:r>
      <w:proofErr w:type="spellEnd"/>
    </w:p>
    <w:p w14:paraId="59DE1443" w14:textId="77777777" w:rsidR="00917F9E" w:rsidRPr="002178AD" w:rsidRDefault="00917F9E" w:rsidP="00917F9E">
      <w:pPr>
        <w:pStyle w:val="PL"/>
        <w:rPr>
          <w:lang w:eastAsia="zh-CN"/>
        </w:rPr>
      </w:pPr>
      <w:r w:rsidRPr="002178AD">
        <w:t xml:space="preserve">          description: </w:t>
      </w:r>
      <w:r w:rsidRPr="002178AD">
        <w:rPr>
          <w:lang w:eastAsia="zh-CN"/>
        </w:rPr>
        <w:t>&gt;</w:t>
      </w:r>
    </w:p>
    <w:p w14:paraId="37BC35AB" w14:textId="77777777" w:rsidR="00917F9E" w:rsidRPr="002178AD" w:rsidRDefault="00917F9E" w:rsidP="00917F9E">
      <w:pPr>
        <w:pStyle w:val="PL"/>
      </w:pPr>
      <w:r w:rsidRPr="002178AD">
        <w:t xml:space="preserve">            Identifies whether an application can be relocated once a location of the</w:t>
      </w:r>
    </w:p>
    <w:p w14:paraId="4A63A71B" w14:textId="77777777" w:rsidR="00917F9E" w:rsidRPr="002178AD" w:rsidRDefault="00917F9E" w:rsidP="00917F9E">
      <w:pPr>
        <w:pStyle w:val="PL"/>
      </w:pPr>
      <w:r w:rsidRPr="002178AD">
        <w:t xml:space="preserve">            application has been selected.</w:t>
      </w:r>
    </w:p>
    <w:p w14:paraId="6C0E834F" w14:textId="77777777" w:rsidR="00917F9E" w:rsidRPr="002178AD" w:rsidRDefault="00917F9E" w:rsidP="00917F9E">
      <w:pPr>
        <w:pStyle w:val="PL"/>
      </w:pPr>
      <w:r w:rsidRPr="002178AD">
        <w:t xml:space="preserve">        </w:t>
      </w:r>
      <w:proofErr w:type="spellStart"/>
      <w:r w:rsidRPr="002178AD">
        <w:t>afAppId</w:t>
      </w:r>
      <w:proofErr w:type="spellEnd"/>
      <w:r w:rsidRPr="002178AD">
        <w:t>:</w:t>
      </w:r>
    </w:p>
    <w:p w14:paraId="03D05900" w14:textId="77777777" w:rsidR="00917F9E" w:rsidRPr="002178AD" w:rsidRDefault="00917F9E" w:rsidP="00917F9E">
      <w:pPr>
        <w:pStyle w:val="PL"/>
      </w:pPr>
      <w:r w:rsidRPr="002178AD">
        <w:t xml:space="preserve">          type: string</w:t>
      </w:r>
    </w:p>
    <w:p w14:paraId="6AF30CAB" w14:textId="77777777" w:rsidR="00917F9E" w:rsidRPr="002178AD" w:rsidRDefault="00917F9E" w:rsidP="00917F9E">
      <w:pPr>
        <w:pStyle w:val="PL"/>
      </w:pPr>
      <w:r w:rsidRPr="002178AD">
        <w:t xml:space="preserve">          description: Identifies an application.</w:t>
      </w:r>
    </w:p>
    <w:p w14:paraId="0939FAC1" w14:textId="77777777" w:rsidR="00917F9E" w:rsidRPr="002178AD" w:rsidRDefault="00917F9E" w:rsidP="00917F9E">
      <w:pPr>
        <w:pStyle w:val="PL"/>
      </w:pPr>
      <w:r w:rsidRPr="002178AD">
        <w:t xml:space="preserve">        </w:t>
      </w:r>
      <w:proofErr w:type="spellStart"/>
      <w:r w:rsidRPr="002178AD">
        <w:t>dnn</w:t>
      </w:r>
      <w:proofErr w:type="spellEnd"/>
      <w:r w:rsidRPr="002178AD">
        <w:t>:</w:t>
      </w:r>
    </w:p>
    <w:p w14:paraId="105570B1"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38D10114" w14:textId="77777777" w:rsidR="00917F9E" w:rsidRPr="002178AD" w:rsidRDefault="00917F9E" w:rsidP="00917F9E">
      <w:pPr>
        <w:pStyle w:val="PL"/>
      </w:pPr>
      <w:r w:rsidRPr="002178AD">
        <w:t xml:space="preserve">        </w:t>
      </w:r>
      <w:proofErr w:type="spellStart"/>
      <w:r w:rsidRPr="002178AD">
        <w:t>ethTrafficFilters</w:t>
      </w:r>
      <w:proofErr w:type="spellEnd"/>
      <w:r w:rsidRPr="002178AD">
        <w:t>:</w:t>
      </w:r>
    </w:p>
    <w:p w14:paraId="452340BF" w14:textId="77777777" w:rsidR="00917F9E" w:rsidRPr="002178AD" w:rsidRDefault="00917F9E" w:rsidP="00917F9E">
      <w:pPr>
        <w:pStyle w:val="PL"/>
      </w:pPr>
      <w:r w:rsidRPr="002178AD">
        <w:t xml:space="preserve">          type: array</w:t>
      </w:r>
    </w:p>
    <w:p w14:paraId="7477A91D" w14:textId="77777777" w:rsidR="00917F9E" w:rsidRPr="002178AD" w:rsidRDefault="00917F9E" w:rsidP="00917F9E">
      <w:pPr>
        <w:pStyle w:val="PL"/>
      </w:pPr>
      <w:r w:rsidRPr="002178AD">
        <w:t xml:space="preserve">          items:</w:t>
      </w:r>
    </w:p>
    <w:p w14:paraId="2D9FB38C" w14:textId="77777777" w:rsidR="00917F9E" w:rsidRPr="002178AD" w:rsidRDefault="00917F9E" w:rsidP="00917F9E">
      <w:pPr>
        <w:pStyle w:val="PL"/>
      </w:pPr>
      <w:r w:rsidRPr="002178AD">
        <w:t xml:space="preserve">            $ref: 'TS29514_Npcf_PolicyAuthorization.yaml#/components/schemas/EthFlowDescription'</w:t>
      </w:r>
    </w:p>
    <w:p w14:paraId="62B7DEFE" w14:textId="77777777" w:rsidR="00917F9E" w:rsidRPr="002178AD" w:rsidRDefault="00917F9E" w:rsidP="00917F9E">
      <w:pPr>
        <w:pStyle w:val="PL"/>
      </w:pPr>
      <w:r w:rsidRPr="002178AD">
        <w:lastRenderedPageBreak/>
        <w:t xml:space="preserve">          </w:t>
      </w:r>
      <w:proofErr w:type="spellStart"/>
      <w:r w:rsidRPr="002178AD">
        <w:t>minItems</w:t>
      </w:r>
      <w:proofErr w:type="spellEnd"/>
      <w:r w:rsidRPr="002178AD">
        <w:t>: 1</w:t>
      </w:r>
    </w:p>
    <w:p w14:paraId="42F2AE02" w14:textId="77777777" w:rsidR="00917F9E" w:rsidRPr="002178AD" w:rsidRDefault="00917F9E" w:rsidP="00917F9E">
      <w:pPr>
        <w:pStyle w:val="PL"/>
        <w:rPr>
          <w:lang w:eastAsia="zh-CN"/>
        </w:rPr>
      </w:pPr>
      <w:r w:rsidRPr="002178AD">
        <w:t xml:space="preserve">          description: </w:t>
      </w:r>
      <w:r w:rsidRPr="002178AD">
        <w:rPr>
          <w:lang w:eastAsia="zh-CN"/>
        </w:rPr>
        <w:t>&gt;</w:t>
      </w:r>
    </w:p>
    <w:p w14:paraId="730A669A" w14:textId="77777777" w:rsidR="00917F9E" w:rsidRPr="002178AD" w:rsidRDefault="00917F9E" w:rsidP="00917F9E">
      <w:pPr>
        <w:pStyle w:val="PL"/>
      </w:pPr>
      <w:r w:rsidRPr="002178AD">
        <w:t xml:space="preserve">            Identifies Ethernet packet filters. Either "</w:t>
      </w:r>
      <w:proofErr w:type="spellStart"/>
      <w:r w:rsidRPr="002178AD">
        <w:t>trafficFilters</w:t>
      </w:r>
      <w:proofErr w:type="spellEnd"/>
      <w:r w:rsidRPr="002178AD">
        <w:t>" or</w:t>
      </w:r>
    </w:p>
    <w:p w14:paraId="710F2704" w14:textId="77777777" w:rsidR="00917F9E" w:rsidRPr="002178AD" w:rsidRDefault="00917F9E" w:rsidP="00917F9E">
      <w:pPr>
        <w:pStyle w:val="PL"/>
      </w:pPr>
      <w:r w:rsidRPr="002178AD">
        <w:t xml:space="preserve">            "</w:t>
      </w:r>
      <w:proofErr w:type="spellStart"/>
      <w:r w:rsidRPr="002178AD">
        <w:t>ethTrafficFilters</w:t>
      </w:r>
      <w:proofErr w:type="spellEnd"/>
      <w:r w:rsidRPr="002178AD">
        <w:t>" shall be included if applicable.</w:t>
      </w:r>
    </w:p>
    <w:p w14:paraId="6D58B511" w14:textId="77777777" w:rsidR="00917F9E" w:rsidRPr="002178AD" w:rsidRDefault="00917F9E" w:rsidP="00917F9E">
      <w:pPr>
        <w:pStyle w:val="PL"/>
      </w:pPr>
      <w:r w:rsidRPr="002178AD">
        <w:t xml:space="preserve">        </w:t>
      </w:r>
      <w:proofErr w:type="spellStart"/>
      <w:r w:rsidRPr="002178AD">
        <w:t>snssai</w:t>
      </w:r>
      <w:proofErr w:type="spellEnd"/>
      <w:r w:rsidRPr="002178AD">
        <w:t>:</w:t>
      </w:r>
    </w:p>
    <w:p w14:paraId="7F274DAD"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21DBD378" w14:textId="77777777" w:rsidR="00917F9E" w:rsidRPr="002178AD" w:rsidRDefault="00917F9E" w:rsidP="00917F9E">
      <w:pPr>
        <w:pStyle w:val="PL"/>
      </w:pPr>
      <w:r w:rsidRPr="002178AD">
        <w:t xml:space="preserve">        </w:t>
      </w:r>
      <w:proofErr w:type="spellStart"/>
      <w:r w:rsidRPr="002178AD">
        <w:t>interGroupId</w:t>
      </w:r>
      <w:proofErr w:type="spellEnd"/>
      <w:r w:rsidRPr="002178AD">
        <w:t>:</w:t>
      </w:r>
    </w:p>
    <w:p w14:paraId="094C728C" w14:textId="77777777" w:rsidR="00917F9E" w:rsidRPr="002178AD" w:rsidRDefault="00917F9E" w:rsidP="00917F9E">
      <w:pPr>
        <w:pStyle w:val="PL"/>
      </w:pPr>
      <w:r w:rsidRPr="002178AD">
        <w:t xml:space="preserve">          $ref: 'TS29571_CommonData.yaml#/components/schemas/</w:t>
      </w:r>
      <w:proofErr w:type="spellStart"/>
      <w:r w:rsidRPr="002178AD">
        <w:t>GroupId</w:t>
      </w:r>
      <w:proofErr w:type="spellEnd"/>
      <w:r w:rsidRPr="002178AD">
        <w:t>'</w:t>
      </w:r>
    </w:p>
    <w:p w14:paraId="54D31111" w14:textId="77777777" w:rsidR="00917F9E" w:rsidRPr="002178AD" w:rsidRDefault="00917F9E" w:rsidP="00917F9E">
      <w:pPr>
        <w:pStyle w:val="PL"/>
      </w:pPr>
      <w:r w:rsidRPr="002178AD">
        <w:t xml:space="preserve">        </w:t>
      </w:r>
      <w:proofErr w:type="spellStart"/>
      <w:r w:rsidRPr="002178AD">
        <w:t>supi</w:t>
      </w:r>
      <w:proofErr w:type="spellEnd"/>
      <w:r w:rsidRPr="002178AD">
        <w:t>:</w:t>
      </w:r>
    </w:p>
    <w:p w14:paraId="40429975" w14:textId="77777777" w:rsidR="00917F9E" w:rsidRPr="002178AD" w:rsidRDefault="00917F9E" w:rsidP="00917F9E">
      <w:pPr>
        <w:pStyle w:val="PL"/>
      </w:pPr>
      <w:r w:rsidRPr="002178AD">
        <w:t xml:space="preserve">          $ref: 'TS29571_CommonData.yaml#/components/schemas/</w:t>
      </w:r>
      <w:proofErr w:type="spellStart"/>
      <w:r w:rsidRPr="002178AD">
        <w:t>Supi</w:t>
      </w:r>
      <w:proofErr w:type="spellEnd"/>
      <w:r w:rsidRPr="002178AD">
        <w:t>'</w:t>
      </w:r>
    </w:p>
    <w:p w14:paraId="56060700" w14:textId="77777777" w:rsidR="00917F9E" w:rsidRPr="002178AD" w:rsidRDefault="00917F9E" w:rsidP="00917F9E">
      <w:pPr>
        <w:pStyle w:val="PL"/>
      </w:pPr>
      <w:r w:rsidRPr="002178AD">
        <w:t xml:space="preserve">        </w:t>
      </w:r>
      <w:proofErr w:type="spellStart"/>
      <w:r w:rsidRPr="002178AD">
        <w:t>trafficFilters</w:t>
      </w:r>
      <w:proofErr w:type="spellEnd"/>
      <w:r w:rsidRPr="002178AD">
        <w:t>:</w:t>
      </w:r>
    </w:p>
    <w:p w14:paraId="4047819D" w14:textId="77777777" w:rsidR="00917F9E" w:rsidRPr="002178AD" w:rsidRDefault="00917F9E" w:rsidP="00917F9E">
      <w:pPr>
        <w:pStyle w:val="PL"/>
      </w:pPr>
      <w:r w:rsidRPr="002178AD">
        <w:t xml:space="preserve">          type: array</w:t>
      </w:r>
    </w:p>
    <w:p w14:paraId="12442C1F" w14:textId="77777777" w:rsidR="00917F9E" w:rsidRPr="002178AD" w:rsidRDefault="00917F9E" w:rsidP="00917F9E">
      <w:pPr>
        <w:pStyle w:val="PL"/>
      </w:pPr>
      <w:r w:rsidRPr="002178AD">
        <w:t xml:space="preserve">          items:</w:t>
      </w:r>
    </w:p>
    <w:p w14:paraId="5C5D4AB2" w14:textId="77777777" w:rsidR="00917F9E" w:rsidRPr="002178AD" w:rsidRDefault="00917F9E" w:rsidP="00917F9E">
      <w:pPr>
        <w:pStyle w:val="PL"/>
      </w:pPr>
      <w:r w:rsidRPr="002178AD">
        <w:t xml:space="preserve">            $ref: 'TS29122_CommonData.yaml#/components/schemas/</w:t>
      </w:r>
      <w:proofErr w:type="spellStart"/>
      <w:r w:rsidRPr="002178AD">
        <w:t>FlowInfo</w:t>
      </w:r>
      <w:proofErr w:type="spellEnd"/>
      <w:r w:rsidRPr="002178AD">
        <w:t>'</w:t>
      </w:r>
    </w:p>
    <w:p w14:paraId="020779AA"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73D330EB" w14:textId="77777777" w:rsidR="00917F9E" w:rsidRPr="002178AD" w:rsidRDefault="00917F9E" w:rsidP="00917F9E">
      <w:pPr>
        <w:pStyle w:val="PL"/>
        <w:rPr>
          <w:lang w:eastAsia="zh-CN"/>
        </w:rPr>
      </w:pPr>
      <w:r w:rsidRPr="002178AD">
        <w:t xml:space="preserve">          description: </w:t>
      </w:r>
      <w:r w:rsidRPr="002178AD">
        <w:rPr>
          <w:lang w:eastAsia="zh-CN"/>
        </w:rPr>
        <w:t>&gt;</w:t>
      </w:r>
    </w:p>
    <w:p w14:paraId="08089020" w14:textId="77777777" w:rsidR="00917F9E" w:rsidRPr="002178AD" w:rsidRDefault="00917F9E" w:rsidP="00917F9E">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4B8DE3A1" w14:textId="77777777" w:rsidR="00917F9E" w:rsidRPr="002178AD" w:rsidRDefault="00917F9E" w:rsidP="00917F9E">
      <w:pPr>
        <w:pStyle w:val="PL"/>
      </w:pPr>
      <w:r w:rsidRPr="002178AD">
        <w:t xml:space="preserve">            shall be included if applicable.</w:t>
      </w:r>
    </w:p>
    <w:p w14:paraId="1D6286AF" w14:textId="77777777" w:rsidR="00917F9E" w:rsidRPr="002178AD" w:rsidRDefault="00917F9E" w:rsidP="00917F9E">
      <w:pPr>
        <w:pStyle w:val="PL"/>
      </w:pPr>
      <w:r w:rsidRPr="002178AD">
        <w:t xml:space="preserve">        </w:t>
      </w:r>
      <w:proofErr w:type="spellStart"/>
      <w:r w:rsidRPr="002178AD">
        <w:t>trafficRoutes</w:t>
      </w:r>
      <w:proofErr w:type="spellEnd"/>
      <w:r w:rsidRPr="002178AD">
        <w:t>:</w:t>
      </w:r>
    </w:p>
    <w:p w14:paraId="67D5B054" w14:textId="77777777" w:rsidR="00917F9E" w:rsidRPr="002178AD" w:rsidRDefault="00917F9E" w:rsidP="00917F9E">
      <w:pPr>
        <w:pStyle w:val="PL"/>
      </w:pPr>
      <w:r w:rsidRPr="002178AD">
        <w:t xml:space="preserve">          type: array</w:t>
      </w:r>
    </w:p>
    <w:p w14:paraId="0BDA6EAB" w14:textId="77777777" w:rsidR="00917F9E" w:rsidRPr="002178AD" w:rsidRDefault="00917F9E" w:rsidP="00917F9E">
      <w:pPr>
        <w:pStyle w:val="PL"/>
      </w:pPr>
      <w:r w:rsidRPr="002178AD">
        <w:t xml:space="preserve">          items:</w:t>
      </w:r>
    </w:p>
    <w:p w14:paraId="55D45C07" w14:textId="77777777" w:rsidR="00917F9E" w:rsidRPr="002178AD" w:rsidRDefault="00917F9E" w:rsidP="00917F9E">
      <w:pPr>
        <w:pStyle w:val="PL"/>
      </w:pPr>
      <w:r w:rsidRPr="002178AD">
        <w:t xml:space="preserve">            $ref: 'TS29571_CommonData.yaml#/components/schemas/</w:t>
      </w:r>
      <w:proofErr w:type="spellStart"/>
      <w:r w:rsidRPr="002178AD">
        <w:t>RouteToLocation</w:t>
      </w:r>
      <w:proofErr w:type="spellEnd"/>
      <w:r w:rsidRPr="002178AD">
        <w:t>'</w:t>
      </w:r>
    </w:p>
    <w:p w14:paraId="4EDB6470"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1A90C1B" w14:textId="77777777" w:rsidR="00917F9E" w:rsidRPr="002178AD" w:rsidRDefault="00917F9E" w:rsidP="00917F9E">
      <w:pPr>
        <w:pStyle w:val="PL"/>
      </w:pPr>
      <w:r w:rsidRPr="002178AD">
        <w:t xml:space="preserve">          description: Identifies the N6 traffic routing requirement.</w:t>
      </w:r>
    </w:p>
    <w:p w14:paraId="5D424578" w14:textId="77777777" w:rsidR="00917F9E" w:rsidRPr="002178AD" w:rsidRDefault="00917F9E" w:rsidP="00917F9E">
      <w:pPr>
        <w:pStyle w:val="PL"/>
      </w:pPr>
      <w:r w:rsidRPr="002178AD">
        <w:t xml:space="preserve">        </w:t>
      </w:r>
      <w:proofErr w:type="spellStart"/>
      <w:r w:rsidRPr="002178AD">
        <w:rPr>
          <w:rFonts w:hint="eastAsia"/>
          <w:lang w:eastAsia="zh-CN"/>
        </w:rPr>
        <w:t>traffCorreInd</w:t>
      </w:r>
      <w:proofErr w:type="spellEnd"/>
      <w:r w:rsidRPr="002178AD">
        <w:t>:</w:t>
      </w:r>
    </w:p>
    <w:p w14:paraId="526FE861" w14:textId="77777777" w:rsidR="00917F9E" w:rsidRPr="002178AD" w:rsidRDefault="00917F9E" w:rsidP="00917F9E">
      <w:pPr>
        <w:pStyle w:val="PL"/>
      </w:pPr>
      <w:r w:rsidRPr="002178AD">
        <w:t xml:space="preserve">          type: </w:t>
      </w:r>
      <w:proofErr w:type="spellStart"/>
      <w:r w:rsidRPr="002178AD">
        <w:t>boolean</w:t>
      </w:r>
      <w:proofErr w:type="spellEnd"/>
    </w:p>
    <w:p w14:paraId="2A32BEA3" w14:textId="77777777" w:rsidR="00917F9E" w:rsidRPr="002178AD" w:rsidRDefault="00917F9E" w:rsidP="00917F9E">
      <w:pPr>
        <w:pStyle w:val="PL"/>
      </w:pPr>
      <w:r w:rsidRPr="002178AD">
        <w:t xml:space="preserve">        </w:t>
      </w:r>
      <w:proofErr w:type="spellStart"/>
      <w:r w:rsidRPr="002178AD">
        <w:t>validStartTime</w:t>
      </w:r>
      <w:proofErr w:type="spellEnd"/>
      <w:r w:rsidRPr="002178AD">
        <w:t>:</w:t>
      </w:r>
    </w:p>
    <w:p w14:paraId="77C82E2E" w14:textId="77777777" w:rsidR="00917F9E" w:rsidRPr="002178AD" w:rsidRDefault="00917F9E" w:rsidP="00917F9E">
      <w:pPr>
        <w:pStyle w:val="PL"/>
      </w:pPr>
      <w:r w:rsidRPr="002178AD">
        <w:t xml:space="preserve">          $ref: 'TS29571_CommonData.yaml#/components/schemas/</w:t>
      </w:r>
      <w:proofErr w:type="spellStart"/>
      <w:r w:rsidRPr="002178AD">
        <w:t>DateTime</w:t>
      </w:r>
      <w:proofErr w:type="spellEnd"/>
      <w:r w:rsidRPr="002178AD">
        <w:t>'</w:t>
      </w:r>
    </w:p>
    <w:p w14:paraId="55A0990A" w14:textId="77777777" w:rsidR="00917F9E" w:rsidRPr="002178AD" w:rsidRDefault="00917F9E" w:rsidP="00917F9E">
      <w:pPr>
        <w:pStyle w:val="PL"/>
      </w:pPr>
      <w:r w:rsidRPr="002178AD">
        <w:t xml:space="preserve">        </w:t>
      </w:r>
      <w:proofErr w:type="spellStart"/>
      <w:r w:rsidRPr="002178AD">
        <w:t>validEndTime</w:t>
      </w:r>
      <w:proofErr w:type="spellEnd"/>
      <w:r w:rsidRPr="002178AD">
        <w:t>:</w:t>
      </w:r>
    </w:p>
    <w:p w14:paraId="0D1BF811" w14:textId="77777777" w:rsidR="00917F9E" w:rsidRPr="002178AD" w:rsidRDefault="00917F9E" w:rsidP="00917F9E">
      <w:pPr>
        <w:pStyle w:val="PL"/>
      </w:pPr>
      <w:r w:rsidRPr="002178AD">
        <w:t xml:space="preserve">          $ref: 'TS29571_CommonData.yaml#/components/schemas/</w:t>
      </w:r>
      <w:proofErr w:type="spellStart"/>
      <w:r w:rsidRPr="002178AD">
        <w:t>DateTime</w:t>
      </w:r>
      <w:proofErr w:type="spellEnd"/>
      <w:r w:rsidRPr="002178AD">
        <w:t>'</w:t>
      </w:r>
    </w:p>
    <w:p w14:paraId="05085914" w14:textId="77777777" w:rsidR="00917F9E" w:rsidRPr="002178AD" w:rsidRDefault="00917F9E" w:rsidP="00917F9E">
      <w:pPr>
        <w:pStyle w:val="PL"/>
      </w:pPr>
      <w:r w:rsidRPr="002178AD">
        <w:t xml:space="preserve">        </w:t>
      </w:r>
      <w:proofErr w:type="spellStart"/>
      <w:r w:rsidRPr="002178AD">
        <w:t>tempValidities</w:t>
      </w:r>
      <w:proofErr w:type="spellEnd"/>
      <w:r w:rsidRPr="002178AD">
        <w:t>:</w:t>
      </w:r>
    </w:p>
    <w:p w14:paraId="2C4E10E2" w14:textId="77777777" w:rsidR="00917F9E" w:rsidRPr="002178AD" w:rsidRDefault="00917F9E" w:rsidP="00917F9E">
      <w:pPr>
        <w:pStyle w:val="PL"/>
      </w:pPr>
      <w:r w:rsidRPr="002178AD">
        <w:t xml:space="preserve">          type: array</w:t>
      </w:r>
    </w:p>
    <w:p w14:paraId="49EA85EB" w14:textId="77777777" w:rsidR="00917F9E" w:rsidRPr="002178AD" w:rsidRDefault="00917F9E" w:rsidP="00917F9E">
      <w:pPr>
        <w:pStyle w:val="PL"/>
      </w:pPr>
      <w:r w:rsidRPr="002178AD">
        <w:t xml:space="preserve">          items:</w:t>
      </w:r>
    </w:p>
    <w:p w14:paraId="45205DB7" w14:textId="77777777" w:rsidR="00917F9E" w:rsidRPr="002178AD" w:rsidRDefault="00917F9E" w:rsidP="00917F9E">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05B80B0D"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08CB5D6" w14:textId="77777777" w:rsidR="00917F9E" w:rsidRPr="002178AD" w:rsidRDefault="00917F9E" w:rsidP="00917F9E">
      <w:pPr>
        <w:pStyle w:val="PL"/>
      </w:pPr>
      <w:r w:rsidRPr="002178AD">
        <w:t xml:space="preserve">          description: Identifies the temporal validities for the N6 traffic routing requirement.</w:t>
      </w:r>
    </w:p>
    <w:p w14:paraId="31288A7D" w14:textId="77777777" w:rsidR="00917F9E" w:rsidRPr="002178AD" w:rsidRDefault="00917F9E" w:rsidP="00917F9E">
      <w:pPr>
        <w:pStyle w:val="PL"/>
      </w:pPr>
      <w:r w:rsidRPr="002178AD">
        <w:t xml:space="preserve">        </w:t>
      </w:r>
      <w:proofErr w:type="spellStart"/>
      <w:r w:rsidRPr="002178AD">
        <w:t>nwAreaInfo</w:t>
      </w:r>
      <w:proofErr w:type="spellEnd"/>
      <w:r w:rsidRPr="002178AD">
        <w:t>:</w:t>
      </w:r>
    </w:p>
    <w:p w14:paraId="7B55BCA4" w14:textId="77777777" w:rsidR="00917F9E" w:rsidRPr="002178AD" w:rsidRDefault="00917F9E" w:rsidP="00917F9E">
      <w:pPr>
        <w:pStyle w:val="PL"/>
      </w:pPr>
      <w:r w:rsidRPr="002178AD">
        <w:t xml:space="preserve">          $ref: 'TS29554_Npcf_BDTPolicyControl.yaml#/components/schemas/NetworkAreaInfo'</w:t>
      </w:r>
    </w:p>
    <w:p w14:paraId="2332E61D" w14:textId="77777777" w:rsidR="00917F9E" w:rsidRPr="002178AD" w:rsidRDefault="00917F9E" w:rsidP="00917F9E">
      <w:pPr>
        <w:pStyle w:val="PL"/>
      </w:pPr>
      <w:r w:rsidRPr="002178AD">
        <w:t xml:space="preserve">        </w:t>
      </w:r>
      <w:proofErr w:type="spellStart"/>
      <w:r w:rsidRPr="002178AD">
        <w:t>upPathChgNotifUri</w:t>
      </w:r>
      <w:proofErr w:type="spellEnd"/>
      <w:r w:rsidRPr="002178AD">
        <w:t>:</w:t>
      </w:r>
    </w:p>
    <w:p w14:paraId="72B2B26F" w14:textId="77777777" w:rsidR="00917F9E" w:rsidRPr="002178AD" w:rsidRDefault="00917F9E" w:rsidP="00917F9E">
      <w:pPr>
        <w:pStyle w:val="PL"/>
      </w:pPr>
      <w:r w:rsidRPr="002178AD">
        <w:t xml:space="preserve">          $ref: 'TS29571_CommonData.yaml#/components/schemas/Uri'</w:t>
      </w:r>
    </w:p>
    <w:p w14:paraId="4C744C9A" w14:textId="77777777" w:rsidR="00917F9E" w:rsidRPr="002178AD" w:rsidRDefault="00917F9E" w:rsidP="00917F9E">
      <w:pPr>
        <w:pStyle w:val="PL"/>
      </w:pPr>
      <w:r w:rsidRPr="002178AD">
        <w:t xml:space="preserve">        headers:</w:t>
      </w:r>
    </w:p>
    <w:p w14:paraId="24AB8896" w14:textId="77777777" w:rsidR="00917F9E" w:rsidRPr="002178AD" w:rsidRDefault="00917F9E" w:rsidP="00917F9E">
      <w:pPr>
        <w:pStyle w:val="PL"/>
      </w:pPr>
      <w:r w:rsidRPr="002178AD">
        <w:t xml:space="preserve">          type: array</w:t>
      </w:r>
    </w:p>
    <w:p w14:paraId="63A3B7C2" w14:textId="77777777" w:rsidR="00917F9E" w:rsidRPr="002178AD" w:rsidRDefault="00917F9E" w:rsidP="00917F9E">
      <w:pPr>
        <w:pStyle w:val="PL"/>
      </w:pPr>
      <w:r w:rsidRPr="002178AD">
        <w:t xml:space="preserve">          items:</w:t>
      </w:r>
    </w:p>
    <w:p w14:paraId="1ACD8271" w14:textId="77777777" w:rsidR="00917F9E" w:rsidRPr="002178AD" w:rsidRDefault="00917F9E" w:rsidP="00917F9E">
      <w:pPr>
        <w:pStyle w:val="PL"/>
      </w:pPr>
      <w:r w:rsidRPr="002178AD">
        <w:t xml:space="preserve">            type: string</w:t>
      </w:r>
    </w:p>
    <w:p w14:paraId="5911F148"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206234E5" w14:textId="77777777" w:rsidR="00917F9E" w:rsidRPr="002178AD" w:rsidRDefault="00917F9E" w:rsidP="00917F9E">
      <w:pPr>
        <w:pStyle w:val="PL"/>
      </w:pPr>
      <w:r w:rsidRPr="002178AD">
        <w:t xml:space="preserve">        </w:t>
      </w:r>
      <w:proofErr w:type="spellStart"/>
      <w:r w:rsidRPr="002178AD">
        <w:t>subscribedEvents</w:t>
      </w:r>
      <w:proofErr w:type="spellEnd"/>
      <w:r w:rsidRPr="002178AD">
        <w:t>:</w:t>
      </w:r>
    </w:p>
    <w:p w14:paraId="7293F195" w14:textId="77777777" w:rsidR="00917F9E" w:rsidRPr="002178AD" w:rsidRDefault="00917F9E" w:rsidP="00917F9E">
      <w:pPr>
        <w:pStyle w:val="PL"/>
      </w:pPr>
      <w:r w:rsidRPr="002178AD">
        <w:t xml:space="preserve">          type: array</w:t>
      </w:r>
    </w:p>
    <w:p w14:paraId="30A7CA68" w14:textId="77777777" w:rsidR="00917F9E" w:rsidRPr="002178AD" w:rsidRDefault="00917F9E" w:rsidP="00917F9E">
      <w:pPr>
        <w:pStyle w:val="PL"/>
      </w:pPr>
      <w:r w:rsidRPr="002178AD">
        <w:t xml:space="preserve">          items:</w:t>
      </w:r>
    </w:p>
    <w:p w14:paraId="300CB333" w14:textId="77777777" w:rsidR="00917F9E" w:rsidRPr="002178AD" w:rsidRDefault="00917F9E" w:rsidP="00917F9E">
      <w:pPr>
        <w:pStyle w:val="PL"/>
      </w:pPr>
      <w:r w:rsidRPr="002178AD">
        <w:t xml:space="preserve">            $ref: 'TS29522_TrafficInfluence.yaml#/components/schemas/SubscribedEvent'</w:t>
      </w:r>
    </w:p>
    <w:p w14:paraId="724386F0"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239C961B" w14:textId="77777777" w:rsidR="00917F9E" w:rsidRPr="002178AD" w:rsidRDefault="00917F9E" w:rsidP="00917F9E">
      <w:pPr>
        <w:pStyle w:val="PL"/>
      </w:pPr>
      <w:r w:rsidRPr="002178AD">
        <w:t xml:space="preserve">        </w:t>
      </w:r>
      <w:proofErr w:type="spellStart"/>
      <w:r w:rsidRPr="002178AD">
        <w:t>dnaiChgType</w:t>
      </w:r>
      <w:proofErr w:type="spellEnd"/>
      <w:r w:rsidRPr="002178AD">
        <w:t>:</w:t>
      </w:r>
    </w:p>
    <w:p w14:paraId="49375975" w14:textId="77777777" w:rsidR="00917F9E" w:rsidRPr="002178AD" w:rsidRDefault="00917F9E" w:rsidP="00917F9E">
      <w:pPr>
        <w:pStyle w:val="PL"/>
      </w:pPr>
      <w:r w:rsidRPr="002178AD">
        <w:t xml:space="preserve">          $ref: 'TS29571_CommonData.yaml#/components/schemas/</w:t>
      </w:r>
      <w:proofErr w:type="spellStart"/>
      <w:r w:rsidRPr="002178AD">
        <w:t>DnaiChangeType</w:t>
      </w:r>
      <w:proofErr w:type="spellEnd"/>
      <w:r w:rsidRPr="002178AD">
        <w:t>'</w:t>
      </w:r>
    </w:p>
    <w:p w14:paraId="6B6FBA90" w14:textId="77777777" w:rsidR="00917F9E" w:rsidRPr="002178AD" w:rsidRDefault="00917F9E" w:rsidP="00917F9E">
      <w:pPr>
        <w:pStyle w:val="PL"/>
      </w:pPr>
      <w:r w:rsidRPr="002178AD">
        <w:t xml:space="preserve">        </w:t>
      </w:r>
      <w:proofErr w:type="spellStart"/>
      <w:r w:rsidRPr="002178AD">
        <w:t>afAckInd</w:t>
      </w:r>
      <w:proofErr w:type="spellEnd"/>
      <w:r w:rsidRPr="002178AD">
        <w:t>:</w:t>
      </w:r>
    </w:p>
    <w:p w14:paraId="38551715" w14:textId="77777777" w:rsidR="00917F9E" w:rsidRPr="002178AD" w:rsidRDefault="00917F9E" w:rsidP="00917F9E">
      <w:pPr>
        <w:pStyle w:val="PL"/>
      </w:pPr>
      <w:r w:rsidRPr="002178AD">
        <w:t xml:space="preserve">          type: </w:t>
      </w:r>
      <w:proofErr w:type="spellStart"/>
      <w:r w:rsidRPr="002178AD">
        <w:t>boolean</w:t>
      </w:r>
      <w:proofErr w:type="spellEnd"/>
    </w:p>
    <w:p w14:paraId="33634258" w14:textId="77777777" w:rsidR="00917F9E" w:rsidRPr="002178AD" w:rsidRDefault="00917F9E" w:rsidP="00917F9E">
      <w:pPr>
        <w:pStyle w:val="PL"/>
      </w:pPr>
      <w:r w:rsidRPr="002178AD">
        <w:t xml:space="preserve">        </w:t>
      </w:r>
      <w:proofErr w:type="spellStart"/>
      <w:r w:rsidRPr="002178AD">
        <w:rPr>
          <w:lang w:eastAsia="zh-CN"/>
        </w:rPr>
        <w:t>addrPreserInd</w:t>
      </w:r>
      <w:proofErr w:type="spellEnd"/>
      <w:r w:rsidRPr="002178AD">
        <w:t xml:space="preserve">: </w:t>
      </w:r>
    </w:p>
    <w:p w14:paraId="01F4E8EA" w14:textId="77777777" w:rsidR="00917F9E" w:rsidRPr="002178AD" w:rsidRDefault="00917F9E" w:rsidP="00917F9E">
      <w:pPr>
        <w:pStyle w:val="PL"/>
      </w:pPr>
      <w:r w:rsidRPr="002178AD">
        <w:t xml:space="preserve">          type: </w:t>
      </w:r>
      <w:proofErr w:type="spellStart"/>
      <w:r w:rsidRPr="002178AD">
        <w:t>boolean</w:t>
      </w:r>
      <w:proofErr w:type="spellEnd"/>
    </w:p>
    <w:p w14:paraId="2B97FC4D" w14:textId="77777777" w:rsidR="00917F9E" w:rsidRPr="002178AD" w:rsidRDefault="00917F9E" w:rsidP="00917F9E">
      <w:pPr>
        <w:pStyle w:val="PL"/>
      </w:pPr>
      <w:r w:rsidRPr="002178AD">
        <w:t xml:space="preserve">        </w:t>
      </w:r>
      <w:proofErr w:type="spellStart"/>
      <w:r w:rsidRPr="002178AD">
        <w:t>maxAllowedUpLat</w:t>
      </w:r>
      <w:proofErr w:type="spellEnd"/>
      <w:r w:rsidRPr="002178AD">
        <w:t>:</w:t>
      </w:r>
    </w:p>
    <w:p w14:paraId="00B6DEA9" w14:textId="77777777" w:rsidR="00917F9E" w:rsidRPr="002178AD" w:rsidRDefault="00917F9E" w:rsidP="00917F9E">
      <w:pPr>
        <w:pStyle w:val="PL"/>
      </w:pPr>
      <w:r w:rsidRPr="002178AD">
        <w:t xml:space="preserve">          $ref: 'TS29571_CommonData.yaml#/components/schemas/</w:t>
      </w:r>
      <w:proofErr w:type="spellStart"/>
      <w:r w:rsidRPr="002178AD">
        <w:t>Uinteger</w:t>
      </w:r>
      <w:proofErr w:type="spellEnd"/>
      <w:r w:rsidRPr="002178AD">
        <w:t>'</w:t>
      </w:r>
    </w:p>
    <w:p w14:paraId="0288A4DB" w14:textId="77777777" w:rsidR="00917F9E" w:rsidRPr="002178AD" w:rsidRDefault="00917F9E" w:rsidP="00917F9E">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4F292686" w14:textId="77777777" w:rsidR="00917F9E" w:rsidRPr="002178AD" w:rsidRDefault="00917F9E" w:rsidP="00917F9E">
      <w:pPr>
        <w:pStyle w:val="PL"/>
      </w:pPr>
      <w:r w:rsidRPr="002178AD">
        <w:t xml:space="preserve">          type: </w:t>
      </w:r>
      <w:proofErr w:type="spellStart"/>
      <w:r w:rsidRPr="002178AD">
        <w:t>boolean</w:t>
      </w:r>
      <w:proofErr w:type="spellEnd"/>
    </w:p>
    <w:p w14:paraId="78B7B429" w14:textId="77777777" w:rsidR="00917F9E" w:rsidRPr="002178AD" w:rsidRDefault="00917F9E" w:rsidP="00917F9E">
      <w:pPr>
        <w:pStyle w:val="PL"/>
        <w:rPr>
          <w:lang w:eastAsia="zh-CN"/>
        </w:rPr>
      </w:pPr>
      <w:r w:rsidRPr="002178AD">
        <w:t xml:space="preserve">          description: </w:t>
      </w:r>
      <w:r w:rsidRPr="002178AD">
        <w:rPr>
          <w:lang w:eastAsia="zh-CN"/>
        </w:rPr>
        <w:t>&gt;</w:t>
      </w:r>
    </w:p>
    <w:p w14:paraId="3A877371" w14:textId="77777777" w:rsidR="00917F9E" w:rsidRPr="002178AD" w:rsidRDefault="00917F9E" w:rsidP="00917F9E">
      <w:pPr>
        <w:pStyle w:val="PL"/>
      </w:pPr>
      <w:r w:rsidRPr="002178AD">
        <w:t xml:space="preserve">            Indicates whether simultaneous connectivity should be </w:t>
      </w:r>
      <w:proofErr w:type="gramStart"/>
      <w:r w:rsidRPr="002178AD">
        <w:t>temporarily</w:t>
      </w:r>
      <w:proofErr w:type="gramEnd"/>
    </w:p>
    <w:p w14:paraId="79649B47" w14:textId="77777777" w:rsidR="00917F9E" w:rsidRPr="002178AD" w:rsidRDefault="00917F9E" w:rsidP="00917F9E">
      <w:pPr>
        <w:pStyle w:val="PL"/>
      </w:pPr>
      <w:r w:rsidRPr="002178AD">
        <w:t xml:space="preserve">            maintained for the source and target PSA.</w:t>
      </w:r>
    </w:p>
    <w:p w14:paraId="23A5DBD8" w14:textId="77777777" w:rsidR="00917F9E" w:rsidRPr="002178AD" w:rsidRDefault="00917F9E" w:rsidP="00917F9E">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2CEFBA6C" w14:textId="77777777" w:rsidR="00917F9E" w:rsidRPr="002178AD" w:rsidRDefault="00917F9E" w:rsidP="00917F9E">
      <w:pPr>
        <w:pStyle w:val="PL"/>
      </w:pPr>
      <w:r w:rsidRPr="002178AD">
        <w:rPr>
          <w:lang w:eastAsia="es-ES"/>
        </w:rPr>
        <w:t xml:space="preserve">          $ref: 'TS29571_CommonData.yaml#/components/schemas/</w:t>
      </w:r>
      <w:proofErr w:type="spellStart"/>
      <w:r w:rsidRPr="002178AD">
        <w:rPr>
          <w:lang w:eastAsia="es-ES"/>
        </w:rPr>
        <w:t>DurationSec</w:t>
      </w:r>
      <w:proofErr w:type="spellEnd"/>
      <w:r w:rsidRPr="002178AD">
        <w:rPr>
          <w:lang w:eastAsia="es-ES"/>
        </w:rPr>
        <w:t>'</w:t>
      </w:r>
    </w:p>
    <w:p w14:paraId="03CF899E" w14:textId="77777777" w:rsidR="00917F9E" w:rsidRPr="002178AD" w:rsidRDefault="00917F9E" w:rsidP="00917F9E">
      <w:pPr>
        <w:pStyle w:val="PL"/>
      </w:pPr>
      <w:r w:rsidRPr="002178AD">
        <w:t xml:space="preserve">        </w:t>
      </w:r>
      <w:proofErr w:type="spellStart"/>
      <w:r w:rsidRPr="002178AD">
        <w:t>supportedFeatures</w:t>
      </w:r>
      <w:proofErr w:type="spellEnd"/>
      <w:r w:rsidRPr="002178AD">
        <w:t>:</w:t>
      </w:r>
    </w:p>
    <w:p w14:paraId="4BDF37B5"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4D68F544" w14:textId="77777777" w:rsidR="00917F9E" w:rsidRPr="002178AD" w:rsidRDefault="00917F9E" w:rsidP="00917F9E">
      <w:pPr>
        <w:pStyle w:val="PL"/>
      </w:pPr>
      <w:r w:rsidRPr="002178AD">
        <w:t xml:space="preserve">        </w:t>
      </w:r>
      <w:proofErr w:type="spellStart"/>
      <w:r w:rsidRPr="002178AD">
        <w:t>resUri</w:t>
      </w:r>
      <w:proofErr w:type="spellEnd"/>
      <w:r w:rsidRPr="002178AD">
        <w:t>:</w:t>
      </w:r>
    </w:p>
    <w:p w14:paraId="4E961BBA" w14:textId="77777777" w:rsidR="00917F9E" w:rsidRPr="002178AD" w:rsidRDefault="00917F9E" w:rsidP="00917F9E">
      <w:pPr>
        <w:pStyle w:val="PL"/>
      </w:pPr>
      <w:r w:rsidRPr="002178AD">
        <w:t xml:space="preserve">          $ref: 'TS29571_CommonData.yaml#/components/schemas/Uri'</w:t>
      </w:r>
    </w:p>
    <w:p w14:paraId="6FB2893B" w14:textId="77777777" w:rsidR="00917F9E" w:rsidRPr="002178AD" w:rsidRDefault="00917F9E" w:rsidP="00917F9E">
      <w:pPr>
        <w:pStyle w:val="PL"/>
      </w:pPr>
      <w:r w:rsidRPr="002178AD">
        <w:t xml:space="preserve">        </w:t>
      </w:r>
      <w:proofErr w:type="spellStart"/>
      <w:r w:rsidRPr="002178AD">
        <w:t>resetIds</w:t>
      </w:r>
      <w:proofErr w:type="spellEnd"/>
      <w:r w:rsidRPr="002178AD">
        <w:t>:</w:t>
      </w:r>
    </w:p>
    <w:p w14:paraId="2F479465" w14:textId="77777777" w:rsidR="00917F9E" w:rsidRPr="002178AD" w:rsidRDefault="00917F9E" w:rsidP="00917F9E">
      <w:pPr>
        <w:pStyle w:val="PL"/>
      </w:pPr>
      <w:r w:rsidRPr="002178AD">
        <w:t xml:space="preserve">          type: array</w:t>
      </w:r>
    </w:p>
    <w:p w14:paraId="6814B92F" w14:textId="77777777" w:rsidR="00917F9E" w:rsidRPr="002178AD" w:rsidRDefault="00917F9E" w:rsidP="00917F9E">
      <w:pPr>
        <w:pStyle w:val="PL"/>
      </w:pPr>
      <w:r w:rsidRPr="002178AD">
        <w:t xml:space="preserve">          items:</w:t>
      </w:r>
    </w:p>
    <w:p w14:paraId="7E113FC0" w14:textId="77777777" w:rsidR="00917F9E" w:rsidRPr="002178AD" w:rsidRDefault="00917F9E" w:rsidP="00917F9E">
      <w:pPr>
        <w:pStyle w:val="PL"/>
      </w:pPr>
      <w:r w:rsidRPr="002178AD">
        <w:t xml:space="preserve">            type: string</w:t>
      </w:r>
    </w:p>
    <w:p w14:paraId="76C7965E"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61E08A75" w14:textId="77777777" w:rsidR="00917F9E" w:rsidRPr="002178AD" w:rsidRDefault="00917F9E" w:rsidP="00917F9E">
      <w:pPr>
        <w:pStyle w:val="PL"/>
      </w:pPr>
      <w:r w:rsidRPr="002178AD">
        <w:t xml:space="preserve">      </w:t>
      </w:r>
      <w:proofErr w:type="spellStart"/>
      <w:r w:rsidRPr="002178AD">
        <w:t>allOf</w:t>
      </w:r>
      <w:proofErr w:type="spellEnd"/>
      <w:r w:rsidRPr="002178AD">
        <w:t>:</w:t>
      </w:r>
    </w:p>
    <w:p w14:paraId="7E2CA382" w14:textId="77777777" w:rsidR="00917F9E" w:rsidRPr="002178AD" w:rsidRDefault="00917F9E" w:rsidP="00917F9E">
      <w:pPr>
        <w:pStyle w:val="PL"/>
      </w:pPr>
      <w:r w:rsidRPr="002178AD">
        <w:t xml:space="preserve">        - </w:t>
      </w:r>
      <w:proofErr w:type="spellStart"/>
      <w:r w:rsidRPr="002178AD">
        <w:t>oneOf</w:t>
      </w:r>
      <w:proofErr w:type="spellEnd"/>
      <w:r w:rsidRPr="002178AD">
        <w:t>:</w:t>
      </w:r>
    </w:p>
    <w:p w14:paraId="1189BFD8" w14:textId="77777777" w:rsidR="00917F9E" w:rsidRPr="002178AD" w:rsidRDefault="00917F9E" w:rsidP="00917F9E">
      <w:pPr>
        <w:pStyle w:val="PL"/>
      </w:pPr>
      <w:r w:rsidRPr="002178AD">
        <w:t xml:space="preserve">          - required: [</w:t>
      </w:r>
      <w:proofErr w:type="spellStart"/>
      <w:r w:rsidRPr="002178AD">
        <w:t>afAppId</w:t>
      </w:r>
      <w:proofErr w:type="spellEnd"/>
      <w:r w:rsidRPr="002178AD">
        <w:t>]</w:t>
      </w:r>
    </w:p>
    <w:p w14:paraId="6C9180A2" w14:textId="77777777" w:rsidR="00917F9E" w:rsidRPr="002178AD" w:rsidRDefault="00917F9E" w:rsidP="00917F9E">
      <w:pPr>
        <w:pStyle w:val="PL"/>
      </w:pPr>
      <w:r w:rsidRPr="002178AD">
        <w:t xml:space="preserve">          - required: [</w:t>
      </w:r>
      <w:proofErr w:type="spellStart"/>
      <w:r w:rsidRPr="002178AD">
        <w:t>trafficFilters</w:t>
      </w:r>
      <w:proofErr w:type="spellEnd"/>
      <w:r w:rsidRPr="002178AD">
        <w:t>]</w:t>
      </w:r>
    </w:p>
    <w:p w14:paraId="2500A56A" w14:textId="77777777" w:rsidR="00917F9E" w:rsidRPr="002178AD" w:rsidRDefault="00917F9E" w:rsidP="00917F9E">
      <w:pPr>
        <w:pStyle w:val="PL"/>
      </w:pPr>
      <w:r w:rsidRPr="002178AD">
        <w:lastRenderedPageBreak/>
        <w:t xml:space="preserve">          - required: [</w:t>
      </w:r>
      <w:proofErr w:type="spellStart"/>
      <w:r w:rsidRPr="002178AD">
        <w:t>ethTrafficFilters</w:t>
      </w:r>
      <w:proofErr w:type="spellEnd"/>
      <w:r w:rsidRPr="002178AD">
        <w:t>]</w:t>
      </w:r>
    </w:p>
    <w:p w14:paraId="24D68FFA" w14:textId="77777777" w:rsidR="00917F9E" w:rsidRPr="002178AD" w:rsidRDefault="00917F9E" w:rsidP="00917F9E">
      <w:pPr>
        <w:pStyle w:val="PL"/>
      </w:pPr>
      <w:r w:rsidRPr="002178AD">
        <w:t xml:space="preserve">        - </w:t>
      </w:r>
      <w:proofErr w:type="spellStart"/>
      <w:r w:rsidRPr="002178AD">
        <w:t>oneOf</w:t>
      </w:r>
      <w:proofErr w:type="spellEnd"/>
      <w:r w:rsidRPr="002178AD">
        <w:t>:</w:t>
      </w:r>
    </w:p>
    <w:p w14:paraId="565E33B3" w14:textId="77777777" w:rsidR="00917F9E" w:rsidRPr="002178AD" w:rsidRDefault="00917F9E" w:rsidP="00917F9E">
      <w:pPr>
        <w:pStyle w:val="PL"/>
      </w:pPr>
      <w:r w:rsidRPr="002178AD">
        <w:t xml:space="preserve">          - required: [</w:t>
      </w:r>
      <w:proofErr w:type="spellStart"/>
      <w:r w:rsidRPr="002178AD">
        <w:t>supi</w:t>
      </w:r>
      <w:proofErr w:type="spellEnd"/>
      <w:r w:rsidRPr="002178AD">
        <w:t>]</w:t>
      </w:r>
    </w:p>
    <w:p w14:paraId="76F2379C" w14:textId="77777777" w:rsidR="00917F9E" w:rsidRPr="002178AD" w:rsidRDefault="00917F9E" w:rsidP="00917F9E">
      <w:pPr>
        <w:pStyle w:val="PL"/>
      </w:pPr>
      <w:r w:rsidRPr="002178AD">
        <w:t xml:space="preserve">          - required: [</w:t>
      </w:r>
      <w:proofErr w:type="spellStart"/>
      <w:r w:rsidRPr="002178AD">
        <w:t>interGroupId</w:t>
      </w:r>
      <w:proofErr w:type="spellEnd"/>
      <w:r w:rsidRPr="002178AD">
        <w:t>]</w:t>
      </w:r>
    </w:p>
    <w:p w14:paraId="454C56DB" w14:textId="77777777" w:rsidR="00917F9E" w:rsidRDefault="00917F9E" w:rsidP="00917F9E">
      <w:pPr>
        <w:pStyle w:val="PL"/>
      </w:pPr>
    </w:p>
    <w:p w14:paraId="1CACDAB7" w14:textId="77777777" w:rsidR="00917F9E" w:rsidRPr="002178AD" w:rsidRDefault="00917F9E" w:rsidP="00917F9E">
      <w:pPr>
        <w:pStyle w:val="PL"/>
      </w:pPr>
      <w:r w:rsidRPr="002178AD">
        <w:t xml:space="preserve">    </w:t>
      </w:r>
      <w:proofErr w:type="spellStart"/>
      <w:r w:rsidRPr="002178AD">
        <w:t>TrafficInfluDataPatch</w:t>
      </w:r>
      <w:proofErr w:type="spellEnd"/>
      <w:r w:rsidRPr="002178AD">
        <w:t>:</w:t>
      </w:r>
    </w:p>
    <w:p w14:paraId="2E4F5913" w14:textId="77777777" w:rsidR="00917F9E" w:rsidRPr="002178AD" w:rsidRDefault="00917F9E" w:rsidP="00917F9E">
      <w:pPr>
        <w:pStyle w:val="PL"/>
      </w:pPr>
      <w:r w:rsidRPr="002178AD">
        <w:t xml:space="preserve">      description: Represents the Traffic Influence Data to be updated in the UDR.</w:t>
      </w:r>
    </w:p>
    <w:p w14:paraId="35190964" w14:textId="77777777" w:rsidR="00917F9E" w:rsidRPr="002178AD" w:rsidRDefault="00917F9E" w:rsidP="00917F9E">
      <w:pPr>
        <w:pStyle w:val="PL"/>
      </w:pPr>
      <w:r w:rsidRPr="002178AD">
        <w:t xml:space="preserve">      type: object</w:t>
      </w:r>
    </w:p>
    <w:p w14:paraId="1C8A12DA" w14:textId="77777777" w:rsidR="00917F9E" w:rsidRPr="002178AD" w:rsidRDefault="00917F9E" w:rsidP="00917F9E">
      <w:pPr>
        <w:pStyle w:val="PL"/>
      </w:pPr>
      <w:r w:rsidRPr="002178AD">
        <w:t xml:space="preserve">      properties:</w:t>
      </w:r>
    </w:p>
    <w:p w14:paraId="780200A5" w14:textId="77777777" w:rsidR="00917F9E" w:rsidRPr="002178AD" w:rsidRDefault="00917F9E" w:rsidP="00917F9E">
      <w:pPr>
        <w:pStyle w:val="PL"/>
      </w:pPr>
      <w:r w:rsidRPr="002178AD">
        <w:t xml:space="preserve">        </w:t>
      </w:r>
      <w:proofErr w:type="spellStart"/>
      <w:r w:rsidRPr="002178AD">
        <w:t>upPathChgNotifCorreId</w:t>
      </w:r>
      <w:proofErr w:type="spellEnd"/>
      <w:r w:rsidRPr="002178AD">
        <w:t>:</w:t>
      </w:r>
    </w:p>
    <w:p w14:paraId="7FDFB6C5" w14:textId="77777777" w:rsidR="00917F9E" w:rsidRPr="002178AD" w:rsidRDefault="00917F9E" w:rsidP="00917F9E">
      <w:pPr>
        <w:pStyle w:val="PL"/>
      </w:pPr>
      <w:r w:rsidRPr="002178AD">
        <w:t xml:space="preserve">          type: string</w:t>
      </w:r>
    </w:p>
    <w:p w14:paraId="44739515" w14:textId="77777777" w:rsidR="00917F9E" w:rsidRPr="002178AD" w:rsidRDefault="00917F9E" w:rsidP="00917F9E">
      <w:pPr>
        <w:pStyle w:val="PL"/>
        <w:rPr>
          <w:lang w:eastAsia="zh-CN"/>
        </w:rPr>
      </w:pPr>
      <w:r w:rsidRPr="002178AD">
        <w:t xml:space="preserve">          description: </w:t>
      </w:r>
      <w:r w:rsidRPr="002178AD">
        <w:rPr>
          <w:lang w:eastAsia="zh-CN"/>
        </w:rPr>
        <w:t>&gt;</w:t>
      </w:r>
    </w:p>
    <w:p w14:paraId="212B27AA" w14:textId="77777777" w:rsidR="00917F9E" w:rsidRPr="002178AD" w:rsidRDefault="00917F9E" w:rsidP="00917F9E">
      <w:pPr>
        <w:pStyle w:val="PL"/>
      </w:pPr>
      <w:r w:rsidRPr="002178AD">
        <w:t xml:space="preserve">            Contains the Notification Correlation Id allocated by the NEF for the</w:t>
      </w:r>
    </w:p>
    <w:p w14:paraId="0F9D60DB" w14:textId="77777777" w:rsidR="00917F9E" w:rsidRPr="002178AD" w:rsidRDefault="00917F9E" w:rsidP="00917F9E">
      <w:pPr>
        <w:pStyle w:val="PL"/>
      </w:pPr>
      <w:r w:rsidRPr="002178AD">
        <w:t xml:space="preserve">            UP </w:t>
      </w:r>
      <w:proofErr w:type="gramStart"/>
      <w:r w:rsidRPr="002178AD">
        <w:t>path</w:t>
      </w:r>
      <w:proofErr w:type="gramEnd"/>
      <w:r w:rsidRPr="002178AD">
        <w:t xml:space="preserve"> change notification.</w:t>
      </w:r>
    </w:p>
    <w:p w14:paraId="23995899" w14:textId="77777777" w:rsidR="00917F9E" w:rsidRPr="002178AD" w:rsidRDefault="00917F9E" w:rsidP="00917F9E">
      <w:pPr>
        <w:pStyle w:val="PL"/>
      </w:pPr>
      <w:r w:rsidRPr="002178AD">
        <w:t xml:space="preserve">        </w:t>
      </w:r>
      <w:proofErr w:type="spellStart"/>
      <w:r w:rsidRPr="002178AD">
        <w:t>appReloInd</w:t>
      </w:r>
      <w:proofErr w:type="spellEnd"/>
      <w:r w:rsidRPr="002178AD">
        <w:t>:</w:t>
      </w:r>
    </w:p>
    <w:p w14:paraId="4CE8B169" w14:textId="77777777" w:rsidR="00917F9E" w:rsidRPr="002178AD" w:rsidRDefault="00917F9E" w:rsidP="00917F9E">
      <w:pPr>
        <w:pStyle w:val="PL"/>
      </w:pPr>
      <w:r w:rsidRPr="002178AD">
        <w:t xml:space="preserve">          type: </w:t>
      </w:r>
      <w:proofErr w:type="spellStart"/>
      <w:r w:rsidRPr="002178AD">
        <w:t>boolean</w:t>
      </w:r>
      <w:proofErr w:type="spellEnd"/>
    </w:p>
    <w:p w14:paraId="15EADC18" w14:textId="77777777" w:rsidR="00917F9E" w:rsidRDefault="00917F9E" w:rsidP="00917F9E">
      <w:pPr>
        <w:pStyle w:val="PL"/>
      </w:pPr>
      <w:r w:rsidRPr="002178AD">
        <w:t xml:space="preserve">          description: </w:t>
      </w:r>
      <w:r>
        <w:t>&gt;</w:t>
      </w:r>
    </w:p>
    <w:p w14:paraId="6E0A3B1D" w14:textId="77777777" w:rsidR="00917F9E" w:rsidRDefault="00917F9E" w:rsidP="00917F9E">
      <w:pPr>
        <w:pStyle w:val="PL"/>
      </w:pPr>
      <w:r w:rsidRPr="009F7DBE">
        <w:t xml:space="preserve">          </w:t>
      </w:r>
      <w:r>
        <w:t xml:space="preserve">  </w:t>
      </w:r>
      <w:r w:rsidRPr="002178AD">
        <w:t xml:space="preserve">Identifies whether an application can be relocated once a location of the </w:t>
      </w:r>
      <w:proofErr w:type="gramStart"/>
      <w:r w:rsidRPr="002178AD">
        <w:t>application</w:t>
      </w:r>
      <w:proofErr w:type="gramEnd"/>
    </w:p>
    <w:p w14:paraId="198AC2CB" w14:textId="77777777" w:rsidR="00917F9E" w:rsidRPr="002178AD" w:rsidRDefault="00917F9E" w:rsidP="00917F9E">
      <w:pPr>
        <w:pStyle w:val="PL"/>
      </w:pPr>
      <w:r w:rsidRPr="009F7DBE">
        <w:t xml:space="preserve">          </w:t>
      </w:r>
      <w:r>
        <w:t xml:space="preserve"> </w:t>
      </w:r>
      <w:r w:rsidRPr="002178AD">
        <w:t xml:space="preserve"> has been selected.</w:t>
      </w:r>
    </w:p>
    <w:p w14:paraId="7B5FB7F0" w14:textId="77777777" w:rsidR="00917F9E" w:rsidRPr="002178AD" w:rsidRDefault="00917F9E" w:rsidP="00917F9E">
      <w:pPr>
        <w:pStyle w:val="PL"/>
      </w:pPr>
      <w:r w:rsidRPr="002178AD">
        <w:t xml:space="preserve">        </w:t>
      </w:r>
      <w:proofErr w:type="spellStart"/>
      <w:r w:rsidRPr="002178AD">
        <w:t>ethTrafficFilters</w:t>
      </w:r>
      <w:proofErr w:type="spellEnd"/>
      <w:r w:rsidRPr="002178AD">
        <w:t>:</w:t>
      </w:r>
    </w:p>
    <w:p w14:paraId="22207C5B" w14:textId="77777777" w:rsidR="00917F9E" w:rsidRPr="002178AD" w:rsidRDefault="00917F9E" w:rsidP="00917F9E">
      <w:pPr>
        <w:pStyle w:val="PL"/>
      </w:pPr>
      <w:r w:rsidRPr="002178AD">
        <w:t xml:space="preserve">          type: array</w:t>
      </w:r>
    </w:p>
    <w:p w14:paraId="534F86CC" w14:textId="77777777" w:rsidR="00917F9E" w:rsidRPr="002178AD" w:rsidRDefault="00917F9E" w:rsidP="00917F9E">
      <w:pPr>
        <w:pStyle w:val="PL"/>
      </w:pPr>
      <w:r w:rsidRPr="002178AD">
        <w:t xml:space="preserve">          items:</w:t>
      </w:r>
    </w:p>
    <w:p w14:paraId="2CF334D9" w14:textId="77777777" w:rsidR="00917F9E" w:rsidRPr="002178AD" w:rsidRDefault="00917F9E" w:rsidP="00917F9E">
      <w:pPr>
        <w:pStyle w:val="PL"/>
      </w:pPr>
      <w:r w:rsidRPr="002178AD">
        <w:t xml:space="preserve">            $ref: 'TS29514_Npcf_PolicyAuthorization.yaml#/components/schemas/EthFlowDescription'</w:t>
      </w:r>
    </w:p>
    <w:p w14:paraId="093F4286"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AE7D26A" w14:textId="77777777" w:rsidR="00917F9E" w:rsidRPr="002178AD" w:rsidRDefault="00917F9E" w:rsidP="00917F9E">
      <w:pPr>
        <w:pStyle w:val="PL"/>
        <w:rPr>
          <w:lang w:eastAsia="zh-CN"/>
        </w:rPr>
      </w:pPr>
      <w:r w:rsidRPr="002178AD">
        <w:t xml:space="preserve">          description: </w:t>
      </w:r>
      <w:r w:rsidRPr="002178AD">
        <w:rPr>
          <w:lang w:eastAsia="zh-CN"/>
        </w:rPr>
        <w:t>&gt;</w:t>
      </w:r>
    </w:p>
    <w:p w14:paraId="0A800E25" w14:textId="77777777" w:rsidR="00917F9E" w:rsidRPr="002178AD" w:rsidRDefault="00917F9E" w:rsidP="00917F9E">
      <w:pPr>
        <w:pStyle w:val="PL"/>
      </w:pPr>
      <w:r w:rsidRPr="002178AD">
        <w:t xml:space="preserve">            Identifies Ethernet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6DAB488D" w14:textId="77777777" w:rsidR="00917F9E" w:rsidRPr="002178AD" w:rsidRDefault="00917F9E" w:rsidP="00917F9E">
      <w:pPr>
        <w:pStyle w:val="PL"/>
      </w:pPr>
      <w:r w:rsidRPr="002178AD">
        <w:t xml:space="preserve">            shall be included if applicable.</w:t>
      </w:r>
    </w:p>
    <w:p w14:paraId="5F0B4261" w14:textId="77777777" w:rsidR="00917F9E" w:rsidRPr="002178AD" w:rsidRDefault="00917F9E" w:rsidP="00917F9E">
      <w:pPr>
        <w:pStyle w:val="PL"/>
      </w:pPr>
      <w:r w:rsidRPr="002178AD">
        <w:t xml:space="preserve">        </w:t>
      </w:r>
      <w:proofErr w:type="spellStart"/>
      <w:r w:rsidRPr="002178AD">
        <w:t>trafficFilters</w:t>
      </w:r>
      <w:proofErr w:type="spellEnd"/>
      <w:r w:rsidRPr="002178AD">
        <w:t>:</w:t>
      </w:r>
    </w:p>
    <w:p w14:paraId="4DFE7880" w14:textId="77777777" w:rsidR="00917F9E" w:rsidRPr="002178AD" w:rsidRDefault="00917F9E" w:rsidP="00917F9E">
      <w:pPr>
        <w:pStyle w:val="PL"/>
      </w:pPr>
      <w:r w:rsidRPr="002178AD">
        <w:t xml:space="preserve">          type: array</w:t>
      </w:r>
    </w:p>
    <w:p w14:paraId="3661AA9B" w14:textId="77777777" w:rsidR="00917F9E" w:rsidRPr="002178AD" w:rsidRDefault="00917F9E" w:rsidP="00917F9E">
      <w:pPr>
        <w:pStyle w:val="PL"/>
      </w:pPr>
      <w:r w:rsidRPr="002178AD">
        <w:t xml:space="preserve">          items:</w:t>
      </w:r>
    </w:p>
    <w:p w14:paraId="5BDAC98F" w14:textId="77777777" w:rsidR="00917F9E" w:rsidRPr="002178AD" w:rsidRDefault="00917F9E" w:rsidP="00917F9E">
      <w:pPr>
        <w:pStyle w:val="PL"/>
      </w:pPr>
      <w:r w:rsidRPr="002178AD">
        <w:t xml:space="preserve">            $ref: 'TS29122_CommonData.yaml#/components/schemas/</w:t>
      </w:r>
      <w:proofErr w:type="spellStart"/>
      <w:r w:rsidRPr="002178AD">
        <w:t>FlowInfo</w:t>
      </w:r>
      <w:proofErr w:type="spellEnd"/>
      <w:r w:rsidRPr="002178AD">
        <w:t>'</w:t>
      </w:r>
    </w:p>
    <w:p w14:paraId="73735733"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2AE54114" w14:textId="77777777" w:rsidR="00917F9E" w:rsidRPr="002178AD" w:rsidRDefault="00917F9E" w:rsidP="00917F9E">
      <w:pPr>
        <w:pStyle w:val="PL"/>
        <w:rPr>
          <w:lang w:eastAsia="zh-CN"/>
        </w:rPr>
      </w:pPr>
      <w:r w:rsidRPr="002178AD">
        <w:t xml:space="preserve">          description: </w:t>
      </w:r>
      <w:r w:rsidRPr="002178AD">
        <w:rPr>
          <w:lang w:eastAsia="zh-CN"/>
        </w:rPr>
        <w:t>&gt;</w:t>
      </w:r>
    </w:p>
    <w:p w14:paraId="37FE785A" w14:textId="77777777" w:rsidR="00917F9E" w:rsidRPr="002178AD" w:rsidRDefault="00917F9E" w:rsidP="00917F9E">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385BF79A" w14:textId="77777777" w:rsidR="00917F9E" w:rsidRPr="002178AD" w:rsidRDefault="00917F9E" w:rsidP="00917F9E">
      <w:pPr>
        <w:pStyle w:val="PL"/>
      </w:pPr>
      <w:r w:rsidRPr="002178AD">
        <w:t xml:space="preserve">            shall be included if applicable.</w:t>
      </w:r>
    </w:p>
    <w:p w14:paraId="3B369FCB" w14:textId="77777777" w:rsidR="00917F9E" w:rsidRPr="002178AD" w:rsidRDefault="00917F9E" w:rsidP="00917F9E">
      <w:pPr>
        <w:pStyle w:val="PL"/>
      </w:pPr>
      <w:r w:rsidRPr="002178AD">
        <w:t xml:space="preserve">        </w:t>
      </w:r>
      <w:proofErr w:type="spellStart"/>
      <w:r w:rsidRPr="002178AD">
        <w:t>trafficRoutes</w:t>
      </w:r>
      <w:proofErr w:type="spellEnd"/>
      <w:r w:rsidRPr="002178AD">
        <w:t>:</w:t>
      </w:r>
    </w:p>
    <w:p w14:paraId="399D0836" w14:textId="77777777" w:rsidR="00917F9E" w:rsidRPr="002178AD" w:rsidRDefault="00917F9E" w:rsidP="00917F9E">
      <w:pPr>
        <w:pStyle w:val="PL"/>
      </w:pPr>
      <w:r w:rsidRPr="002178AD">
        <w:t xml:space="preserve">          type: array</w:t>
      </w:r>
    </w:p>
    <w:p w14:paraId="5850D4CF" w14:textId="77777777" w:rsidR="00917F9E" w:rsidRPr="002178AD" w:rsidRDefault="00917F9E" w:rsidP="00917F9E">
      <w:pPr>
        <w:pStyle w:val="PL"/>
      </w:pPr>
      <w:r w:rsidRPr="002178AD">
        <w:t xml:space="preserve">          items:</w:t>
      </w:r>
    </w:p>
    <w:p w14:paraId="3000F732" w14:textId="77777777" w:rsidR="00917F9E" w:rsidRPr="002178AD" w:rsidRDefault="00917F9E" w:rsidP="00917F9E">
      <w:pPr>
        <w:pStyle w:val="PL"/>
      </w:pPr>
      <w:r w:rsidRPr="002178AD">
        <w:t xml:space="preserve">            $ref: 'TS29571_CommonData.yaml#/components/schemas/</w:t>
      </w:r>
      <w:proofErr w:type="spellStart"/>
      <w:r w:rsidRPr="002178AD">
        <w:t>RouteToLocation</w:t>
      </w:r>
      <w:proofErr w:type="spellEnd"/>
      <w:r w:rsidRPr="002178AD">
        <w:t>'</w:t>
      </w:r>
    </w:p>
    <w:p w14:paraId="30180584"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24987651" w14:textId="77777777" w:rsidR="00917F9E" w:rsidRPr="002178AD" w:rsidRDefault="00917F9E" w:rsidP="00917F9E">
      <w:pPr>
        <w:pStyle w:val="PL"/>
      </w:pPr>
      <w:r w:rsidRPr="002178AD">
        <w:t xml:space="preserve">          description: Identifies the N6 traffic routing requirement.</w:t>
      </w:r>
    </w:p>
    <w:p w14:paraId="07FFC158" w14:textId="77777777" w:rsidR="00917F9E" w:rsidRPr="002178AD" w:rsidRDefault="00917F9E" w:rsidP="00917F9E">
      <w:pPr>
        <w:pStyle w:val="PL"/>
      </w:pPr>
      <w:r w:rsidRPr="002178AD">
        <w:t xml:space="preserve">        </w:t>
      </w:r>
      <w:proofErr w:type="spellStart"/>
      <w:r w:rsidRPr="002178AD">
        <w:rPr>
          <w:rFonts w:hint="eastAsia"/>
          <w:lang w:eastAsia="zh-CN"/>
        </w:rPr>
        <w:t>traffCorreInd</w:t>
      </w:r>
      <w:proofErr w:type="spellEnd"/>
      <w:r w:rsidRPr="002178AD">
        <w:t>:</w:t>
      </w:r>
    </w:p>
    <w:p w14:paraId="79A8FE1E" w14:textId="77777777" w:rsidR="00917F9E" w:rsidRPr="002178AD" w:rsidRDefault="00917F9E" w:rsidP="00917F9E">
      <w:pPr>
        <w:pStyle w:val="PL"/>
      </w:pPr>
      <w:r w:rsidRPr="002178AD">
        <w:t xml:space="preserve">          type: </w:t>
      </w:r>
      <w:proofErr w:type="spellStart"/>
      <w:r w:rsidRPr="002178AD">
        <w:t>boolean</w:t>
      </w:r>
      <w:proofErr w:type="spellEnd"/>
    </w:p>
    <w:p w14:paraId="6329CB18" w14:textId="77777777" w:rsidR="00917F9E" w:rsidRPr="002178AD" w:rsidRDefault="00917F9E" w:rsidP="00917F9E">
      <w:pPr>
        <w:pStyle w:val="PL"/>
      </w:pPr>
      <w:r w:rsidRPr="002178AD">
        <w:t xml:space="preserve">        </w:t>
      </w:r>
      <w:proofErr w:type="spellStart"/>
      <w:r w:rsidRPr="002178AD">
        <w:t>validStartTime</w:t>
      </w:r>
      <w:proofErr w:type="spellEnd"/>
      <w:r w:rsidRPr="002178AD">
        <w:t>:</w:t>
      </w:r>
    </w:p>
    <w:p w14:paraId="55613DD8" w14:textId="77777777" w:rsidR="00917F9E" w:rsidRPr="002178AD" w:rsidRDefault="00917F9E" w:rsidP="00917F9E">
      <w:pPr>
        <w:pStyle w:val="PL"/>
      </w:pPr>
      <w:r w:rsidRPr="002178AD">
        <w:t xml:space="preserve">          $ref: 'TS29571_CommonData.yaml#/components/schemas/</w:t>
      </w:r>
      <w:proofErr w:type="spellStart"/>
      <w:r w:rsidRPr="002178AD">
        <w:t>DateTime</w:t>
      </w:r>
      <w:proofErr w:type="spellEnd"/>
      <w:r w:rsidRPr="002178AD">
        <w:t>'</w:t>
      </w:r>
    </w:p>
    <w:p w14:paraId="0E8E776A" w14:textId="77777777" w:rsidR="00917F9E" w:rsidRPr="002178AD" w:rsidRDefault="00917F9E" w:rsidP="00917F9E">
      <w:pPr>
        <w:pStyle w:val="PL"/>
      </w:pPr>
      <w:r w:rsidRPr="002178AD">
        <w:t xml:space="preserve">        </w:t>
      </w:r>
      <w:proofErr w:type="spellStart"/>
      <w:r w:rsidRPr="002178AD">
        <w:t>validEndTime</w:t>
      </w:r>
      <w:proofErr w:type="spellEnd"/>
      <w:r w:rsidRPr="002178AD">
        <w:t>:</w:t>
      </w:r>
    </w:p>
    <w:p w14:paraId="0A87DF39" w14:textId="77777777" w:rsidR="00917F9E" w:rsidRPr="002178AD" w:rsidRDefault="00917F9E" w:rsidP="00917F9E">
      <w:pPr>
        <w:pStyle w:val="PL"/>
      </w:pPr>
      <w:r w:rsidRPr="002178AD">
        <w:t xml:space="preserve">          $ref: 'TS29571_CommonData.yaml#/components/schemas/</w:t>
      </w:r>
      <w:proofErr w:type="spellStart"/>
      <w:r w:rsidRPr="002178AD">
        <w:t>DateTime</w:t>
      </w:r>
      <w:proofErr w:type="spellEnd"/>
      <w:r w:rsidRPr="002178AD">
        <w:t>'</w:t>
      </w:r>
    </w:p>
    <w:p w14:paraId="198B4CA6" w14:textId="77777777" w:rsidR="00917F9E" w:rsidRPr="002178AD" w:rsidRDefault="00917F9E" w:rsidP="00917F9E">
      <w:pPr>
        <w:pStyle w:val="PL"/>
      </w:pPr>
      <w:r w:rsidRPr="002178AD">
        <w:t xml:space="preserve">        </w:t>
      </w:r>
      <w:proofErr w:type="spellStart"/>
      <w:r w:rsidRPr="002178AD">
        <w:t>tempValidities</w:t>
      </w:r>
      <w:proofErr w:type="spellEnd"/>
      <w:r w:rsidRPr="002178AD">
        <w:t>:</w:t>
      </w:r>
    </w:p>
    <w:p w14:paraId="100845F6" w14:textId="77777777" w:rsidR="00917F9E" w:rsidRPr="002178AD" w:rsidRDefault="00917F9E" w:rsidP="00917F9E">
      <w:pPr>
        <w:pStyle w:val="PL"/>
      </w:pPr>
      <w:r w:rsidRPr="002178AD">
        <w:t xml:space="preserve">          type: array</w:t>
      </w:r>
    </w:p>
    <w:p w14:paraId="2870B70D" w14:textId="77777777" w:rsidR="00917F9E" w:rsidRPr="002178AD" w:rsidRDefault="00917F9E" w:rsidP="00917F9E">
      <w:pPr>
        <w:pStyle w:val="PL"/>
      </w:pPr>
      <w:r w:rsidRPr="002178AD">
        <w:t xml:space="preserve">          items:</w:t>
      </w:r>
    </w:p>
    <w:p w14:paraId="072B288C" w14:textId="77777777" w:rsidR="00917F9E" w:rsidRPr="002178AD" w:rsidRDefault="00917F9E" w:rsidP="00917F9E">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1DBF2687"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4935CE34" w14:textId="77777777" w:rsidR="00917F9E" w:rsidRPr="002178AD" w:rsidRDefault="00917F9E" w:rsidP="00917F9E">
      <w:pPr>
        <w:pStyle w:val="PL"/>
      </w:pPr>
      <w:r w:rsidRPr="002178AD">
        <w:t xml:space="preserve">          nullable: true</w:t>
      </w:r>
    </w:p>
    <w:p w14:paraId="30346D78" w14:textId="77777777" w:rsidR="00917F9E" w:rsidRPr="002178AD" w:rsidRDefault="00917F9E" w:rsidP="00917F9E">
      <w:pPr>
        <w:pStyle w:val="PL"/>
      </w:pPr>
      <w:r w:rsidRPr="002178AD">
        <w:t xml:space="preserve">          description: Identifies the temporal validities for the N6 traffic routing requirement.</w:t>
      </w:r>
    </w:p>
    <w:p w14:paraId="6658607E" w14:textId="77777777" w:rsidR="00917F9E" w:rsidRPr="002178AD" w:rsidRDefault="00917F9E" w:rsidP="00917F9E">
      <w:pPr>
        <w:pStyle w:val="PL"/>
      </w:pPr>
      <w:r w:rsidRPr="002178AD">
        <w:t xml:space="preserve">        </w:t>
      </w:r>
      <w:proofErr w:type="spellStart"/>
      <w:r w:rsidRPr="002178AD">
        <w:t>nwAreaInfo</w:t>
      </w:r>
      <w:proofErr w:type="spellEnd"/>
      <w:r w:rsidRPr="002178AD">
        <w:t>:</w:t>
      </w:r>
    </w:p>
    <w:p w14:paraId="677AC20C" w14:textId="77777777" w:rsidR="00917F9E" w:rsidRPr="002178AD" w:rsidRDefault="00917F9E" w:rsidP="00917F9E">
      <w:pPr>
        <w:pStyle w:val="PL"/>
      </w:pPr>
      <w:r w:rsidRPr="002178AD">
        <w:t xml:space="preserve">          $ref: 'TS29554_Npcf_BDTPolicyControl.yaml#/components/schemas/NetworkAreaInfo'</w:t>
      </w:r>
    </w:p>
    <w:p w14:paraId="6B73455C" w14:textId="77777777" w:rsidR="00917F9E" w:rsidRPr="002178AD" w:rsidRDefault="00917F9E" w:rsidP="00917F9E">
      <w:pPr>
        <w:pStyle w:val="PL"/>
      </w:pPr>
      <w:r w:rsidRPr="002178AD">
        <w:t xml:space="preserve">        </w:t>
      </w:r>
      <w:proofErr w:type="spellStart"/>
      <w:r w:rsidRPr="002178AD">
        <w:t>upPathChgNotifUri</w:t>
      </w:r>
      <w:proofErr w:type="spellEnd"/>
      <w:r w:rsidRPr="002178AD">
        <w:t>:</w:t>
      </w:r>
    </w:p>
    <w:p w14:paraId="4038D60E" w14:textId="77777777" w:rsidR="00917F9E" w:rsidRPr="002178AD" w:rsidRDefault="00917F9E" w:rsidP="00917F9E">
      <w:pPr>
        <w:pStyle w:val="PL"/>
      </w:pPr>
      <w:r w:rsidRPr="002178AD">
        <w:t xml:space="preserve">          $ref: 'TS29571_CommonData.yaml#/components/schemas/Uri'</w:t>
      </w:r>
    </w:p>
    <w:p w14:paraId="5F78A5D5" w14:textId="77777777" w:rsidR="00917F9E" w:rsidRPr="002178AD" w:rsidRDefault="00917F9E" w:rsidP="00917F9E">
      <w:pPr>
        <w:pStyle w:val="PL"/>
      </w:pPr>
      <w:r w:rsidRPr="002178AD">
        <w:t xml:space="preserve">        headers:</w:t>
      </w:r>
    </w:p>
    <w:p w14:paraId="327ED8E9" w14:textId="77777777" w:rsidR="00917F9E" w:rsidRPr="002178AD" w:rsidRDefault="00917F9E" w:rsidP="00917F9E">
      <w:pPr>
        <w:pStyle w:val="PL"/>
      </w:pPr>
      <w:r w:rsidRPr="002178AD">
        <w:t xml:space="preserve">          type: array</w:t>
      </w:r>
    </w:p>
    <w:p w14:paraId="47543823" w14:textId="77777777" w:rsidR="00917F9E" w:rsidRPr="002178AD" w:rsidRDefault="00917F9E" w:rsidP="00917F9E">
      <w:pPr>
        <w:pStyle w:val="PL"/>
      </w:pPr>
      <w:r w:rsidRPr="002178AD">
        <w:t xml:space="preserve">          items:</w:t>
      </w:r>
    </w:p>
    <w:p w14:paraId="04FA7A39" w14:textId="77777777" w:rsidR="00917F9E" w:rsidRPr="002178AD" w:rsidRDefault="00917F9E" w:rsidP="00917F9E">
      <w:pPr>
        <w:pStyle w:val="PL"/>
      </w:pPr>
      <w:r w:rsidRPr="002178AD">
        <w:t xml:space="preserve">            type: string</w:t>
      </w:r>
    </w:p>
    <w:p w14:paraId="182F9894"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74FD1E42" w14:textId="77777777" w:rsidR="00917F9E" w:rsidRPr="002178AD" w:rsidRDefault="00917F9E" w:rsidP="00917F9E">
      <w:pPr>
        <w:pStyle w:val="PL"/>
      </w:pPr>
      <w:r w:rsidRPr="002178AD">
        <w:t xml:space="preserve">        </w:t>
      </w:r>
      <w:proofErr w:type="spellStart"/>
      <w:r w:rsidRPr="002178AD">
        <w:t>afAckInd</w:t>
      </w:r>
      <w:proofErr w:type="spellEnd"/>
      <w:r w:rsidRPr="002178AD">
        <w:t>:</w:t>
      </w:r>
    </w:p>
    <w:p w14:paraId="2D7EC888" w14:textId="77777777" w:rsidR="00917F9E" w:rsidRPr="002178AD" w:rsidRDefault="00917F9E" w:rsidP="00917F9E">
      <w:pPr>
        <w:pStyle w:val="PL"/>
      </w:pPr>
      <w:r w:rsidRPr="002178AD">
        <w:t xml:space="preserve">          type: </w:t>
      </w:r>
      <w:proofErr w:type="spellStart"/>
      <w:r w:rsidRPr="002178AD">
        <w:t>boolean</w:t>
      </w:r>
      <w:proofErr w:type="spellEnd"/>
    </w:p>
    <w:p w14:paraId="73DFDB4D" w14:textId="77777777" w:rsidR="00917F9E" w:rsidRPr="002178AD" w:rsidRDefault="00917F9E" w:rsidP="00917F9E">
      <w:pPr>
        <w:pStyle w:val="PL"/>
      </w:pPr>
      <w:r w:rsidRPr="002178AD">
        <w:t xml:space="preserve">        </w:t>
      </w:r>
      <w:proofErr w:type="spellStart"/>
      <w:r w:rsidRPr="002178AD">
        <w:rPr>
          <w:lang w:eastAsia="zh-CN"/>
        </w:rPr>
        <w:t>addrPreserInd</w:t>
      </w:r>
      <w:proofErr w:type="spellEnd"/>
      <w:r w:rsidRPr="002178AD">
        <w:t>:</w:t>
      </w:r>
    </w:p>
    <w:p w14:paraId="6DED0744" w14:textId="77777777" w:rsidR="00917F9E" w:rsidRPr="002178AD" w:rsidRDefault="00917F9E" w:rsidP="00917F9E">
      <w:pPr>
        <w:pStyle w:val="PL"/>
      </w:pPr>
      <w:r w:rsidRPr="002178AD">
        <w:t xml:space="preserve">          type: </w:t>
      </w:r>
      <w:proofErr w:type="spellStart"/>
      <w:r w:rsidRPr="002178AD">
        <w:t>boolean</w:t>
      </w:r>
      <w:proofErr w:type="spellEnd"/>
    </w:p>
    <w:p w14:paraId="393CA3EE" w14:textId="77777777" w:rsidR="00917F9E" w:rsidRPr="002178AD" w:rsidRDefault="00917F9E" w:rsidP="00917F9E">
      <w:pPr>
        <w:pStyle w:val="PL"/>
      </w:pPr>
      <w:r w:rsidRPr="002178AD">
        <w:t xml:space="preserve">        </w:t>
      </w:r>
      <w:proofErr w:type="spellStart"/>
      <w:r w:rsidRPr="002178AD">
        <w:t>maxAllowedUpLat</w:t>
      </w:r>
      <w:proofErr w:type="spellEnd"/>
      <w:r w:rsidRPr="002178AD">
        <w:t>:</w:t>
      </w:r>
    </w:p>
    <w:p w14:paraId="6669AE69" w14:textId="77777777" w:rsidR="00917F9E" w:rsidRPr="002178AD" w:rsidRDefault="00917F9E" w:rsidP="00917F9E">
      <w:pPr>
        <w:pStyle w:val="PL"/>
      </w:pPr>
      <w:r w:rsidRPr="002178AD">
        <w:t xml:space="preserve">          $ref: 'TS29571_CommonData.yaml#/components/schemas/</w:t>
      </w:r>
      <w:proofErr w:type="spellStart"/>
      <w:r w:rsidRPr="002178AD">
        <w:t>UintegerRm</w:t>
      </w:r>
      <w:proofErr w:type="spellEnd"/>
      <w:r w:rsidRPr="002178AD">
        <w:t>'</w:t>
      </w:r>
    </w:p>
    <w:p w14:paraId="7F54E0E3" w14:textId="77777777" w:rsidR="00917F9E" w:rsidRPr="002178AD" w:rsidRDefault="00917F9E" w:rsidP="00917F9E">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76445022" w14:textId="77777777" w:rsidR="00917F9E" w:rsidRPr="002178AD" w:rsidRDefault="00917F9E" w:rsidP="00917F9E">
      <w:pPr>
        <w:pStyle w:val="PL"/>
      </w:pPr>
      <w:r w:rsidRPr="002178AD">
        <w:t xml:space="preserve">          type: </w:t>
      </w:r>
      <w:proofErr w:type="spellStart"/>
      <w:r w:rsidRPr="002178AD">
        <w:t>boolean</w:t>
      </w:r>
      <w:proofErr w:type="spellEnd"/>
    </w:p>
    <w:p w14:paraId="35C3294E" w14:textId="77777777" w:rsidR="00917F9E" w:rsidRPr="002178AD" w:rsidRDefault="00917F9E" w:rsidP="00917F9E">
      <w:pPr>
        <w:pStyle w:val="PL"/>
        <w:rPr>
          <w:lang w:eastAsia="zh-CN"/>
        </w:rPr>
      </w:pPr>
      <w:r w:rsidRPr="002178AD">
        <w:t xml:space="preserve">          description: </w:t>
      </w:r>
      <w:r w:rsidRPr="002178AD">
        <w:rPr>
          <w:lang w:eastAsia="zh-CN"/>
        </w:rPr>
        <w:t>&gt;</w:t>
      </w:r>
    </w:p>
    <w:p w14:paraId="1B14600B" w14:textId="77777777" w:rsidR="00917F9E" w:rsidRPr="002178AD" w:rsidRDefault="00917F9E" w:rsidP="00917F9E">
      <w:pPr>
        <w:pStyle w:val="PL"/>
      </w:pPr>
      <w:r w:rsidRPr="002178AD">
        <w:t xml:space="preserve">            Indicates whether simultaneous connectivity should be temporarily </w:t>
      </w:r>
      <w:proofErr w:type="gramStart"/>
      <w:r w:rsidRPr="002178AD">
        <w:t>maintained</w:t>
      </w:r>
      <w:proofErr w:type="gramEnd"/>
    </w:p>
    <w:p w14:paraId="77B53D24" w14:textId="77777777" w:rsidR="00917F9E" w:rsidRPr="002178AD" w:rsidRDefault="00917F9E" w:rsidP="00917F9E">
      <w:pPr>
        <w:pStyle w:val="PL"/>
      </w:pPr>
      <w:r w:rsidRPr="002178AD">
        <w:t xml:space="preserve">            for the source and target PSA.</w:t>
      </w:r>
    </w:p>
    <w:p w14:paraId="7EF7824A" w14:textId="77777777" w:rsidR="00917F9E" w:rsidRPr="002178AD" w:rsidRDefault="00917F9E" w:rsidP="00917F9E">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784E4698" w14:textId="77777777" w:rsidR="00917F9E" w:rsidRPr="002178AD" w:rsidRDefault="00917F9E" w:rsidP="00917F9E">
      <w:pPr>
        <w:pStyle w:val="PL"/>
      </w:pPr>
      <w:r w:rsidRPr="002178AD">
        <w:rPr>
          <w:lang w:eastAsia="es-ES"/>
        </w:rPr>
        <w:t xml:space="preserve">          $ref: 'TS29571_CommonData.yaml#/components/schemas/</w:t>
      </w:r>
      <w:proofErr w:type="spellStart"/>
      <w:r w:rsidRPr="002178AD">
        <w:rPr>
          <w:lang w:eastAsia="es-ES"/>
        </w:rPr>
        <w:t>DurationSecRm</w:t>
      </w:r>
      <w:proofErr w:type="spellEnd"/>
      <w:r w:rsidRPr="002178AD">
        <w:rPr>
          <w:lang w:eastAsia="es-ES"/>
        </w:rPr>
        <w:t>'</w:t>
      </w:r>
    </w:p>
    <w:p w14:paraId="6DF71CD8" w14:textId="77777777" w:rsidR="00917F9E" w:rsidRDefault="00917F9E" w:rsidP="00917F9E">
      <w:pPr>
        <w:pStyle w:val="PL"/>
      </w:pPr>
    </w:p>
    <w:p w14:paraId="3C1A6C67" w14:textId="77777777" w:rsidR="00917F9E" w:rsidRPr="002178AD" w:rsidRDefault="00917F9E" w:rsidP="00917F9E">
      <w:pPr>
        <w:pStyle w:val="PL"/>
      </w:pPr>
      <w:r w:rsidRPr="002178AD">
        <w:t xml:space="preserve">    </w:t>
      </w:r>
      <w:proofErr w:type="spellStart"/>
      <w:r w:rsidRPr="002178AD">
        <w:t>TrafficInfluSub</w:t>
      </w:r>
      <w:proofErr w:type="spellEnd"/>
      <w:r w:rsidRPr="002178AD">
        <w:t>:</w:t>
      </w:r>
    </w:p>
    <w:p w14:paraId="5CBD6E7A" w14:textId="77777777" w:rsidR="00917F9E" w:rsidRPr="002178AD" w:rsidRDefault="00917F9E" w:rsidP="00917F9E">
      <w:pPr>
        <w:pStyle w:val="PL"/>
      </w:pPr>
      <w:r w:rsidRPr="002178AD">
        <w:lastRenderedPageBreak/>
        <w:t xml:space="preserve">      description: Represents traffic influence subscription data.</w:t>
      </w:r>
    </w:p>
    <w:p w14:paraId="6A442DF6" w14:textId="77777777" w:rsidR="00917F9E" w:rsidRPr="002178AD" w:rsidRDefault="00917F9E" w:rsidP="00917F9E">
      <w:pPr>
        <w:pStyle w:val="PL"/>
      </w:pPr>
      <w:r w:rsidRPr="002178AD">
        <w:t xml:space="preserve">      type: object</w:t>
      </w:r>
    </w:p>
    <w:p w14:paraId="54A428EE" w14:textId="77777777" w:rsidR="00917F9E" w:rsidRPr="002178AD" w:rsidRDefault="00917F9E" w:rsidP="00917F9E">
      <w:pPr>
        <w:pStyle w:val="PL"/>
      </w:pPr>
      <w:r w:rsidRPr="002178AD">
        <w:t xml:space="preserve">      properties:</w:t>
      </w:r>
    </w:p>
    <w:p w14:paraId="38C32840" w14:textId="77777777" w:rsidR="00917F9E" w:rsidRPr="002178AD" w:rsidRDefault="00917F9E" w:rsidP="00917F9E">
      <w:pPr>
        <w:pStyle w:val="PL"/>
      </w:pPr>
      <w:r w:rsidRPr="002178AD">
        <w:t xml:space="preserve">        </w:t>
      </w:r>
      <w:proofErr w:type="spellStart"/>
      <w:r w:rsidRPr="002178AD">
        <w:t>dnns</w:t>
      </w:r>
      <w:proofErr w:type="spellEnd"/>
      <w:r w:rsidRPr="002178AD">
        <w:t>:</w:t>
      </w:r>
    </w:p>
    <w:p w14:paraId="31EBE768" w14:textId="77777777" w:rsidR="00917F9E" w:rsidRPr="002178AD" w:rsidRDefault="00917F9E" w:rsidP="00917F9E">
      <w:pPr>
        <w:pStyle w:val="PL"/>
      </w:pPr>
      <w:r w:rsidRPr="002178AD">
        <w:t xml:space="preserve">          type: array</w:t>
      </w:r>
    </w:p>
    <w:p w14:paraId="4219578C" w14:textId="77777777" w:rsidR="00917F9E" w:rsidRPr="002178AD" w:rsidRDefault="00917F9E" w:rsidP="00917F9E">
      <w:pPr>
        <w:pStyle w:val="PL"/>
      </w:pPr>
      <w:r w:rsidRPr="002178AD">
        <w:t xml:space="preserve">          items:</w:t>
      </w:r>
    </w:p>
    <w:p w14:paraId="61407CBC"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01FE2133"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D4C6065" w14:textId="77777777" w:rsidR="00917F9E" w:rsidRPr="002178AD" w:rsidRDefault="00917F9E" w:rsidP="00917F9E">
      <w:pPr>
        <w:pStyle w:val="PL"/>
      </w:pPr>
      <w:r w:rsidRPr="002178AD">
        <w:t xml:space="preserve">          description: Each element identifies a DNN.  </w:t>
      </w:r>
    </w:p>
    <w:p w14:paraId="461AC561" w14:textId="77777777" w:rsidR="00917F9E" w:rsidRPr="002178AD" w:rsidRDefault="00917F9E" w:rsidP="00917F9E">
      <w:pPr>
        <w:pStyle w:val="PL"/>
      </w:pPr>
      <w:r w:rsidRPr="002178AD">
        <w:t xml:space="preserve">        </w:t>
      </w:r>
      <w:proofErr w:type="spellStart"/>
      <w:r w:rsidRPr="002178AD">
        <w:t>snssais</w:t>
      </w:r>
      <w:proofErr w:type="spellEnd"/>
      <w:r w:rsidRPr="002178AD">
        <w:t>:</w:t>
      </w:r>
    </w:p>
    <w:p w14:paraId="0C12FE09" w14:textId="77777777" w:rsidR="00917F9E" w:rsidRPr="002178AD" w:rsidRDefault="00917F9E" w:rsidP="00917F9E">
      <w:pPr>
        <w:pStyle w:val="PL"/>
      </w:pPr>
      <w:r w:rsidRPr="002178AD">
        <w:t xml:space="preserve">          type: array</w:t>
      </w:r>
    </w:p>
    <w:p w14:paraId="4FA867B9" w14:textId="77777777" w:rsidR="00917F9E" w:rsidRPr="002178AD" w:rsidRDefault="00917F9E" w:rsidP="00917F9E">
      <w:pPr>
        <w:pStyle w:val="PL"/>
      </w:pPr>
      <w:r w:rsidRPr="002178AD">
        <w:t xml:space="preserve">          items:</w:t>
      </w:r>
    </w:p>
    <w:p w14:paraId="0AA016DA"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3A99593A"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2800CA1B" w14:textId="77777777" w:rsidR="00917F9E" w:rsidRPr="002178AD" w:rsidRDefault="00917F9E" w:rsidP="00917F9E">
      <w:pPr>
        <w:pStyle w:val="PL"/>
      </w:pPr>
      <w:r w:rsidRPr="002178AD">
        <w:t xml:space="preserve">          description: Each element identifies a slice.</w:t>
      </w:r>
    </w:p>
    <w:p w14:paraId="415644F3" w14:textId="77777777" w:rsidR="00917F9E" w:rsidRPr="002178AD" w:rsidRDefault="00917F9E" w:rsidP="00917F9E">
      <w:pPr>
        <w:pStyle w:val="PL"/>
      </w:pPr>
      <w:r w:rsidRPr="002178AD">
        <w:t xml:space="preserve">        </w:t>
      </w:r>
      <w:proofErr w:type="spellStart"/>
      <w:r w:rsidRPr="002178AD">
        <w:t>internalGroupIds</w:t>
      </w:r>
      <w:proofErr w:type="spellEnd"/>
      <w:r w:rsidRPr="002178AD">
        <w:t>:</w:t>
      </w:r>
    </w:p>
    <w:p w14:paraId="25A001A2" w14:textId="77777777" w:rsidR="00917F9E" w:rsidRPr="002178AD" w:rsidRDefault="00917F9E" w:rsidP="00917F9E">
      <w:pPr>
        <w:pStyle w:val="PL"/>
      </w:pPr>
      <w:r w:rsidRPr="002178AD">
        <w:t xml:space="preserve">          type: array</w:t>
      </w:r>
    </w:p>
    <w:p w14:paraId="066B7826" w14:textId="77777777" w:rsidR="00917F9E" w:rsidRPr="002178AD" w:rsidRDefault="00917F9E" w:rsidP="00917F9E">
      <w:pPr>
        <w:pStyle w:val="PL"/>
      </w:pPr>
      <w:r w:rsidRPr="002178AD">
        <w:t xml:space="preserve">          items:</w:t>
      </w:r>
    </w:p>
    <w:p w14:paraId="63ED0A8A" w14:textId="77777777" w:rsidR="00917F9E" w:rsidRPr="002178AD" w:rsidRDefault="00917F9E" w:rsidP="00917F9E">
      <w:pPr>
        <w:pStyle w:val="PL"/>
      </w:pPr>
      <w:r w:rsidRPr="002178AD">
        <w:t xml:space="preserve">            $ref: 'TS29571_CommonData.yaml#/components/schemas/</w:t>
      </w:r>
      <w:proofErr w:type="spellStart"/>
      <w:r w:rsidRPr="002178AD">
        <w:t>GroupId</w:t>
      </w:r>
      <w:proofErr w:type="spellEnd"/>
      <w:r w:rsidRPr="002178AD">
        <w:t>'</w:t>
      </w:r>
    </w:p>
    <w:p w14:paraId="17BA4DF1"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614CC90D" w14:textId="77777777" w:rsidR="00917F9E" w:rsidRPr="002178AD" w:rsidRDefault="00917F9E" w:rsidP="00917F9E">
      <w:pPr>
        <w:pStyle w:val="PL"/>
      </w:pPr>
      <w:r w:rsidRPr="002178AD">
        <w:t xml:space="preserve">          description: Each element identifies a group of users.</w:t>
      </w:r>
    </w:p>
    <w:p w14:paraId="59C9E1E5" w14:textId="77777777" w:rsidR="00917F9E" w:rsidRPr="002178AD" w:rsidRDefault="00917F9E" w:rsidP="00917F9E">
      <w:pPr>
        <w:pStyle w:val="PL"/>
      </w:pPr>
      <w:r w:rsidRPr="002178AD">
        <w:t xml:space="preserve">        </w:t>
      </w:r>
      <w:proofErr w:type="spellStart"/>
      <w:r w:rsidRPr="002178AD">
        <w:t>supis</w:t>
      </w:r>
      <w:proofErr w:type="spellEnd"/>
      <w:r w:rsidRPr="002178AD">
        <w:t>:</w:t>
      </w:r>
    </w:p>
    <w:p w14:paraId="30EBF6CB" w14:textId="77777777" w:rsidR="00917F9E" w:rsidRPr="002178AD" w:rsidRDefault="00917F9E" w:rsidP="00917F9E">
      <w:pPr>
        <w:pStyle w:val="PL"/>
      </w:pPr>
      <w:r w:rsidRPr="002178AD">
        <w:t xml:space="preserve">          type: array</w:t>
      </w:r>
    </w:p>
    <w:p w14:paraId="67679319" w14:textId="77777777" w:rsidR="00917F9E" w:rsidRPr="002178AD" w:rsidRDefault="00917F9E" w:rsidP="00917F9E">
      <w:pPr>
        <w:pStyle w:val="PL"/>
      </w:pPr>
      <w:r w:rsidRPr="002178AD">
        <w:t xml:space="preserve">          items:</w:t>
      </w:r>
    </w:p>
    <w:p w14:paraId="0B831F9F" w14:textId="77777777" w:rsidR="00917F9E" w:rsidRPr="002178AD" w:rsidRDefault="00917F9E" w:rsidP="00917F9E">
      <w:pPr>
        <w:pStyle w:val="PL"/>
      </w:pPr>
      <w:r w:rsidRPr="002178AD">
        <w:t xml:space="preserve">            $ref: 'TS29571_CommonData.yaml#/components/schemas/</w:t>
      </w:r>
      <w:proofErr w:type="spellStart"/>
      <w:r w:rsidRPr="002178AD">
        <w:t>Supi</w:t>
      </w:r>
      <w:proofErr w:type="spellEnd"/>
      <w:r w:rsidRPr="002178AD">
        <w:t>'</w:t>
      </w:r>
    </w:p>
    <w:p w14:paraId="4060BBB4"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A0DB0EC" w14:textId="77777777" w:rsidR="00917F9E" w:rsidRPr="002178AD" w:rsidRDefault="00917F9E" w:rsidP="00917F9E">
      <w:pPr>
        <w:pStyle w:val="PL"/>
      </w:pPr>
      <w:r w:rsidRPr="002178AD">
        <w:t xml:space="preserve">          description: Each element identifies the user.</w:t>
      </w:r>
    </w:p>
    <w:p w14:paraId="5A4920FA" w14:textId="77777777" w:rsidR="00917F9E" w:rsidRPr="002178AD" w:rsidRDefault="00917F9E" w:rsidP="00917F9E">
      <w:pPr>
        <w:pStyle w:val="PL"/>
      </w:pPr>
      <w:r w:rsidRPr="002178AD">
        <w:t xml:space="preserve">        </w:t>
      </w:r>
      <w:proofErr w:type="spellStart"/>
      <w:r w:rsidRPr="002178AD">
        <w:t>notificationUri</w:t>
      </w:r>
      <w:proofErr w:type="spellEnd"/>
      <w:r w:rsidRPr="002178AD">
        <w:t>:</w:t>
      </w:r>
    </w:p>
    <w:p w14:paraId="42830F74" w14:textId="77777777" w:rsidR="00917F9E" w:rsidRPr="002178AD" w:rsidRDefault="00917F9E" w:rsidP="00917F9E">
      <w:pPr>
        <w:pStyle w:val="PL"/>
      </w:pPr>
      <w:r w:rsidRPr="002178AD">
        <w:t xml:space="preserve">          $ref: 'TS29571_CommonData.yaml#/components/schemas/Uri'</w:t>
      </w:r>
    </w:p>
    <w:p w14:paraId="38F4BFEA" w14:textId="77777777" w:rsidR="00917F9E" w:rsidRPr="002178AD" w:rsidRDefault="00917F9E" w:rsidP="00917F9E">
      <w:pPr>
        <w:pStyle w:val="PL"/>
      </w:pPr>
      <w:r w:rsidRPr="002178AD">
        <w:t xml:space="preserve">        expiry:</w:t>
      </w:r>
    </w:p>
    <w:p w14:paraId="207347A1" w14:textId="77777777" w:rsidR="00917F9E" w:rsidRPr="002178AD" w:rsidRDefault="00917F9E" w:rsidP="00917F9E">
      <w:pPr>
        <w:pStyle w:val="PL"/>
      </w:pPr>
      <w:r w:rsidRPr="002178AD">
        <w:t xml:space="preserve">          $ref: 'TS29571_CommonData.yaml#/components/schemas/</w:t>
      </w:r>
      <w:proofErr w:type="spellStart"/>
      <w:r w:rsidRPr="002178AD">
        <w:t>DateTime</w:t>
      </w:r>
      <w:proofErr w:type="spellEnd"/>
      <w:r w:rsidRPr="002178AD">
        <w:t>'</w:t>
      </w:r>
    </w:p>
    <w:p w14:paraId="018FBA3E" w14:textId="77777777" w:rsidR="00917F9E" w:rsidRPr="002178AD" w:rsidRDefault="00917F9E" w:rsidP="00917F9E">
      <w:pPr>
        <w:pStyle w:val="PL"/>
      </w:pPr>
      <w:r w:rsidRPr="002178AD">
        <w:t xml:space="preserve">        </w:t>
      </w:r>
      <w:proofErr w:type="spellStart"/>
      <w:r w:rsidRPr="002178AD">
        <w:t>supportedFeatures</w:t>
      </w:r>
      <w:proofErr w:type="spellEnd"/>
      <w:r w:rsidRPr="002178AD">
        <w:t>:</w:t>
      </w:r>
    </w:p>
    <w:p w14:paraId="01E88C55"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515C4802" w14:textId="77777777" w:rsidR="00917F9E" w:rsidRPr="002178AD" w:rsidRDefault="00917F9E" w:rsidP="00917F9E">
      <w:pPr>
        <w:pStyle w:val="PL"/>
      </w:pPr>
      <w:r w:rsidRPr="002178AD">
        <w:t xml:space="preserve">        </w:t>
      </w:r>
      <w:proofErr w:type="spellStart"/>
      <w:r w:rsidRPr="002178AD">
        <w:t>resetIds</w:t>
      </w:r>
      <w:proofErr w:type="spellEnd"/>
      <w:r w:rsidRPr="002178AD">
        <w:t>:</w:t>
      </w:r>
    </w:p>
    <w:p w14:paraId="5C4363BB" w14:textId="77777777" w:rsidR="00917F9E" w:rsidRPr="002178AD" w:rsidRDefault="00917F9E" w:rsidP="00917F9E">
      <w:pPr>
        <w:pStyle w:val="PL"/>
      </w:pPr>
      <w:r w:rsidRPr="002178AD">
        <w:t xml:space="preserve">          type: array</w:t>
      </w:r>
    </w:p>
    <w:p w14:paraId="2055D6DA" w14:textId="77777777" w:rsidR="00917F9E" w:rsidRPr="002178AD" w:rsidRDefault="00917F9E" w:rsidP="00917F9E">
      <w:pPr>
        <w:pStyle w:val="PL"/>
      </w:pPr>
      <w:r w:rsidRPr="002178AD">
        <w:t xml:space="preserve">          items:</w:t>
      </w:r>
    </w:p>
    <w:p w14:paraId="18201B7A" w14:textId="77777777" w:rsidR="00917F9E" w:rsidRPr="002178AD" w:rsidRDefault="00917F9E" w:rsidP="00917F9E">
      <w:pPr>
        <w:pStyle w:val="PL"/>
      </w:pPr>
      <w:r w:rsidRPr="002178AD">
        <w:t xml:space="preserve">            type: string</w:t>
      </w:r>
    </w:p>
    <w:p w14:paraId="22CAC63A"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8236DAB" w14:textId="77777777" w:rsidR="00917F9E" w:rsidRPr="002178AD" w:rsidRDefault="00917F9E" w:rsidP="00917F9E">
      <w:pPr>
        <w:pStyle w:val="PL"/>
      </w:pPr>
      <w:r w:rsidRPr="002178AD">
        <w:t xml:space="preserve">      required:</w:t>
      </w:r>
    </w:p>
    <w:p w14:paraId="623327B7" w14:textId="77777777" w:rsidR="00917F9E" w:rsidRPr="002178AD" w:rsidRDefault="00917F9E" w:rsidP="00917F9E">
      <w:pPr>
        <w:pStyle w:val="PL"/>
      </w:pPr>
      <w:r w:rsidRPr="002178AD">
        <w:t xml:space="preserve">        - </w:t>
      </w:r>
      <w:proofErr w:type="spellStart"/>
      <w:r w:rsidRPr="002178AD">
        <w:t>notificationUri</w:t>
      </w:r>
      <w:proofErr w:type="spellEnd"/>
    </w:p>
    <w:p w14:paraId="5F877537" w14:textId="77777777" w:rsidR="00917F9E" w:rsidRPr="002178AD" w:rsidRDefault="00917F9E" w:rsidP="00917F9E">
      <w:pPr>
        <w:pStyle w:val="PL"/>
      </w:pPr>
      <w:r w:rsidRPr="002178AD">
        <w:t xml:space="preserve">      </w:t>
      </w:r>
      <w:proofErr w:type="spellStart"/>
      <w:r w:rsidRPr="002178AD">
        <w:t>oneOf</w:t>
      </w:r>
      <w:proofErr w:type="spellEnd"/>
      <w:r w:rsidRPr="002178AD">
        <w:t>:</w:t>
      </w:r>
    </w:p>
    <w:p w14:paraId="6AA8A1BC" w14:textId="77777777" w:rsidR="00917F9E" w:rsidRPr="002178AD" w:rsidRDefault="00917F9E" w:rsidP="00917F9E">
      <w:pPr>
        <w:pStyle w:val="PL"/>
      </w:pPr>
      <w:r w:rsidRPr="002178AD">
        <w:t xml:space="preserve">        - required: [</w:t>
      </w:r>
      <w:proofErr w:type="spellStart"/>
      <w:r w:rsidRPr="002178AD">
        <w:t>dnns</w:t>
      </w:r>
      <w:proofErr w:type="spellEnd"/>
      <w:r w:rsidRPr="002178AD">
        <w:t>]</w:t>
      </w:r>
    </w:p>
    <w:p w14:paraId="62519292" w14:textId="77777777" w:rsidR="00917F9E" w:rsidRPr="002178AD" w:rsidRDefault="00917F9E" w:rsidP="00917F9E">
      <w:pPr>
        <w:pStyle w:val="PL"/>
      </w:pPr>
      <w:r w:rsidRPr="002178AD">
        <w:t xml:space="preserve">        - required: [</w:t>
      </w:r>
      <w:proofErr w:type="spellStart"/>
      <w:r w:rsidRPr="002178AD">
        <w:t>snssais</w:t>
      </w:r>
      <w:proofErr w:type="spellEnd"/>
      <w:r w:rsidRPr="002178AD">
        <w:t>]</w:t>
      </w:r>
    </w:p>
    <w:p w14:paraId="6E70CCBE" w14:textId="77777777" w:rsidR="00917F9E" w:rsidRPr="002178AD" w:rsidRDefault="00917F9E" w:rsidP="00917F9E">
      <w:pPr>
        <w:pStyle w:val="PL"/>
      </w:pPr>
      <w:r w:rsidRPr="002178AD">
        <w:t xml:space="preserve">        - required: [</w:t>
      </w:r>
      <w:proofErr w:type="spellStart"/>
      <w:r w:rsidRPr="002178AD">
        <w:t>internalGroupIds</w:t>
      </w:r>
      <w:proofErr w:type="spellEnd"/>
      <w:r w:rsidRPr="002178AD">
        <w:t>]</w:t>
      </w:r>
    </w:p>
    <w:p w14:paraId="786B8FD4" w14:textId="77777777" w:rsidR="00917F9E" w:rsidRPr="002178AD" w:rsidRDefault="00917F9E" w:rsidP="00917F9E">
      <w:pPr>
        <w:pStyle w:val="PL"/>
      </w:pPr>
      <w:r w:rsidRPr="002178AD">
        <w:t xml:space="preserve">        - required: [</w:t>
      </w:r>
      <w:proofErr w:type="spellStart"/>
      <w:r w:rsidRPr="002178AD">
        <w:t>supis</w:t>
      </w:r>
      <w:proofErr w:type="spellEnd"/>
      <w:r w:rsidRPr="002178AD">
        <w:t>]</w:t>
      </w:r>
    </w:p>
    <w:p w14:paraId="5179AD21" w14:textId="77777777" w:rsidR="00917F9E" w:rsidRDefault="00917F9E" w:rsidP="00917F9E">
      <w:pPr>
        <w:pStyle w:val="PL"/>
      </w:pPr>
    </w:p>
    <w:p w14:paraId="43F3A13B" w14:textId="77777777" w:rsidR="00917F9E" w:rsidRPr="002178AD" w:rsidRDefault="00917F9E" w:rsidP="00917F9E">
      <w:pPr>
        <w:pStyle w:val="PL"/>
      </w:pPr>
      <w:r w:rsidRPr="002178AD">
        <w:t xml:space="preserve">    </w:t>
      </w:r>
      <w:proofErr w:type="spellStart"/>
      <w:r w:rsidRPr="002178AD">
        <w:t>TrafficInfluDataNotif</w:t>
      </w:r>
      <w:proofErr w:type="spellEnd"/>
      <w:r w:rsidRPr="002178AD">
        <w:t>:</w:t>
      </w:r>
    </w:p>
    <w:p w14:paraId="747D30E4" w14:textId="77777777" w:rsidR="00917F9E" w:rsidRPr="002178AD" w:rsidRDefault="00917F9E" w:rsidP="00917F9E">
      <w:pPr>
        <w:pStyle w:val="PL"/>
      </w:pPr>
      <w:r w:rsidRPr="002178AD">
        <w:t xml:space="preserve">      description: Represents traffic influence data for notification.</w:t>
      </w:r>
    </w:p>
    <w:p w14:paraId="01C9A094" w14:textId="77777777" w:rsidR="00917F9E" w:rsidRPr="002178AD" w:rsidRDefault="00917F9E" w:rsidP="00917F9E">
      <w:pPr>
        <w:pStyle w:val="PL"/>
        <w:rPr>
          <w:lang w:val="en-US"/>
        </w:rPr>
      </w:pPr>
      <w:r w:rsidRPr="002178AD">
        <w:rPr>
          <w:lang w:val="en-US"/>
        </w:rPr>
        <w:t xml:space="preserve">      type: object</w:t>
      </w:r>
    </w:p>
    <w:p w14:paraId="2F220A16" w14:textId="77777777" w:rsidR="00917F9E" w:rsidRPr="002178AD" w:rsidRDefault="00917F9E" w:rsidP="00917F9E">
      <w:pPr>
        <w:pStyle w:val="PL"/>
        <w:rPr>
          <w:lang w:val="en-US"/>
        </w:rPr>
      </w:pPr>
      <w:r w:rsidRPr="002178AD">
        <w:rPr>
          <w:lang w:val="en-US"/>
        </w:rPr>
        <w:t xml:space="preserve">      properties:</w:t>
      </w:r>
    </w:p>
    <w:p w14:paraId="47E9A9F0" w14:textId="77777777" w:rsidR="00917F9E" w:rsidRPr="002178AD" w:rsidRDefault="00917F9E" w:rsidP="00917F9E">
      <w:pPr>
        <w:pStyle w:val="PL"/>
      </w:pPr>
      <w:r w:rsidRPr="002178AD">
        <w:t xml:space="preserve">        </w:t>
      </w:r>
      <w:proofErr w:type="spellStart"/>
      <w:r w:rsidRPr="002178AD">
        <w:t>resUri</w:t>
      </w:r>
      <w:proofErr w:type="spellEnd"/>
      <w:r w:rsidRPr="002178AD">
        <w:t>:</w:t>
      </w:r>
    </w:p>
    <w:p w14:paraId="6A2932A7" w14:textId="77777777" w:rsidR="00917F9E" w:rsidRPr="002178AD" w:rsidRDefault="00917F9E" w:rsidP="00917F9E">
      <w:pPr>
        <w:pStyle w:val="PL"/>
      </w:pPr>
      <w:r w:rsidRPr="002178AD">
        <w:t xml:space="preserve">          $ref: 'TS29571_CommonData.yaml#/components/schemas/Uri'</w:t>
      </w:r>
    </w:p>
    <w:p w14:paraId="49892209" w14:textId="77777777" w:rsidR="00917F9E" w:rsidRPr="002178AD" w:rsidRDefault="00917F9E" w:rsidP="00917F9E">
      <w:pPr>
        <w:pStyle w:val="PL"/>
      </w:pPr>
      <w:r w:rsidRPr="002178AD">
        <w:t xml:space="preserve">        </w:t>
      </w:r>
      <w:proofErr w:type="spellStart"/>
      <w:r w:rsidRPr="002178AD">
        <w:t>trafficInfluData</w:t>
      </w:r>
      <w:proofErr w:type="spellEnd"/>
      <w:r w:rsidRPr="002178AD">
        <w:t>:</w:t>
      </w:r>
    </w:p>
    <w:p w14:paraId="2CEB864B" w14:textId="77777777" w:rsidR="00917F9E" w:rsidRPr="002178AD" w:rsidRDefault="00917F9E" w:rsidP="00917F9E">
      <w:pPr>
        <w:pStyle w:val="PL"/>
      </w:pPr>
      <w:r w:rsidRPr="002178AD">
        <w:t xml:space="preserve">          $ref: '#/components/schemas/</w:t>
      </w:r>
      <w:proofErr w:type="spellStart"/>
      <w:r w:rsidRPr="002178AD">
        <w:t>TrafficInfluData</w:t>
      </w:r>
      <w:proofErr w:type="spellEnd"/>
      <w:r w:rsidRPr="002178AD">
        <w:t>'</w:t>
      </w:r>
    </w:p>
    <w:p w14:paraId="628BA89C" w14:textId="77777777" w:rsidR="00917F9E" w:rsidRPr="002178AD" w:rsidRDefault="00917F9E" w:rsidP="00917F9E">
      <w:pPr>
        <w:pStyle w:val="PL"/>
      </w:pPr>
      <w:r w:rsidRPr="002178AD">
        <w:t xml:space="preserve">      required:</w:t>
      </w:r>
    </w:p>
    <w:p w14:paraId="22D05FCF" w14:textId="77777777" w:rsidR="00917F9E" w:rsidRPr="002178AD" w:rsidRDefault="00917F9E" w:rsidP="00917F9E">
      <w:pPr>
        <w:pStyle w:val="PL"/>
      </w:pPr>
      <w:r w:rsidRPr="002178AD">
        <w:t xml:space="preserve">        - </w:t>
      </w:r>
      <w:proofErr w:type="spellStart"/>
      <w:r w:rsidRPr="002178AD">
        <w:t>resU</w:t>
      </w:r>
      <w:r w:rsidRPr="002178AD">
        <w:rPr>
          <w:rFonts w:hint="eastAsia"/>
          <w:lang w:eastAsia="zh-CN"/>
        </w:rPr>
        <w:t>ri</w:t>
      </w:r>
      <w:proofErr w:type="spellEnd"/>
    </w:p>
    <w:p w14:paraId="2EF85AB2" w14:textId="77777777" w:rsidR="00917F9E" w:rsidRDefault="00917F9E" w:rsidP="00917F9E">
      <w:pPr>
        <w:pStyle w:val="PL"/>
        <w:rPr>
          <w:lang w:val="en-US"/>
        </w:rPr>
      </w:pPr>
    </w:p>
    <w:p w14:paraId="08BC37FB" w14:textId="77777777" w:rsidR="00917F9E" w:rsidRPr="002178AD" w:rsidRDefault="00917F9E" w:rsidP="00917F9E">
      <w:pPr>
        <w:pStyle w:val="PL"/>
        <w:rPr>
          <w:lang w:val="en-US"/>
        </w:rPr>
      </w:pPr>
      <w:r w:rsidRPr="002178AD">
        <w:rPr>
          <w:lang w:val="en-US"/>
        </w:rPr>
        <w:t xml:space="preserve">    </w:t>
      </w:r>
      <w:proofErr w:type="spellStart"/>
      <w:r w:rsidRPr="002178AD">
        <w:rPr>
          <w:lang w:val="en-US"/>
        </w:rPr>
        <w:t>PfdDataForAppExt</w:t>
      </w:r>
      <w:proofErr w:type="spellEnd"/>
      <w:r w:rsidRPr="002178AD">
        <w:rPr>
          <w:lang w:val="en-US"/>
        </w:rPr>
        <w:t>:</w:t>
      </w:r>
    </w:p>
    <w:p w14:paraId="37BC5F71" w14:textId="77777777" w:rsidR="00917F9E" w:rsidRPr="002178AD" w:rsidRDefault="00917F9E" w:rsidP="00917F9E">
      <w:pPr>
        <w:pStyle w:val="PL"/>
      </w:pPr>
      <w:r w:rsidRPr="002178AD">
        <w:t xml:space="preserve">      description: Represents the PFDs and related data for the application.</w:t>
      </w:r>
    </w:p>
    <w:p w14:paraId="50A641EC" w14:textId="77777777" w:rsidR="00917F9E" w:rsidRPr="002178AD" w:rsidRDefault="00917F9E" w:rsidP="00917F9E">
      <w:pPr>
        <w:pStyle w:val="PL"/>
        <w:rPr>
          <w:lang w:val="en-US"/>
        </w:rPr>
      </w:pPr>
      <w:r w:rsidRPr="002178AD">
        <w:rPr>
          <w:lang w:val="en-US"/>
        </w:rPr>
        <w:t xml:space="preserve">      type: object</w:t>
      </w:r>
    </w:p>
    <w:p w14:paraId="153BECB4" w14:textId="77777777" w:rsidR="00917F9E" w:rsidRPr="002178AD" w:rsidRDefault="00917F9E" w:rsidP="00917F9E">
      <w:pPr>
        <w:pStyle w:val="PL"/>
        <w:rPr>
          <w:lang w:val="en-US"/>
        </w:rPr>
      </w:pPr>
      <w:r w:rsidRPr="002178AD">
        <w:rPr>
          <w:lang w:val="en-US"/>
        </w:rPr>
        <w:t xml:space="preserve">      properties:</w:t>
      </w:r>
    </w:p>
    <w:p w14:paraId="36F4736F" w14:textId="77777777" w:rsidR="00917F9E" w:rsidRPr="002178AD" w:rsidRDefault="00917F9E" w:rsidP="00917F9E">
      <w:pPr>
        <w:pStyle w:val="PL"/>
        <w:rPr>
          <w:lang w:val="en-US"/>
        </w:rPr>
      </w:pPr>
      <w:r w:rsidRPr="002178AD">
        <w:rPr>
          <w:lang w:val="en-US"/>
        </w:rPr>
        <w:t xml:space="preserve">        </w:t>
      </w:r>
      <w:proofErr w:type="spellStart"/>
      <w:r w:rsidRPr="002178AD">
        <w:rPr>
          <w:lang w:val="en-US"/>
        </w:rPr>
        <w:t>applicationId</w:t>
      </w:r>
      <w:proofErr w:type="spellEnd"/>
      <w:r w:rsidRPr="002178AD">
        <w:rPr>
          <w:lang w:val="en-US"/>
        </w:rPr>
        <w:t>:</w:t>
      </w:r>
    </w:p>
    <w:p w14:paraId="5AFD2C16" w14:textId="77777777" w:rsidR="00917F9E" w:rsidRPr="002178AD" w:rsidRDefault="00917F9E" w:rsidP="00917F9E">
      <w:pPr>
        <w:pStyle w:val="PL"/>
        <w:rPr>
          <w:lang w:val="en-US"/>
        </w:rPr>
      </w:pPr>
      <w:r w:rsidRPr="002178AD">
        <w:rPr>
          <w:lang w:val="en-US"/>
        </w:rPr>
        <w:t xml:space="preserve">          $ref: 'TS29571_CommonData.yaml#/components/schemas/</w:t>
      </w:r>
      <w:proofErr w:type="spellStart"/>
      <w:r w:rsidRPr="002178AD">
        <w:rPr>
          <w:lang w:val="en-US"/>
        </w:rPr>
        <w:t>ApplicationId</w:t>
      </w:r>
      <w:proofErr w:type="spellEnd"/>
      <w:r w:rsidRPr="002178AD">
        <w:rPr>
          <w:lang w:val="en-US"/>
        </w:rPr>
        <w:t>'</w:t>
      </w:r>
    </w:p>
    <w:p w14:paraId="3D911BC3" w14:textId="77777777" w:rsidR="00917F9E" w:rsidRPr="002178AD" w:rsidRDefault="00917F9E" w:rsidP="00917F9E">
      <w:pPr>
        <w:pStyle w:val="PL"/>
        <w:rPr>
          <w:lang w:val="en-US"/>
        </w:rPr>
      </w:pPr>
      <w:r w:rsidRPr="002178AD">
        <w:rPr>
          <w:lang w:val="en-US"/>
        </w:rPr>
        <w:t xml:space="preserve">        </w:t>
      </w:r>
      <w:proofErr w:type="spellStart"/>
      <w:r w:rsidRPr="002178AD">
        <w:rPr>
          <w:lang w:val="en-US"/>
        </w:rPr>
        <w:t>pfds</w:t>
      </w:r>
      <w:proofErr w:type="spellEnd"/>
      <w:r w:rsidRPr="002178AD">
        <w:rPr>
          <w:lang w:val="en-US"/>
        </w:rPr>
        <w:t>:</w:t>
      </w:r>
    </w:p>
    <w:p w14:paraId="02E2E488" w14:textId="77777777" w:rsidR="00917F9E" w:rsidRPr="002178AD" w:rsidRDefault="00917F9E" w:rsidP="00917F9E">
      <w:pPr>
        <w:pStyle w:val="PL"/>
        <w:rPr>
          <w:lang w:val="en-US"/>
        </w:rPr>
      </w:pPr>
      <w:r w:rsidRPr="002178AD">
        <w:rPr>
          <w:lang w:val="en-US"/>
        </w:rPr>
        <w:t xml:space="preserve">          type: array</w:t>
      </w:r>
    </w:p>
    <w:p w14:paraId="5565DCF8" w14:textId="77777777" w:rsidR="00917F9E" w:rsidRPr="002178AD" w:rsidRDefault="00917F9E" w:rsidP="00917F9E">
      <w:pPr>
        <w:pStyle w:val="PL"/>
        <w:rPr>
          <w:lang w:val="en-US"/>
        </w:rPr>
      </w:pPr>
      <w:r w:rsidRPr="002178AD">
        <w:rPr>
          <w:lang w:val="en-US"/>
        </w:rPr>
        <w:t xml:space="preserve">          items:</w:t>
      </w:r>
    </w:p>
    <w:p w14:paraId="3FDAEC57" w14:textId="77777777" w:rsidR="00917F9E" w:rsidRPr="002178AD" w:rsidRDefault="00917F9E" w:rsidP="00917F9E">
      <w:pPr>
        <w:pStyle w:val="PL"/>
        <w:rPr>
          <w:lang w:val="en-US"/>
        </w:rPr>
      </w:pPr>
      <w:r w:rsidRPr="002178AD">
        <w:rPr>
          <w:lang w:val="en-US"/>
        </w:rPr>
        <w:t xml:space="preserve">            $ref: 'TS29551_Nnef_PFDmanagement.yaml#/components/schemas/</w:t>
      </w:r>
      <w:proofErr w:type="spellStart"/>
      <w:r w:rsidRPr="002178AD">
        <w:rPr>
          <w:lang w:val="en-US"/>
        </w:rPr>
        <w:t>PfdContent</w:t>
      </w:r>
      <w:proofErr w:type="spellEnd"/>
      <w:r w:rsidRPr="002178AD">
        <w:rPr>
          <w:lang w:val="en-US"/>
        </w:rPr>
        <w:t>'</w:t>
      </w:r>
    </w:p>
    <w:p w14:paraId="4CA992B5" w14:textId="77777777" w:rsidR="00917F9E" w:rsidRPr="002178AD" w:rsidRDefault="00917F9E" w:rsidP="00917F9E">
      <w:pPr>
        <w:pStyle w:val="PL"/>
        <w:rPr>
          <w:lang w:val="en-US"/>
        </w:rPr>
      </w:pPr>
      <w:r w:rsidRPr="002178AD">
        <w:t xml:space="preserve">          </w:t>
      </w:r>
      <w:proofErr w:type="spellStart"/>
      <w:r w:rsidRPr="002178AD">
        <w:t>minItems</w:t>
      </w:r>
      <w:proofErr w:type="spellEnd"/>
      <w:r w:rsidRPr="002178AD">
        <w:t>: 1</w:t>
      </w:r>
    </w:p>
    <w:p w14:paraId="206E0013" w14:textId="77777777" w:rsidR="00917F9E" w:rsidRPr="002178AD" w:rsidRDefault="00917F9E" w:rsidP="00917F9E">
      <w:pPr>
        <w:pStyle w:val="PL"/>
        <w:rPr>
          <w:lang w:val="en-US"/>
        </w:rPr>
      </w:pPr>
      <w:r w:rsidRPr="002178AD">
        <w:rPr>
          <w:lang w:val="en-US"/>
        </w:rPr>
        <w:t xml:space="preserve">        </w:t>
      </w:r>
      <w:proofErr w:type="spellStart"/>
      <w:r w:rsidRPr="002178AD">
        <w:rPr>
          <w:lang w:val="en-US"/>
        </w:rPr>
        <w:t>cachingTime</w:t>
      </w:r>
      <w:proofErr w:type="spellEnd"/>
      <w:r w:rsidRPr="002178AD">
        <w:rPr>
          <w:lang w:val="en-US"/>
        </w:rPr>
        <w:t>:</w:t>
      </w:r>
    </w:p>
    <w:p w14:paraId="370595F8" w14:textId="77777777" w:rsidR="00917F9E" w:rsidRPr="002178AD" w:rsidRDefault="00917F9E" w:rsidP="00917F9E">
      <w:pPr>
        <w:pStyle w:val="PL"/>
        <w:rPr>
          <w:lang w:val="en-US"/>
        </w:rPr>
      </w:pPr>
      <w:r w:rsidRPr="002178AD">
        <w:rPr>
          <w:lang w:val="en-US"/>
        </w:rPr>
        <w:t xml:space="preserve">          $ref: 'TS29571_CommonData.yaml#/components/schemas/</w:t>
      </w:r>
      <w:proofErr w:type="spellStart"/>
      <w:r w:rsidRPr="002178AD">
        <w:rPr>
          <w:lang w:val="en-US"/>
        </w:rPr>
        <w:t>DateTime</w:t>
      </w:r>
      <w:proofErr w:type="spellEnd"/>
      <w:r w:rsidRPr="002178AD">
        <w:rPr>
          <w:lang w:val="en-US"/>
        </w:rPr>
        <w:t>'</w:t>
      </w:r>
    </w:p>
    <w:p w14:paraId="6C57265B" w14:textId="77777777" w:rsidR="00917F9E" w:rsidRPr="002178AD" w:rsidRDefault="00917F9E" w:rsidP="00917F9E">
      <w:pPr>
        <w:pStyle w:val="PL"/>
      </w:pPr>
      <w:r w:rsidRPr="002178AD">
        <w:t xml:space="preserve">        </w:t>
      </w:r>
      <w:proofErr w:type="spellStart"/>
      <w:r w:rsidRPr="002178AD">
        <w:t>suppFeat</w:t>
      </w:r>
      <w:proofErr w:type="spellEnd"/>
      <w:r w:rsidRPr="002178AD">
        <w:t>:</w:t>
      </w:r>
    </w:p>
    <w:p w14:paraId="66675409"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250FDB87" w14:textId="77777777" w:rsidR="00917F9E" w:rsidRPr="002178AD" w:rsidRDefault="00917F9E" w:rsidP="00917F9E">
      <w:pPr>
        <w:pStyle w:val="PL"/>
      </w:pPr>
      <w:r w:rsidRPr="002178AD">
        <w:t xml:space="preserve">        </w:t>
      </w:r>
      <w:proofErr w:type="spellStart"/>
      <w:r w:rsidRPr="002178AD">
        <w:t>resetIds</w:t>
      </w:r>
      <w:proofErr w:type="spellEnd"/>
      <w:r w:rsidRPr="002178AD">
        <w:t>:</w:t>
      </w:r>
    </w:p>
    <w:p w14:paraId="6C657FFD" w14:textId="77777777" w:rsidR="00917F9E" w:rsidRPr="002178AD" w:rsidRDefault="00917F9E" w:rsidP="00917F9E">
      <w:pPr>
        <w:pStyle w:val="PL"/>
      </w:pPr>
      <w:r w:rsidRPr="002178AD">
        <w:t xml:space="preserve">          type: array</w:t>
      </w:r>
    </w:p>
    <w:p w14:paraId="0CEC04B9" w14:textId="77777777" w:rsidR="00917F9E" w:rsidRPr="002178AD" w:rsidRDefault="00917F9E" w:rsidP="00917F9E">
      <w:pPr>
        <w:pStyle w:val="PL"/>
      </w:pPr>
      <w:r w:rsidRPr="002178AD">
        <w:t xml:space="preserve">          items:</w:t>
      </w:r>
    </w:p>
    <w:p w14:paraId="557DF1C4" w14:textId="77777777" w:rsidR="00917F9E" w:rsidRPr="002178AD" w:rsidRDefault="00917F9E" w:rsidP="00917F9E">
      <w:pPr>
        <w:pStyle w:val="PL"/>
      </w:pPr>
      <w:r w:rsidRPr="002178AD">
        <w:t xml:space="preserve">            type: string</w:t>
      </w:r>
    </w:p>
    <w:p w14:paraId="5BB0CDC2"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28D27859" w14:textId="77777777" w:rsidR="00917F9E" w:rsidRPr="002178AD" w:rsidRDefault="00917F9E" w:rsidP="00917F9E">
      <w:pPr>
        <w:pStyle w:val="PL"/>
        <w:rPr>
          <w:lang w:eastAsia="zh-CN"/>
        </w:rPr>
      </w:pPr>
      <w:r w:rsidRPr="002178AD">
        <w:t xml:space="preserve">        </w:t>
      </w:r>
      <w:proofErr w:type="spellStart"/>
      <w:r w:rsidRPr="002178AD">
        <w:rPr>
          <w:rFonts w:hint="eastAsia"/>
          <w:lang w:eastAsia="zh-CN"/>
        </w:rPr>
        <w:t>allowedDelay</w:t>
      </w:r>
      <w:proofErr w:type="spellEnd"/>
      <w:r w:rsidRPr="002178AD">
        <w:rPr>
          <w:lang w:eastAsia="zh-CN"/>
        </w:rPr>
        <w:t>:</w:t>
      </w:r>
    </w:p>
    <w:p w14:paraId="2D5FC540" w14:textId="77777777" w:rsidR="00917F9E" w:rsidRPr="002178AD" w:rsidRDefault="00917F9E" w:rsidP="00917F9E">
      <w:pPr>
        <w:pStyle w:val="PL"/>
        <w:rPr>
          <w:lang w:val="en-US"/>
        </w:rPr>
      </w:pPr>
      <w:r w:rsidRPr="002178AD">
        <w:lastRenderedPageBreak/>
        <w:t xml:space="preserve">          $ref: 'TS29571_CommonData.yaml#/components/schemas/</w:t>
      </w:r>
      <w:proofErr w:type="spellStart"/>
      <w:r w:rsidRPr="002178AD">
        <w:t>DurationSec</w:t>
      </w:r>
      <w:proofErr w:type="spellEnd"/>
      <w:r w:rsidRPr="002178AD">
        <w:t>'</w:t>
      </w:r>
    </w:p>
    <w:p w14:paraId="4E1EF6B3" w14:textId="77777777" w:rsidR="00917F9E" w:rsidRPr="002178AD" w:rsidRDefault="00917F9E" w:rsidP="00917F9E">
      <w:pPr>
        <w:pStyle w:val="PL"/>
        <w:rPr>
          <w:lang w:val="en-US"/>
        </w:rPr>
      </w:pPr>
      <w:r w:rsidRPr="002178AD">
        <w:rPr>
          <w:lang w:val="en-US"/>
        </w:rPr>
        <w:t xml:space="preserve">      required:</w:t>
      </w:r>
    </w:p>
    <w:p w14:paraId="14EB11B0" w14:textId="77777777" w:rsidR="00917F9E" w:rsidRPr="002178AD" w:rsidRDefault="00917F9E" w:rsidP="00917F9E">
      <w:pPr>
        <w:pStyle w:val="PL"/>
        <w:rPr>
          <w:lang w:val="en-US"/>
        </w:rPr>
      </w:pPr>
      <w:r w:rsidRPr="002178AD">
        <w:rPr>
          <w:lang w:val="en-US"/>
        </w:rPr>
        <w:t xml:space="preserve">        - </w:t>
      </w:r>
      <w:proofErr w:type="spellStart"/>
      <w:r w:rsidRPr="002178AD">
        <w:rPr>
          <w:lang w:val="en-US"/>
        </w:rPr>
        <w:t>applicationId</w:t>
      </w:r>
      <w:proofErr w:type="spellEnd"/>
    </w:p>
    <w:p w14:paraId="19124C8E" w14:textId="77777777" w:rsidR="00917F9E" w:rsidRPr="002178AD" w:rsidRDefault="00917F9E" w:rsidP="00917F9E">
      <w:pPr>
        <w:pStyle w:val="PL"/>
        <w:rPr>
          <w:lang w:val="en-US"/>
        </w:rPr>
      </w:pPr>
      <w:r w:rsidRPr="002178AD">
        <w:rPr>
          <w:lang w:val="en-US"/>
        </w:rPr>
        <w:t xml:space="preserve">        - </w:t>
      </w:r>
      <w:proofErr w:type="spellStart"/>
      <w:r w:rsidRPr="002178AD">
        <w:rPr>
          <w:lang w:val="en-US"/>
        </w:rPr>
        <w:t>pfds</w:t>
      </w:r>
      <w:proofErr w:type="spellEnd"/>
    </w:p>
    <w:p w14:paraId="6E0F9F3A" w14:textId="77777777" w:rsidR="00917F9E" w:rsidRDefault="00917F9E" w:rsidP="00917F9E">
      <w:pPr>
        <w:pStyle w:val="PL"/>
      </w:pPr>
    </w:p>
    <w:p w14:paraId="685C6463" w14:textId="77777777" w:rsidR="00917F9E" w:rsidRPr="002178AD" w:rsidRDefault="00917F9E" w:rsidP="00917F9E">
      <w:pPr>
        <w:pStyle w:val="PL"/>
      </w:pPr>
      <w:r w:rsidRPr="002178AD">
        <w:t xml:space="preserve">    </w:t>
      </w:r>
      <w:proofErr w:type="spellStart"/>
      <w:r w:rsidRPr="002178AD">
        <w:t>BdtPolicyData</w:t>
      </w:r>
      <w:proofErr w:type="spellEnd"/>
      <w:r w:rsidRPr="002178AD">
        <w:t>:</w:t>
      </w:r>
    </w:p>
    <w:p w14:paraId="3B840E98" w14:textId="77777777" w:rsidR="00917F9E" w:rsidRPr="002178AD" w:rsidRDefault="00917F9E" w:rsidP="00917F9E">
      <w:pPr>
        <w:pStyle w:val="PL"/>
      </w:pPr>
      <w:r w:rsidRPr="002178AD">
        <w:t xml:space="preserve">      description: Represents applied BDT policy data.</w:t>
      </w:r>
    </w:p>
    <w:p w14:paraId="5430B4E2" w14:textId="77777777" w:rsidR="00917F9E" w:rsidRPr="002178AD" w:rsidRDefault="00917F9E" w:rsidP="00917F9E">
      <w:pPr>
        <w:pStyle w:val="PL"/>
      </w:pPr>
      <w:r w:rsidRPr="002178AD">
        <w:t xml:space="preserve">      type: object</w:t>
      </w:r>
    </w:p>
    <w:p w14:paraId="6B982FDF" w14:textId="77777777" w:rsidR="00917F9E" w:rsidRPr="002178AD" w:rsidRDefault="00917F9E" w:rsidP="00917F9E">
      <w:pPr>
        <w:pStyle w:val="PL"/>
      </w:pPr>
      <w:r w:rsidRPr="002178AD">
        <w:t xml:space="preserve">      properties:</w:t>
      </w:r>
    </w:p>
    <w:p w14:paraId="48715BD2" w14:textId="77777777" w:rsidR="00917F9E" w:rsidRPr="002178AD" w:rsidRDefault="00917F9E" w:rsidP="00917F9E">
      <w:pPr>
        <w:pStyle w:val="PL"/>
      </w:pPr>
      <w:r w:rsidRPr="002178AD">
        <w:t xml:space="preserve">        </w:t>
      </w:r>
      <w:proofErr w:type="spellStart"/>
      <w:r w:rsidRPr="002178AD">
        <w:t>interGroupId</w:t>
      </w:r>
      <w:proofErr w:type="spellEnd"/>
      <w:r w:rsidRPr="002178AD">
        <w:t>:</w:t>
      </w:r>
    </w:p>
    <w:p w14:paraId="3FDC7103" w14:textId="77777777" w:rsidR="00917F9E" w:rsidRPr="002178AD" w:rsidRDefault="00917F9E" w:rsidP="00917F9E">
      <w:pPr>
        <w:pStyle w:val="PL"/>
      </w:pPr>
      <w:r w:rsidRPr="002178AD">
        <w:t xml:space="preserve">          $ref: 'TS29571_CommonData.yaml#/components/schemas/</w:t>
      </w:r>
      <w:proofErr w:type="spellStart"/>
      <w:r w:rsidRPr="002178AD">
        <w:t>GroupId</w:t>
      </w:r>
      <w:proofErr w:type="spellEnd"/>
      <w:r w:rsidRPr="002178AD">
        <w:t>'</w:t>
      </w:r>
    </w:p>
    <w:p w14:paraId="06E8653F" w14:textId="77777777" w:rsidR="00917F9E" w:rsidRPr="002178AD" w:rsidRDefault="00917F9E" w:rsidP="00917F9E">
      <w:pPr>
        <w:pStyle w:val="PL"/>
      </w:pPr>
      <w:r w:rsidRPr="002178AD">
        <w:t xml:space="preserve">        </w:t>
      </w:r>
      <w:proofErr w:type="spellStart"/>
      <w:r w:rsidRPr="002178AD">
        <w:t>supi</w:t>
      </w:r>
      <w:proofErr w:type="spellEnd"/>
      <w:r w:rsidRPr="002178AD">
        <w:t>:</w:t>
      </w:r>
    </w:p>
    <w:p w14:paraId="1C80DD9B" w14:textId="77777777" w:rsidR="00917F9E" w:rsidRPr="002178AD" w:rsidRDefault="00917F9E" w:rsidP="00917F9E">
      <w:pPr>
        <w:pStyle w:val="PL"/>
      </w:pPr>
      <w:r w:rsidRPr="002178AD">
        <w:t xml:space="preserve">          $ref: 'TS29571_CommonData.yaml#/components/schemas/</w:t>
      </w:r>
      <w:proofErr w:type="spellStart"/>
      <w:r w:rsidRPr="002178AD">
        <w:t>Supi</w:t>
      </w:r>
      <w:proofErr w:type="spellEnd"/>
      <w:r w:rsidRPr="002178AD">
        <w:t>'</w:t>
      </w:r>
    </w:p>
    <w:p w14:paraId="16C2543C" w14:textId="77777777" w:rsidR="00917F9E" w:rsidRPr="002178AD" w:rsidRDefault="00917F9E" w:rsidP="00917F9E">
      <w:pPr>
        <w:pStyle w:val="PL"/>
      </w:pPr>
      <w:r w:rsidRPr="002178AD">
        <w:t xml:space="preserve">        </w:t>
      </w:r>
      <w:proofErr w:type="spellStart"/>
      <w:r w:rsidRPr="002178AD">
        <w:t>bdtRefId</w:t>
      </w:r>
      <w:proofErr w:type="spellEnd"/>
      <w:r w:rsidRPr="002178AD">
        <w:t>:</w:t>
      </w:r>
    </w:p>
    <w:p w14:paraId="38263BDE" w14:textId="77777777" w:rsidR="00917F9E" w:rsidRPr="002178AD" w:rsidRDefault="00917F9E" w:rsidP="00917F9E">
      <w:pPr>
        <w:pStyle w:val="PL"/>
      </w:pPr>
      <w:r w:rsidRPr="002178AD">
        <w:t xml:space="preserve">          $ref: 'TS29122_CommonData.yaml#/components/schemas/</w:t>
      </w:r>
      <w:proofErr w:type="spellStart"/>
      <w:r w:rsidRPr="002178AD">
        <w:t>BdtReferenceId</w:t>
      </w:r>
      <w:proofErr w:type="spellEnd"/>
      <w:r w:rsidRPr="002178AD">
        <w:t>'</w:t>
      </w:r>
    </w:p>
    <w:p w14:paraId="2DD384B9" w14:textId="77777777" w:rsidR="00917F9E" w:rsidRPr="002178AD" w:rsidRDefault="00917F9E" w:rsidP="00917F9E">
      <w:pPr>
        <w:pStyle w:val="PL"/>
      </w:pPr>
      <w:r w:rsidRPr="002178AD">
        <w:t xml:space="preserve">        </w:t>
      </w:r>
      <w:proofErr w:type="spellStart"/>
      <w:r w:rsidRPr="002178AD">
        <w:t>dnn</w:t>
      </w:r>
      <w:proofErr w:type="spellEnd"/>
      <w:r w:rsidRPr="002178AD">
        <w:t>:</w:t>
      </w:r>
    </w:p>
    <w:p w14:paraId="26977537"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1B7887D0" w14:textId="77777777" w:rsidR="00917F9E" w:rsidRPr="002178AD" w:rsidRDefault="00917F9E" w:rsidP="00917F9E">
      <w:pPr>
        <w:pStyle w:val="PL"/>
      </w:pPr>
      <w:r w:rsidRPr="002178AD">
        <w:t xml:space="preserve">        </w:t>
      </w:r>
      <w:proofErr w:type="spellStart"/>
      <w:r w:rsidRPr="002178AD">
        <w:t>snssai</w:t>
      </w:r>
      <w:proofErr w:type="spellEnd"/>
      <w:r w:rsidRPr="002178AD">
        <w:t>:</w:t>
      </w:r>
    </w:p>
    <w:p w14:paraId="79FEFF51"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4695AE93" w14:textId="77777777" w:rsidR="00917F9E" w:rsidRPr="002178AD" w:rsidRDefault="00917F9E" w:rsidP="00917F9E">
      <w:pPr>
        <w:pStyle w:val="PL"/>
      </w:pPr>
      <w:r w:rsidRPr="002178AD">
        <w:t xml:space="preserve">        </w:t>
      </w:r>
      <w:proofErr w:type="spellStart"/>
      <w:r w:rsidRPr="002178AD">
        <w:t>resUri</w:t>
      </w:r>
      <w:proofErr w:type="spellEnd"/>
      <w:r w:rsidRPr="002178AD">
        <w:t>:</w:t>
      </w:r>
    </w:p>
    <w:p w14:paraId="775729D2" w14:textId="77777777" w:rsidR="00917F9E" w:rsidRPr="002178AD" w:rsidRDefault="00917F9E" w:rsidP="00917F9E">
      <w:pPr>
        <w:pStyle w:val="PL"/>
      </w:pPr>
      <w:r w:rsidRPr="002178AD">
        <w:t xml:space="preserve">          $ref: 'TS29571_CommonData.yaml#/components/schemas/Uri'</w:t>
      </w:r>
    </w:p>
    <w:p w14:paraId="65EC571F" w14:textId="77777777" w:rsidR="00917F9E" w:rsidRPr="002178AD" w:rsidRDefault="00917F9E" w:rsidP="00917F9E">
      <w:pPr>
        <w:pStyle w:val="PL"/>
      </w:pPr>
      <w:r w:rsidRPr="002178AD">
        <w:t xml:space="preserve">        </w:t>
      </w:r>
      <w:proofErr w:type="spellStart"/>
      <w:r w:rsidRPr="002178AD">
        <w:t>resetIds</w:t>
      </w:r>
      <w:proofErr w:type="spellEnd"/>
      <w:r w:rsidRPr="002178AD">
        <w:t>:</w:t>
      </w:r>
    </w:p>
    <w:p w14:paraId="36D72797" w14:textId="77777777" w:rsidR="00917F9E" w:rsidRPr="002178AD" w:rsidRDefault="00917F9E" w:rsidP="00917F9E">
      <w:pPr>
        <w:pStyle w:val="PL"/>
      </w:pPr>
      <w:r w:rsidRPr="002178AD">
        <w:t xml:space="preserve">          type: array</w:t>
      </w:r>
    </w:p>
    <w:p w14:paraId="771691D6" w14:textId="77777777" w:rsidR="00917F9E" w:rsidRPr="002178AD" w:rsidRDefault="00917F9E" w:rsidP="00917F9E">
      <w:pPr>
        <w:pStyle w:val="PL"/>
      </w:pPr>
      <w:r w:rsidRPr="002178AD">
        <w:t xml:space="preserve">          items:</w:t>
      </w:r>
    </w:p>
    <w:p w14:paraId="37E5B19C" w14:textId="77777777" w:rsidR="00917F9E" w:rsidRPr="002178AD" w:rsidRDefault="00917F9E" w:rsidP="00917F9E">
      <w:pPr>
        <w:pStyle w:val="PL"/>
      </w:pPr>
      <w:r w:rsidRPr="002178AD">
        <w:t xml:space="preserve">            type: string</w:t>
      </w:r>
    </w:p>
    <w:p w14:paraId="01DB72AF"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ACB6237" w14:textId="77777777" w:rsidR="00917F9E" w:rsidRPr="002178AD" w:rsidRDefault="00917F9E" w:rsidP="00917F9E">
      <w:pPr>
        <w:pStyle w:val="PL"/>
      </w:pPr>
      <w:r w:rsidRPr="002178AD">
        <w:t xml:space="preserve">      required:</w:t>
      </w:r>
    </w:p>
    <w:p w14:paraId="4783AC21" w14:textId="77777777" w:rsidR="00917F9E" w:rsidRPr="002178AD" w:rsidRDefault="00917F9E" w:rsidP="00917F9E">
      <w:pPr>
        <w:pStyle w:val="PL"/>
      </w:pPr>
      <w:r w:rsidRPr="002178AD">
        <w:rPr>
          <w:rFonts w:cs="Courier New"/>
          <w:szCs w:val="16"/>
          <w:lang w:val="en-US"/>
        </w:rPr>
        <w:t xml:space="preserve">       - </w:t>
      </w:r>
      <w:proofErr w:type="spellStart"/>
      <w:r w:rsidRPr="002178AD">
        <w:t>bdtRefId</w:t>
      </w:r>
      <w:proofErr w:type="spellEnd"/>
    </w:p>
    <w:p w14:paraId="216F37CB" w14:textId="77777777" w:rsidR="00917F9E" w:rsidRDefault="00917F9E" w:rsidP="00917F9E">
      <w:pPr>
        <w:pStyle w:val="PL"/>
      </w:pPr>
    </w:p>
    <w:p w14:paraId="42BC3D5D" w14:textId="77777777" w:rsidR="00917F9E" w:rsidRPr="002178AD" w:rsidRDefault="00917F9E" w:rsidP="00917F9E">
      <w:pPr>
        <w:pStyle w:val="PL"/>
      </w:pPr>
      <w:r w:rsidRPr="002178AD">
        <w:t xml:space="preserve">    </w:t>
      </w:r>
      <w:proofErr w:type="spellStart"/>
      <w:r w:rsidRPr="002178AD">
        <w:t>BdtPolicyDataPatch</w:t>
      </w:r>
      <w:proofErr w:type="spellEnd"/>
      <w:r w:rsidRPr="002178AD">
        <w:t>:</w:t>
      </w:r>
    </w:p>
    <w:p w14:paraId="4A8AF1BA" w14:textId="77777777" w:rsidR="00917F9E" w:rsidRPr="002178AD" w:rsidRDefault="00917F9E" w:rsidP="00917F9E">
      <w:pPr>
        <w:pStyle w:val="PL"/>
        <w:rPr>
          <w:lang w:eastAsia="zh-CN"/>
        </w:rPr>
      </w:pPr>
      <w:r w:rsidRPr="002178AD">
        <w:t xml:space="preserve">      description: </w:t>
      </w:r>
      <w:r w:rsidRPr="002178AD">
        <w:rPr>
          <w:lang w:eastAsia="zh-CN"/>
        </w:rPr>
        <w:t>&gt;</w:t>
      </w:r>
    </w:p>
    <w:p w14:paraId="4F683759" w14:textId="77777777" w:rsidR="00917F9E" w:rsidRPr="002178AD" w:rsidRDefault="00917F9E" w:rsidP="00917F9E">
      <w:pPr>
        <w:pStyle w:val="PL"/>
      </w:pPr>
      <w:r w:rsidRPr="002178AD">
        <w:t xml:space="preserve">        Represents modification instructions to be performed on the applied BDT policy data.</w:t>
      </w:r>
    </w:p>
    <w:p w14:paraId="6C2035CF" w14:textId="77777777" w:rsidR="00917F9E" w:rsidRPr="002178AD" w:rsidRDefault="00917F9E" w:rsidP="00917F9E">
      <w:pPr>
        <w:pStyle w:val="PL"/>
      </w:pPr>
      <w:r w:rsidRPr="002178AD">
        <w:t xml:space="preserve">      type: object</w:t>
      </w:r>
    </w:p>
    <w:p w14:paraId="2ABD364B" w14:textId="77777777" w:rsidR="00917F9E" w:rsidRPr="002178AD" w:rsidRDefault="00917F9E" w:rsidP="00917F9E">
      <w:pPr>
        <w:pStyle w:val="PL"/>
      </w:pPr>
      <w:r w:rsidRPr="002178AD">
        <w:t xml:space="preserve">      properties:</w:t>
      </w:r>
    </w:p>
    <w:p w14:paraId="37D8AAE5" w14:textId="77777777" w:rsidR="00917F9E" w:rsidRPr="002178AD" w:rsidRDefault="00917F9E" w:rsidP="00917F9E">
      <w:pPr>
        <w:pStyle w:val="PL"/>
      </w:pPr>
      <w:r w:rsidRPr="002178AD">
        <w:t xml:space="preserve">        </w:t>
      </w:r>
      <w:proofErr w:type="spellStart"/>
      <w:r w:rsidRPr="002178AD">
        <w:t>bdtRefId</w:t>
      </w:r>
      <w:proofErr w:type="spellEnd"/>
      <w:r w:rsidRPr="002178AD">
        <w:t>:</w:t>
      </w:r>
    </w:p>
    <w:p w14:paraId="0E20F041" w14:textId="77777777" w:rsidR="00917F9E" w:rsidRPr="002178AD" w:rsidRDefault="00917F9E" w:rsidP="00917F9E">
      <w:pPr>
        <w:pStyle w:val="PL"/>
      </w:pPr>
      <w:r w:rsidRPr="002178AD">
        <w:t xml:space="preserve">          $ref: 'TS29122_CommonData.yaml#/components/schemas/</w:t>
      </w:r>
      <w:proofErr w:type="spellStart"/>
      <w:r w:rsidRPr="002178AD">
        <w:t>BdtReferenceId</w:t>
      </w:r>
      <w:proofErr w:type="spellEnd"/>
      <w:r w:rsidRPr="002178AD">
        <w:t>'</w:t>
      </w:r>
    </w:p>
    <w:p w14:paraId="20ADB805" w14:textId="77777777" w:rsidR="00917F9E" w:rsidRPr="002178AD" w:rsidRDefault="00917F9E" w:rsidP="00917F9E">
      <w:pPr>
        <w:pStyle w:val="PL"/>
      </w:pPr>
      <w:r w:rsidRPr="002178AD">
        <w:t xml:space="preserve">      required:</w:t>
      </w:r>
    </w:p>
    <w:p w14:paraId="43795974" w14:textId="77777777" w:rsidR="00917F9E" w:rsidRPr="002178AD" w:rsidRDefault="00917F9E" w:rsidP="00917F9E">
      <w:pPr>
        <w:pStyle w:val="PL"/>
      </w:pPr>
      <w:r w:rsidRPr="002178AD">
        <w:rPr>
          <w:rFonts w:cs="Courier New"/>
          <w:szCs w:val="16"/>
          <w:lang w:val="en-US"/>
        </w:rPr>
        <w:t xml:space="preserve">       - </w:t>
      </w:r>
      <w:proofErr w:type="spellStart"/>
      <w:r w:rsidRPr="002178AD">
        <w:t>bdtRefId</w:t>
      </w:r>
      <w:proofErr w:type="spellEnd"/>
    </w:p>
    <w:p w14:paraId="2169957A" w14:textId="77777777" w:rsidR="00917F9E" w:rsidRDefault="00917F9E" w:rsidP="00917F9E">
      <w:pPr>
        <w:pStyle w:val="PL"/>
      </w:pPr>
    </w:p>
    <w:p w14:paraId="6A983718" w14:textId="77777777" w:rsidR="00917F9E" w:rsidRPr="002178AD" w:rsidRDefault="00917F9E" w:rsidP="00917F9E">
      <w:pPr>
        <w:pStyle w:val="PL"/>
      </w:pPr>
      <w:r w:rsidRPr="002178AD">
        <w:t xml:space="preserve">    </w:t>
      </w:r>
      <w:proofErr w:type="spellStart"/>
      <w:r w:rsidRPr="002178AD">
        <w:t>IptvConfigData</w:t>
      </w:r>
      <w:proofErr w:type="spellEnd"/>
      <w:r w:rsidRPr="002178AD">
        <w:t>:</w:t>
      </w:r>
    </w:p>
    <w:p w14:paraId="6C868263" w14:textId="77777777" w:rsidR="00917F9E" w:rsidRPr="002178AD" w:rsidRDefault="00917F9E" w:rsidP="00917F9E">
      <w:pPr>
        <w:pStyle w:val="PL"/>
      </w:pPr>
      <w:r w:rsidRPr="002178AD">
        <w:t xml:space="preserve">      description: Represents IPTV configuration data information.</w:t>
      </w:r>
    </w:p>
    <w:p w14:paraId="7F44F4AA" w14:textId="77777777" w:rsidR="00917F9E" w:rsidRPr="002178AD" w:rsidRDefault="00917F9E" w:rsidP="00917F9E">
      <w:pPr>
        <w:pStyle w:val="PL"/>
      </w:pPr>
      <w:r w:rsidRPr="002178AD">
        <w:t xml:space="preserve">      type: object</w:t>
      </w:r>
    </w:p>
    <w:p w14:paraId="136B22C2" w14:textId="77777777" w:rsidR="00917F9E" w:rsidRPr="002178AD" w:rsidRDefault="00917F9E" w:rsidP="00917F9E">
      <w:pPr>
        <w:pStyle w:val="PL"/>
      </w:pPr>
      <w:r w:rsidRPr="002178AD">
        <w:t xml:space="preserve">      properties:</w:t>
      </w:r>
    </w:p>
    <w:p w14:paraId="10212FD7" w14:textId="77777777" w:rsidR="00917F9E" w:rsidRPr="002178AD" w:rsidRDefault="00917F9E" w:rsidP="00917F9E">
      <w:pPr>
        <w:pStyle w:val="PL"/>
      </w:pPr>
      <w:r w:rsidRPr="002178AD">
        <w:t xml:space="preserve">        </w:t>
      </w:r>
      <w:proofErr w:type="spellStart"/>
      <w:r w:rsidRPr="002178AD">
        <w:t>supi</w:t>
      </w:r>
      <w:proofErr w:type="spellEnd"/>
      <w:r w:rsidRPr="002178AD">
        <w:t>:</w:t>
      </w:r>
    </w:p>
    <w:p w14:paraId="643509E5" w14:textId="77777777" w:rsidR="00917F9E" w:rsidRPr="002178AD" w:rsidRDefault="00917F9E" w:rsidP="00917F9E">
      <w:pPr>
        <w:pStyle w:val="PL"/>
      </w:pPr>
      <w:r w:rsidRPr="002178AD">
        <w:t xml:space="preserve">          $ref: 'TS29571_CommonData.yaml#/components/schemas/</w:t>
      </w:r>
      <w:proofErr w:type="spellStart"/>
      <w:r w:rsidRPr="002178AD">
        <w:t>Supi</w:t>
      </w:r>
      <w:proofErr w:type="spellEnd"/>
      <w:r w:rsidRPr="002178AD">
        <w:t>'</w:t>
      </w:r>
    </w:p>
    <w:p w14:paraId="61C97845" w14:textId="77777777" w:rsidR="00917F9E" w:rsidRPr="002178AD" w:rsidRDefault="00917F9E" w:rsidP="00917F9E">
      <w:pPr>
        <w:pStyle w:val="PL"/>
      </w:pPr>
      <w:r w:rsidRPr="002178AD">
        <w:t xml:space="preserve">        </w:t>
      </w:r>
      <w:proofErr w:type="spellStart"/>
      <w:r w:rsidRPr="002178AD">
        <w:t>interGroupId</w:t>
      </w:r>
      <w:proofErr w:type="spellEnd"/>
      <w:r w:rsidRPr="002178AD">
        <w:t>:</w:t>
      </w:r>
    </w:p>
    <w:p w14:paraId="0917E65B" w14:textId="77777777" w:rsidR="00917F9E" w:rsidRPr="002178AD" w:rsidRDefault="00917F9E" w:rsidP="00917F9E">
      <w:pPr>
        <w:pStyle w:val="PL"/>
      </w:pPr>
      <w:r w:rsidRPr="002178AD">
        <w:t xml:space="preserve">          description: Identifies a group of users. </w:t>
      </w:r>
    </w:p>
    <w:p w14:paraId="74ECEB20" w14:textId="77777777" w:rsidR="00917F9E" w:rsidRPr="002178AD" w:rsidRDefault="00917F9E" w:rsidP="00917F9E">
      <w:pPr>
        <w:pStyle w:val="PL"/>
      </w:pPr>
      <w:r w:rsidRPr="002178AD">
        <w:t xml:space="preserve">        </w:t>
      </w:r>
      <w:proofErr w:type="spellStart"/>
      <w:r w:rsidRPr="002178AD">
        <w:t>dnn</w:t>
      </w:r>
      <w:proofErr w:type="spellEnd"/>
      <w:r w:rsidRPr="002178AD">
        <w:t>:</w:t>
      </w:r>
    </w:p>
    <w:p w14:paraId="40052210"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1FF887F9" w14:textId="77777777" w:rsidR="00917F9E" w:rsidRPr="002178AD" w:rsidRDefault="00917F9E" w:rsidP="00917F9E">
      <w:pPr>
        <w:pStyle w:val="PL"/>
      </w:pPr>
      <w:r w:rsidRPr="002178AD">
        <w:t xml:space="preserve">        </w:t>
      </w:r>
      <w:proofErr w:type="spellStart"/>
      <w:r w:rsidRPr="002178AD">
        <w:t>snssai</w:t>
      </w:r>
      <w:proofErr w:type="spellEnd"/>
      <w:r w:rsidRPr="002178AD">
        <w:t>:</w:t>
      </w:r>
    </w:p>
    <w:p w14:paraId="1C850BDD"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3724DDCD" w14:textId="77777777" w:rsidR="00917F9E" w:rsidRPr="002178AD" w:rsidRDefault="00917F9E" w:rsidP="00917F9E">
      <w:pPr>
        <w:pStyle w:val="PL"/>
      </w:pPr>
      <w:r w:rsidRPr="002178AD">
        <w:t xml:space="preserve">        </w:t>
      </w:r>
      <w:proofErr w:type="spellStart"/>
      <w:r w:rsidRPr="002178AD">
        <w:rPr>
          <w:lang w:eastAsia="zh-CN"/>
        </w:rPr>
        <w:t>afAppId</w:t>
      </w:r>
      <w:proofErr w:type="spellEnd"/>
      <w:r w:rsidRPr="002178AD">
        <w:t>:</w:t>
      </w:r>
    </w:p>
    <w:p w14:paraId="1C5DC403" w14:textId="77777777" w:rsidR="00917F9E" w:rsidRPr="002178AD" w:rsidRDefault="00917F9E" w:rsidP="00917F9E">
      <w:pPr>
        <w:pStyle w:val="PL"/>
      </w:pPr>
      <w:r w:rsidRPr="002178AD">
        <w:t xml:space="preserve">          type: string</w:t>
      </w:r>
    </w:p>
    <w:p w14:paraId="543565F4" w14:textId="77777777" w:rsidR="00917F9E" w:rsidRPr="002178AD" w:rsidRDefault="00917F9E" w:rsidP="00917F9E">
      <w:pPr>
        <w:pStyle w:val="PL"/>
      </w:pPr>
      <w:r w:rsidRPr="002178AD">
        <w:t xml:space="preserve">        </w:t>
      </w:r>
      <w:proofErr w:type="spellStart"/>
      <w:r w:rsidRPr="002178AD">
        <w:rPr>
          <w:lang w:eastAsia="zh-CN"/>
        </w:rPr>
        <w:t>multiAccCtrls</w:t>
      </w:r>
      <w:proofErr w:type="spellEnd"/>
      <w:r w:rsidRPr="002178AD">
        <w:rPr>
          <w:lang w:eastAsia="zh-CN"/>
        </w:rPr>
        <w:t>:</w:t>
      </w:r>
    </w:p>
    <w:p w14:paraId="1F952AB1" w14:textId="77777777" w:rsidR="00917F9E" w:rsidRPr="002178AD" w:rsidRDefault="00917F9E" w:rsidP="00917F9E">
      <w:pPr>
        <w:pStyle w:val="PL"/>
      </w:pPr>
      <w:r w:rsidRPr="002178AD">
        <w:t xml:space="preserve">          type: object</w:t>
      </w:r>
    </w:p>
    <w:p w14:paraId="3893951A" w14:textId="77777777" w:rsidR="00917F9E" w:rsidRPr="002178AD" w:rsidRDefault="00917F9E" w:rsidP="00917F9E">
      <w:pPr>
        <w:pStyle w:val="PL"/>
      </w:pPr>
      <w:r w:rsidRPr="002178AD">
        <w:t xml:space="preserve">          </w:t>
      </w:r>
      <w:proofErr w:type="spellStart"/>
      <w:r w:rsidRPr="002178AD">
        <w:t>additionalProperties</w:t>
      </w:r>
      <w:proofErr w:type="spellEnd"/>
      <w:r w:rsidRPr="002178AD">
        <w:t>:</w:t>
      </w:r>
    </w:p>
    <w:p w14:paraId="10CBE742" w14:textId="77777777" w:rsidR="00917F9E" w:rsidRPr="002178AD" w:rsidRDefault="00917F9E" w:rsidP="00917F9E">
      <w:pPr>
        <w:pStyle w:val="PL"/>
      </w:pPr>
      <w:r w:rsidRPr="002178AD">
        <w:t xml:space="preserve">            $ref: 'TS29522_IPTVConfiguration.yaml#/components/schemas/MulticastAccessControl'</w:t>
      </w:r>
    </w:p>
    <w:p w14:paraId="79737629" w14:textId="77777777" w:rsidR="00917F9E" w:rsidRPr="002178AD" w:rsidRDefault="00917F9E" w:rsidP="00917F9E">
      <w:pPr>
        <w:pStyle w:val="PL"/>
      </w:pPr>
      <w:r w:rsidRPr="002178AD">
        <w:t xml:space="preserve">          </w:t>
      </w:r>
      <w:proofErr w:type="spellStart"/>
      <w:r w:rsidRPr="002178AD">
        <w:t>minProperties</w:t>
      </w:r>
      <w:proofErr w:type="spellEnd"/>
      <w:r w:rsidRPr="002178AD">
        <w:t>: 1</w:t>
      </w:r>
    </w:p>
    <w:p w14:paraId="5D890305" w14:textId="77777777" w:rsidR="00917F9E" w:rsidRPr="002178AD" w:rsidRDefault="00917F9E" w:rsidP="00917F9E">
      <w:pPr>
        <w:pStyle w:val="PL"/>
        <w:rPr>
          <w:lang w:eastAsia="zh-CN"/>
        </w:rPr>
      </w:pPr>
      <w:r w:rsidRPr="002178AD">
        <w:t xml:space="preserve">          description: </w:t>
      </w:r>
      <w:r w:rsidRPr="002178AD">
        <w:rPr>
          <w:lang w:eastAsia="zh-CN"/>
        </w:rPr>
        <w:t>&gt;</w:t>
      </w:r>
    </w:p>
    <w:p w14:paraId="6C45C808" w14:textId="77777777" w:rsidR="00917F9E" w:rsidRPr="002178AD" w:rsidRDefault="00917F9E" w:rsidP="00917F9E">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4C17C65A" w14:textId="77777777" w:rsidR="00917F9E" w:rsidRPr="002178AD" w:rsidRDefault="00917F9E" w:rsidP="00917F9E">
      <w:pPr>
        <w:pStyle w:val="PL"/>
      </w:pPr>
      <w:r w:rsidRPr="002178AD">
        <w:t xml:space="preserve">            value can be used as a key of the map.</w:t>
      </w:r>
    </w:p>
    <w:p w14:paraId="472156D1" w14:textId="77777777" w:rsidR="00917F9E" w:rsidRPr="002178AD" w:rsidRDefault="00917F9E" w:rsidP="00917F9E">
      <w:pPr>
        <w:pStyle w:val="PL"/>
      </w:pPr>
      <w:r w:rsidRPr="002178AD">
        <w:t xml:space="preserve">        </w:t>
      </w:r>
      <w:proofErr w:type="spellStart"/>
      <w:r w:rsidRPr="002178AD">
        <w:t>suppFeat</w:t>
      </w:r>
      <w:proofErr w:type="spellEnd"/>
      <w:r w:rsidRPr="002178AD">
        <w:t>:</w:t>
      </w:r>
    </w:p>
    <w:p w14:paraId="650C6DE2"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28E06EC4" w14:textId="77777777" w:rsidR="00917F9E" w:rsidRPr="002178AD" w:rsidRDefault="00917F9E" w:rsidP="00917F9E">
      <w:pPr>
        <w:pStyle w:val="PL"/>
      </w:pPr>
      <w:r w:rsidRPr="002178AD">
        <w:t xml:space="preserve">        </w:t>
      </w:r>
      <w:proofErr w:type="spellStart"/>
      <w:r w:rsidRPr="002178AD">
        <w:t>resUri</w:t>
      </w:r>
      <w:proofErr w:type="spellEnd"/>
      <w:r w:rsidRPr="002178AD">
        <w:t>:</w:t>
      </w:r>
    </w:p>
    <w:p w14:paraId="45060BC0" w14:textId="77777777" w:rsidR="00917F9E" w:rsidRPr="002178AD" w:rsidRDefault="00917F9E" w:rsidP="00917F9E">
      <w:pPr>
        <w:pStyle w:val="PL"/>
      </w:pPr>
      <w:r w:rsidRPr="002178AD">
        <w:t xml:space="preserve">          $ref: 'TS29571_CommonData.yaml#/components/schemas/Uri'</w:t>
      </w:r>
    </w:p>
    <w:p w14:paraId="13FDA795" w14:textId="77777777" w:rsidR="00917F9E" w:rsidRPr="002178AD" w:rsidRDefault="00917F9E" w:rsidP="00917F9E">
      <w:pPr>
        <w:pStyle w:val="PL"/>
      </w:pPr>
      <w:r w:rsidRPr="002178AD">
        <w:t xml:space="preserve">        </w:t>
      </w:r>
      <w:proofErr w:type="spellStart"/>
      <w:r w:rsidRPr="002178AD">
        <w:t>resetIds</w:t>
      </w:r>
      <w:proofErr w:type="spellEnd"/>
      <w:r w:rsidRPr="002178AD">
        <w:t>:</w:t>
      </w:r>
    </w:p>
    <w:p w14:paraId="0512C903" w14:textId="77777777" w:rsidR="00917F9E" w:rsidRPr="002178AD" w:rsidRDefault="00917F9E" w:rsidP="00917F9E">
      <w:pPr>
        <w:pStyle w:val="PL"/>
      </w:pPr>
      <w:r w:rsidRPr="002178AD">
        <w:t xml:space="preserve">          type: array</w:t>
      </w:r>
    </w:p>
    <w:p w14:paraId="3CB62F50" w14:textId="77777777" w:rsidR="00917F9E" w:rsidRPr="002178AD" w:rsidRDefault="00917F9E" w:rsidP="00917F9E">
      <w:pPr>
        <w:pStyle w:val="PL"/>
      </w:pPr>
      <w:r w:rsidRPr="002178AD">
        <w:t xml:space="preserve">          items:</w:t>
      </w:r>
    </w:p>
    <w:p w14:paraId="3441E4E2" w14:textId="77777777" w:rsidR="00917F9E" w:rsidRPr="002178AD" w:rsidRDefault="00917F9E" w:rsidP="00917F9E">
      <w:pPr>
        <w:pStyle w:val="PL"/>
      </w:pPr>
      <w:r w:rsidRPr="002178AD">
        <w:t xml:space="preserve">            type: string</w:t>
      </w:r>
    </w:p>
    <w:p w14:paraId="5EF67D41"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31300792" w14:textId="77777777" w:rsidR="00917F9E" w:rsidRPr="002178AD" w:rsidRDefault="00917F9E" w:rsidP="00917F9E">
      <w:pPr>
        <w:pStyle w:val="PL"/>
      </w:pPr>
      <w:r w:rsidRPr="002178AD">
        <w:t xml:space="preserve">      required:</w:t>
      </w:r>
    </w:p>
    <w:p w14:paraId="1A9F4787" w14:textId="77777777" w:rsidR="00917F9E" w:rsidRPr="002178AD" w:rsidRDefault="00917F9E" w:rsidP="00917F9E">
      <w:pPr>
        <w:pStyle w:val="PL"/>
      </w:pPr>
      <w:r w:rsidRPr="002178AD">
        <w:t xml:space="preserve">        - </w:t>
      </w:r>
      <w:proofErr w:type="spellStart"/>
      <w:r w:rsidRPr="002178AD">
        <w:t>afAppId</w:t>
      </w:r>
      <w:proofErr w:type="spellEnd"/>
    </w:p>
    <w:p w14:paraId="6B87D790" w14:textId="77777777" w:rsidR="00917F9E" w:rsidRPr="002178AD" w:rsidRDefault="00917F9E" w:rsidP="00917F9E">
      <w:pPr>
        <w:pStyle w:val="PL"/>
        <w:rPr>
          <w:lang w:eastAsia="zh-CN"/>
        </w:rPr>
      </w:pPr>
      <w:r w:rsidRPr="002178AD">
        <w:t xml:space="preserve">        - </w:t>
      </w:r>
      <w:proofErr w:type="spellStart"/>
      <w:r w:rsidRPr="002178AD">
        <w:rPr>
          <w:lang w:eastAsia="zh-CN"/>
        </w:rPr>
        <w:t>multiAccCtrls</w:t>
      </w:r>
      <w:proofErr w:type="spellEnd"/>
    </w:p>
    <w:p w14:paraId="5565A121" w14:textId="77777777" w:rsidR="00917F9E" w:rsidRPr="002178AD" w:rsidRDefault="00917F9E" w:rsidP="00917F9E">
      <w:pPr>
        <w:pStyle w:val="PL"/>
      </w:pPr>
      <w:r w:rsidRPr="002178AD">
        <w:t xml:space="preserve">      </w:t>
      </w:r>
      <w:proofErr w:type="spellStart"/>
      <w:r w:rsidRPr="002178AD">
        <w:t>oneOf</w:t>
      </w:r>
      <w:proofErr w:type="spellEnd"/>
      <w:r w:rsidRPr="002178AD">
        <w:t>:</w:t>
      </w:r>
    </w:p>
    <w:p w14:paraId="36E34588" w14:textId="77777777" w:rsidR="00917F9E" w:rsidRPr="002178AD" w:rsidRDefault="00917F9E" w:rsidP="00917F9E">
      <w:pPr>
        <w:pStyle w:val="PL"/>
      </w:pPr>
      <w:r w:rsidRPr="002178AD">
        <w:t xml:space="preserve">        - required: [</w:t>
      </w:r>
      <w:proofErr w:type="spellStart"/>
      <w:r w:rsidRPr="002178AD">
        <w:t>interGroupId</w:t>
      </w:r>
      <w:proofErr w:type="spellEnd"/>
      <w:r w:rsidRPr="002178AD">
        <w:t>]</w:t>
      </w:r>
    </w:p>
    <w:p w14:paraId="47EF4461" w14:textId="77777777" w:rsidR="00917F9E" w:rsidRPr="002178AD" w:rsidRDefault="00917F9E" w:rsidP="00917F9E">
      <w:pPr>
        <w:pStyle w:val="PL"/>
      </w:pPr>
      <w:r w:rsidRPr="002178AD">
        <w:t xml:space="preserve">        - required: [</w:t>
      </w:r>
      <w:proofErr w:type="spellStart"/>
      <w:r w:rsidRPr="002178AD">
        <w:t>supi</w:t>
      </w:r>
      <w:proofErr w:type="spellEnd"/>
      <w:r w:rsidRPr="002178AD">
        <w:t>]</w:t>
      </w:r>
    </w:p>
    <w:p w14:paraId="411F0C23" w14:textId="77777777" w:rsidR="00917F9E" w:rsidRDefault="00917F9E" w:rsidP="00917F9E">
      <w:pPr>
        <w:pStyle w:val="PL"/>
      </w:pPr>
    </w:p>
    <w:p w14:paraId="5F217ED1" w14:textId="77777777" w:rsidR="00917F9E" w:rsidRPr="002178AD" w:rsidRDefault="00917F9E" w:rsidP="00917F9E">
      <w:pPr>
        <w:pStyle w:val="PL"/>
      </w:pPr>
      <w:r w:rsidRPr="002178AD">
        <w:t xml:space="preserve">    </w:t>
      </w:r>
      <w:proofErr w:type="spellStart"/>
      <w:r w:rsidRPr="002178AD">
        <w:t>ServiceParameterData</w:t>
      </w:r>
      <w:proofErr w:type="spellEnd"/>
      <w:r w:rsidRPr="002178AD">
        <w:t>:</w:t>
      </w:r>
    </w:p>
    <w:p w14:paraId="230B0B8B" w14:textId="77777777" w:rsidR="00917F9E" w:rsidRPr="002178AD" w:rsidRDefault="00917F9E" w:rsidP="00917F9E">
      <w:pPr>
        <w:pStyle w:val="PL"/>
      </w:pPr>
      <w:r w:rsidRPr="002178AD">
        <w:lastRenderedPageBreak/>
        <w:t xml:space="preserve">      description: Represents the service parameter data.</w:t>
      </w:r>
    </w:p>
    <w:p w14:paraId="79C69162" w14:textId="77777777" w:rsidR="00917F9E" w:rsidRPr="002178AD" w:rsidRDefault="00917F9E" w:rsidP="00917F9E">
      <w:pPr>
        <w:pStyle w:val="PL"/>
      </w:pPr>
      <w:r w:rsidRPr="002178AD">
        <w:t xml:space="preserve">      type: object</w:t>
      </w:r>
    </w:p>
    <w:p w14:paraId="51C45E27" w14:textId="77777777" w:rsidR="00917F9E" w:rsidRPr="002178AD" w:rsidRDefault="00917F9E" w:rsidP="00917F9E">
      <w:pPr>
        <w:pStyle w:val="PL"/>
      </w:pPr>
      <w:r w:rsidRPr="002178AD">
        <w:t xml:space="preserve">      properties:</w:t>
      </w:r>
    </w:p>
    <w:p w14:paraId="755CDA40" w14:textId="77777777" w:rsidR="00917F9E" w:rsidRPr="002178AD" w:rsidRDefault="00917F9E" w:rsidP="00917F9E">
      <w:pPr>
        <w:pStyle w:val="PL"/>
      </w:pPr>
      <w:r w:rsidRPr="002178AD">
        <w:t xml:space="preserve">        </w:t>
      </w:r>
      <w:proofErr w:type="spellStart"/>
      <w:r w:rsidRPr="002178AD">
        <w:t>appId</w:t>
      </w:r>
      <w:proofErr w:type="spellEnd"/>
      <w:r w:rsidRPr="002178AD">
        <w:t>:</w:t>
      </w:r>
    </w:p>
    <w:p w14:paraId="062DD286" w14:textId="77777777" w:rsidR="00917F9E" w:rsidRPr="002178AD" w:rsidRDefault="00917F9E" w:rsidP="00917F9E">
      <w:pPr>
        <w:pStyle w:val="PL"/>
      </w:pPr>
      <w:r w:rsidRPr="002178AD">
        <w:t xml:space="preserve">          type: string</w:t>
      </w:r>
    </w:p>
    <w:p w14:paraId="26F2092A" w14:textId="77777777" w:rsidR="00917F9E" w:rsidRPr="002178AD" w:rsidRDefault="00917F9E" w:rsidP="00917F9E">
      <w:pPr>
        <w:pStyle w:val="PL"/>
      </w:pPr>
      <w:r w:rsidRPr="002178AD">
        <w:t xml:space="preserve">          description: Identifies an application.</w:t>
      </w:r>
    </w:p>
    <w:p w14:paraId="2E5669B9" w14:textId="77777777" w:rsidR="00917F9E" w:rsidRPr="002178AD" w:rsidRDefault="00917F9E" w:rsidP="00917F9E">
      <w:pPr>
        <w:pStyle w:val="PL"/>
      </w:pPr>
      <w:r w:rsidRPr="002178AD">
        <w:t xml:space="preserve">        </w:t>
      </w:r>
      <w:proofErr w:type="spellStart"/>
      <w:r w:rsidRPr="002178AD">
        <w:t>dnn</w:t>
      </w:r>
      <w:proofErr w:type="spellEnd"/>
      <w:r w:rsidRPr="002178AD">
        <w:t>:</w:t>
      </w:r>
    </w:p>
    <w:p w14:paraId="4422B367"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02493E0E" w14:textId="77777777" w:rsidR="00917F9E" w:rsidRPr="002178AD" w:rsidRDefault="00917F9E" w:rsidP="00917F9E">
      <w:pPr>
        <w:pStyle w:val="PL"/>
      </w:pPr>
      <w:r w:rsidRPr="002178AD">
        <w:t xml:space="preserve">        </w:t>
      </w:r>
      <w:proofErr w:type="spellStart"/>
      <w:r w:rsidRPr="002178AD">
        <w:t>snssai</w:t>
      </w:r>
      <w:proofErr w:type="spellEnd"/>
      <w:r w:rsidRPr="002178AD">
        <w:t>:</w:t>
      </w:r>
    </w:p>
    <w:p w14:paraId="4EDE4513"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400CC744" w14:textId="77777777" w:rsidR="00917F9E" w:rsidRPr="002178AD" w:rsidRDefault="00917F9E" w:rsidP="00917F9E">
      <w:pPr>
        <w:pStyle w:val="PL"/>
      </w:pPr>
      <w:r w:rsidRPr="002178AD">
        <w:t xml:space="preserve">        </w:t>
      </w:r>
      <w:proofErr w:type="spellStart"/>
      <w:r w:rsidRPr="002178AD">
        <w:t>interGroupId</w:t>
      </w:r>
      <w:proofErr w:type="spellEnd"/>
      <w:r w:rsidRPr="002178AD">
        <w:t>:</w:t>
      </w:r>
    </w:p>
    <w:p w14:paraId="4545529F" w14:textId="77777777" w:rsidR="00917F9E" w:rsidRPr="002178AD" w:rsidRDefault="00917F9E" w:rsidP="00917F9E">
      <w:pPr>
        <w:pStyle w:val="PL"/>
      </w:pPr>
      <w:r w:rsidRPr="002178AD">
        <w:t xml:space="preserve">          $ref: 'TS29571_CommonData.yaml#/components/schemas/</w:t>
      </w:r>
      <w:proofErr w:type="spellStart"/>
      <w:r w:rsidRPr="002178AD">
        <w:t>GroupId</w:t>
      </w:r>
      <w:proofErr w:type="spellEnd"/>
      <w:r w:rsidRPr="002178AD">
        <w:t>'</w:t>
      </w:r>
    </w:p>
    <w:p w14:paraId="0F7F6C37" w14:textId="77777777" w:rsidR="00917F9E" w:rsidRPr="002178AD" w:rsidRDefault="00917F9E" w:rsidP="00917F9E">
      <w:pPr>
        <w:pStyle w:val="PL"/>
      </w:pPr>
      <w:r w:rsidRPr="002178AD">
        <w:t xml:space="preserve">        </w:t>
      </w:r>
      <w:proofErr w:type="spellStart"/>
      <w:r w:rsidRPr="002178AD">
        <w:t>supi</w:t>
      </w:r>
      <w:proofErr w:type="spellEnd"/>
      <w:r w:rsidRPr="002178AD">
        <w:t>:</w:t>
      </w:r>
    </w:p>
    <w:p w14:paraId="26673447" w14:textId="77777777" w:rsidR="00917F9E" w:rsidRPr="002178AD" w:rsidRDefault="00917F9E" w:rsidP="00917F9E">
      <w:pPr>
        <w:pStyle w:val="PL"/>
      </w:pPr>
      <w:r w:rsidRPr="002178AD">
        <w:t xml:space="preserve">          $ref: 'TS29571_CommonData.yaml#/components/schemas/</w:t>
      </w:r>
      <w:proofErr w:type="spellStart"/>
      <w:r w:rsidRPr="002178AD">
        <w:t>Supi</w:t>
      </w:r>
      <w:proofErr w:type="spellEnd"/>
      <w:r w:rsidRPr="002178AD">
        <w:t>'</w:t>
      </w:r>
    </w:p>
    <w:p w14:paraId="604D4768" w14:textId="77777777" w:rsidR="00917F9E" w:rsidRPr="002178AD" w:rsidRDefault="00917F9E" w:rsidP="00917F9E">
      <w:pPr>
        <w:pStyle w:val="PL"/>
      </w:pPr>
      <w:r w:rsidRPr="002178AD">
        <w:t xml:space="preserve">        ueIpv4:</w:t>
      </w:r>
    </w:p>
    <w:p w14:paraId="0FB942CA" w14:textId="77777777" w:rsidR="00917F9E" w:rsidRPr="002178AD" w:rsidRDefault="00917F9E" w:rsidP="00917F9E">
      <w:pPr>
        <w:pStyle w:val="PL"/>
      </w:pPr>
      <w:r w:rsidRPr="002178AD">
        <w:t xml:space="preserve">          $ref: 'TS29122_CommonData.yaml#/components/schemas/Ipv4Addr'</w:t>
      </w:r>
    </w:p>
    <w:p w14:paraId="51440956" w14:textId="77777777" w:rsidR="00917F9E" w:rsidRPr="002178AD" w:rsidRDefault="00917F9E" w:rsidP="00917F9E">
      <w:pPr>
        <w:pStyle w:val="PL"/>
      </w:pPr>
      <w:r w:rsidRPr="002178AD">
        <w:t xml:space="preserve">        ueIpv6:</w:t>
      </w:r>
    </w:p>
    <w:p w14:paraId="3A270CCC" w14:textId="77777777" w:rsidR="00917F9E" w:rsidRPr="002178AD" w:rsidRDefault="00917F9E" w:rsidP="00917F9E">
      <w:pPr>
        <w:pStyle w:val="PL"/>
      </w:pPr>
      <w:r w:rsidRPr="002178AD">
        <w:t xml:space="preserve">          $ref: 'TS29122_CommonData.yaml#/components/schemas/Ipv6Addr'</w:t>
      </w:r>
    </w:p>
    <w:p w14:paraId="0722BED0" w14:textId="77777777" w:rsidR="00917F9E" w:rsidRPr="002178AD" w:rsidRDefault="00917F9E" w:rsidP="00917F9E">
      <w:pPr>
        <w:pStyle w:val="PL"/>
      </w:pPr>
      <w:r w:rsidRPr="002178AD">
        <w:t xml:space="preserve">        </w:t>
      </w:r>
      <w:proofErr w:type="spellStart"/>
      <w:r w:rsidRPr="002178AD">
        <w:t>ueMac</w:t>
      </w:r>
      <w:proofErr w:type="spellEnd"/>
      <w:r w:rsidRPr="002178AD">
        <w:t>:</w:t>
      </w:r>
    </w:p>
    <w:p w14:paraId="5AFED6BA" w14:textId="77777777" w:rsidR="00917F9E" w:rsidRPr="002178AD" w:rsidRDefault="00917F9E" w:rsidP="00917F9E">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7D807B01" w14:textId="77777777" w:rsidR="00917F9E" w:rsidRPr="002178AD" w:rsidRDefault="00917F9E" w:rsidP="00917F9E">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44FBC29C" w14:textId="77777777" w:rsidR="00917F9E" w:rsidRPr="002178AD" w:rsidRDefault="00917F9E" w:rsidP="00917F9E">
      <w:pPr>
        <w:pStyle w:val="PL"/>
      </w:pPr>
      <w:r w:rsidRPr="002178AD">
        <w:t xml:space="preserve">          type: </w:t>
      </w:r>
      <w:proofErr w:type="spellStart"/>
      <w:r w:rsidRPr="002178AD">
        <w:t>boolean</w:t>
      </w:r>
      <w:proofErr w:type="spellEnd"/>
    </w:p>
    <w:p w14:paraId="0965AE38" w14:textId="77777777" w:rsidR="00917F9E" w:rsidRPr="002178AD" w:rsidRDefault="00917F9E" w:rsidP="00917F9E">
      <w:pPr>
        <w:pStyle w:val="PL"/>
      </w:pPr>
      <w:r w:rsidRPr="002178AD">
        <w:t xml:space="preserve">        paramOverPc5:</w:t>
      </w:r>
    </w:p>
    <w:p w14:paraId="1CD96221" w14:textId="77777777" w:rsidR="00917F9E" w:rsidRPr="002178AD" w:rsidRDefault="00917F9E" w:rsidP="00917F9E">
      <w:pPr>
        <w:pStyle w:val="PL"/>
      </w:pPr>
      <w:r w:rsidRPr="002178AD">
        <w:t xml:space="preserve">          $ref: 'TS29522_ServiceParameter.yaml#/components/schemas/ParameterOverPc5'</w:t>
      </w:r>
    </w:p>
    <w:p w14:paraId="5A963FEA" w14:textId="77777777" w:rsidR="00917F9E" w:rsidRPr="002178AD" w:rsidRDefault="00917F9E" w:rsidP="00917F9E">
      <w:pPr>
        <w:pStyle w:val="PL"/>
      </w:pPr>
      <w:r w:rsidRPr="002178AD">
        <w:t xml:space="preserve">        </w:t>
      </w:r>
      <w:proofErr w:type="spellStart"/>
      <w:r w:rsidRPr="002178AD">
        <w:t>paramOverUu</w:t>
      </w:r>
      <w:proofErr w:type="spellEnd"/>
      <w:r w:rsidRPr="002178AD">
        <w:t>:</w:t>
      </w:r>
    </w:p>
    <w:p w14:paraId="511EC920" w14:textId="77777777" w:rsidR="00917F9E" w:rsidRPr="002178AD" w:rsidRDefault="00917F9E" w:rsidP="00917F9E">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516B7A7" w14:textId="77777777" w:rsidR="00917F9E" w:rsidRPr="002178AD" w:rsidRDefault="00917F9E" w:rsidP="00917F9E">
      <w:pPr>
        <w:pStyle w:val="PL"/>
      </w:pPr>
      <w:r w:rsidRPr="002178AD">
        <w:t xml:space="preserve">        </w:t>
      </w:r>
      <w:proofErr w:type="spellStart"/>
      <w:r w:rsidRPr="002178AD">
        <w:t>paramForProSeDd</w:t>
      </w:r>
      <w:proofErr w:type="spellEnd"/>
      <w:r w:rsidRPr="002178AD">
        <w:t>:</w:t>
      </w:r>
    </w:p>
    <w:p w14:paraId="73905223" w14:textId="77777777"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02AC0C11" w14:textId="77777777" w:rsidR="00917F9E" w:rsidRPr="002178AD" w:rsidRDefault="00917F9E" w:rsidP="00917F9E">
      <w:pPr>
        <w:pStyle w:val="PL"/>
      </w:pPr>
      <w:r w:rsidRPr="002178AD">
        <w:t xml:space="preserve">        </w:t>
      </w:r>
      <w:proofErr w:type="spellStart"/>
      <w:r w:rsidRPr="002178AD">
        <w:t>paramForProSeDc</w:t>
      </w:r>
      <w:proofErr w:type="spellEnd"/>
      <w:r w:rsidRPr="002178AD">
        <w:t>:</w:t>
      </w:r>
    </w:p>
    <w:p w14:paraId="1D57ABB0" w14:textId="77777777"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47624BAB" w14:textId="77777777" w:rsidR="00917F9E" w:rsidRPr="002178AD" w:rsidRDefault="00917F9E" w:rsidP="00917F9E">
      <w:pPr>
        <w:pStyle w:val="PL"/>
      </w:pPr>
      <w:r w:rsidRPr="002178AD">
        <w:t xml:space="preserve">        paramForProSeU2NRelUe:</w:t>
      </w:r>
    </w:p>
    <w:p w14:paraId="20FDA99A" w14:textId="77777777"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E60418D" w14:textId="77777777" w:rsidR="00917F9E" w:rsidRPr="002178AD" w:rsidRDefault="00917F9E" w:rsidP="00917F9E">
      <w:pPr>
        <w:pStyle w:val="PL"/>
      </w:pPr>
      <w:r w:rsidRPr="002178AD">
        <w:t xml:space="preserve">        </w:t>
      </w:r>
      <w:proofErr w:type="spellStart"/>
      <w:r w:rsidRPr="002178AD">
        <w:t>paramForProSeRemUe</w:t>
      </w:r>
      <w:proofErr w:type="spellEnd"/>
      <w:r w:rsidRPr="002178AD">
        <w:t>:</w:t>
      </w:r>
    </w:p>
    <w:p w14:paraId="0DBF9871" w14:textId="77777777"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0A47CED7" w14:textId="77777777" w:rsidR="00917F9E" w:rsidRPr="002178AD" w:rsidRDefault="00917F9E" w:rsidP="00917F9E">
      <w:pPr>
        <w:pStyle w:val="PL"/>
      </w:pPr>
      <w:r w:rsidRPr="002178AD">
        <w:t xml:space="preserve">        </w:t>
      </w:r>
      <w:proofErr w:type="spellStart"/>
      <w:r w:rsidRPr="002178AD">
        <w:t>urspGuidance</w:t>
      </w:r>
      <w:proofErr w:type="spellEnd"/>
      <w:r w:rsidRPr="002178AD">
        <w:t>:</w:t>
      </w:r>
    </w:p>
    <w:p w14:paraId="7FD6D2E3" w14:textId="77777777" w:rsidR="00917F9E" w:rsidRPr="002178AD" w:rsidRDefault="00917F9E" w:rsidP="00917F9E">
      <w:pPr>
        <w:pStyle w:val="PL"/>
      </w:pPr>
      <w:r w:rsidRPr="002178AD">
        <w:t xml:space="preserve">          type: array</w:t>
      </w:r>
    </w:p>
    <w:p w14:paraId="6F6544ED" w14:textId="77777777" w:rsidR="00917F9E" w:rsidRPr="002178AD" w:rsidRDefault="00917F9E" w:rsidP="00917F9E">
      <w:pPr>
        <w:pStyle w:val="PL"/>
      </w:pPr>
      <w:r w:rsidRPr="002178AD">
        <w:t xml:space="preserve">          items:</w:t>
      </w:r>
    </w:p>
    <w:p w14:paraId="1B1218AF" w14:textId="77777777" w:rsidR="00917F9E" w:rsidRPr="002178AD" w:rsidRDefault="00917F9E" w:rsidP="00917F9E">
      <w:pPr>
        <w:pStyle w:val="PL"/>
      </w:pPr>
      <w:r w:rsidRPr="002178AD">
        <w:t xml:space="preserve">            $ref: 'TS29522_ServiceParameter.yaml#/components/schemas/UrspRuleRequest'</w:t>
      </w:r>
    </w:p>
    <w:p w14:paraId="2049AA4C"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4516EC57" w14:textId="77777777" w:rsidR="00917F9E" w:rsidRPr="002178AD" w:rsidRDefault="00917F9E" w:rsidP="00917F9E">
      <w:pPr>
        <w:pStyle w:val="PL"/>
      </w:pPr>
      <w:r w:rsidRPr="002178AD">
        <w:t xml:space="preserve">          description: Contains the service parameter used to guide the URSP.</w:t>
      </w:r>
    </w:p>
    <w:p w14:paraId="1B75B16E" w14:textId="77777777" w:rsidR="00917F9E" w:rsidRPr="002178AD" w:rsidRDefault="00917F9E" w:rsidP="00917F9E">
      <w:pPr>
        <w:pStyle w:val="PL"/>
      </w:pPr>
      <w:r w:rsidRPr="002178AD">
        <w:t xml:space="preserve">        </w:t>
      </w:r>
      <w:proofErr w:type="spellStart"/>
      <w:r w:rsidRPr="002178AD">
        <w:t>deliveryEvents</w:t>
      </w:r>
      <w:proofErr w:type="spellEnd"/>
      <w:r w:rsidRPr="002178AD">
        <w:t>:</w:t>
      </w:r>
    </w:p>
    <w:p w14:paraId="0D248B0D" w14:textId="77777777" w:rsidR="00917F9E" w:rsidRPr="002178AD" w:rsidRDefault="00917F9E" w:rsidP="00917F9E">
      <w:pPr>
        <w:pStyle w:val="PL"/>
      </w:pPr>
      <w:r w:rsidRPr="002178AD">
        <w:t xml:space="preserve">          type: array</w:t>
      </w:r>
    </w:p>
    <w:p w14:paraId="4DF72D24" w14:textId="77777777" w:rsidR="00917F9E" w:rsidRPr="002178AD" w:rsidRDefault="00917F9E" w:rsidP="00917F9E">
      <w:pPr>
        <w:pStyle w:val="PL"/>
      </w:pPr>
      <w:r w:rsidRPr="002178AD">
        <w:t xml:space="preserve">          items:</w:t>
      </w:r>
    </w:p>
    <w:p w14:paraId="1E8B997E" w14:textId="77777777" w:rsidR="00917F9E" w:rsidRPr="002178AD" w:rsidRDefault="00917F9E" w:rsidP="00917F9E">
      <w:pPr>
        <w:pStyle w:val="PL"/>
      </w:pPr>
      <w:r w:rsidRPr="002178AD">
        <w:t xml:space="preserve">           $ref: 'TS29522_ServiceParameter.yaml#/components/schemas/Event'</w:t>
      </w:r>
    </w:p>
    <w:p w14:paraId="6C8C4153"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BB30317" w14:textId="77777777" w:rsidR="00917F9E" w:rsidRPr="002178AD" w:rsidRDefault="00917F9E" w:rsidP="00917F9E">
      <w:pPr>
        <w:pStyle w:val="PL"/>
      </w:pPr>
      <w:r w:rsidRPr="002178AD">
        <w:t xml:space="preserve">          description: Contains the </w:t>
      </w:r>
      <w:r w:rsidRPr="002178AD">
        <w:rPr>
          <w:lang w:eastAsia="zh-CN"/>
        </w:rPr>
        <w:t>outcome of the UE Policy Delivery</w:t>
      </w:r>
      <w:r w:rsidRPr="002178AD">
        <w:t>.</w:t>
      </w:r>
    </w:p>
    <w:p w14:paraId="7D8A5F98" w14:textId="77777777" w:rsidR="00917F9E" w:rsidRPr="002178AD" w:rsidRDefault="00917F9E" w:rsidP="00917F9E">
      <w:pPr>
        <w:pStyle w:val="PL"/>
      </w:pPr>
      <w:r w:rsidRPr="002178AD">
        <w:t xml:space="preserve">        </w:t>
      </w:r>
      <w:proofErr w:type="spellStart"/>
      <w:r w:rsidRPr="002178AD">
        <w:t>policDelivNotifCorreId</w:t>
      </w:r>
      <w:proofErr w:type="spellEnd"/>
      <w:r w:rsidRPr="002178AD">
        <w:t>:</w:t>
      </w:r>
    </w:p>
    <w:p w14:paraId="40824D0B" w14:textId="77777777" w:rsidR="00917F9E" w:rsidRPr="002178AD" w:rsidRDefault="00917F9E" w:rsidP="00917F9E">
      <w:pPr>
        <w:pStyle w:val="PL"/>
      </w:pPr>
      <w:r w:rsidRPr="002178AD">
        <w:t xml:space="preserve">          type: string</w:t>
      </w:r>
    </w:p>
    <w:p w14:paraId="61D27E87" w14:textId="77777777" w:rsidR="00917F9E" w:rsidRPr="002178AD" w:rsidRDefault="00917F9E" w:rsidP="00917F9E">
      <w:pPr>
        <w:pStyle w:val="PL"/>
        <w:rPr>
          <w:lang w:eastAsia="zh-CN"/>
        </w:rPr>
      </w:pPr>
      <w:r w:rsidRPr="002178AD">
        <w:t xml:space="preserve">          description: </w:t>
      </w:r>
      <w:r w:rsidRPr="002178AD">
        <w:rPr>
          <w:lang w:eastAsia="zh-CN"/>
        </w:rPr>
        <w:t>&gt;</w:t>
      </w:r>
    </w:p>
    <w:p w14:paraId="634CF195" w14:textId="77777777" w:rsidR="00917F9E" w:rsidRPr="002178AD" w:rsidRDefault="00917F9E" w:rsidP="00917F9E">
      <w:pPr>
        <w:pStyle w:val="PL"/>
      </w:pPr>
      <w:r w:rsidRPr="002178AD">
        <w:t xml:space="preserve">            Contains the Notification Correlation Id allocated by the NEF for the </w:t>
      </w:r>
      <w:proofErr w:type="gramStart"/>
      <w:r w:rsidRPr="002178AD">
        <w:t>notification</w:t>
      </w:r>
      <w:proofErr w:type="gramEnd"/>
    </w:p>
    <w:p w14:paraId="19DCDA97" w14:textId="77777777" w:rsidR="00917F9E" w:rsidRPr="002178AD" w:rsidRDefault="00917F9E" w:rsidP="00917F9E">
      <w:pPr>
        <w:pStyle w:val="PL"/>
      </w:pPr>
      <w:r w:rsidRPr="002178AD">
        <w:t xml:space="preserve">            of UE Policy delivery outcome.</w:t>
      </w:r>
    </w:p>
    <w:p w14:paraId="48BA9731" w14:textId="77777777" w:rsidR="00917F9E" w:rsidRPr="002178AD" w:rsidRDefault="00917F9E" w:rsidP="00917F9E">
      <w:pPr>
        <w:pStyle w:val="PL"/>
      </w:pPr>
      <w:r w:rsidRPr="002178AD">
        <w:t xml:space="preserve">        </w:t>
      </w:r>
      <w:proofErr w:type="spellStart"/>
      <w:r w:rsidRPr="002178AD">
        <w:t>policDelivNotifUri</w:t>
      </w:r>
      <w:proofErr w:type="spellEnd"/>
      <w:r w:rsidRPr="002178AD">
        <w:t>:</w:t>
      </w:r>
    </w:p>
    <w:p w14:paraId="3946FF74" w14:textId="77777777" w:rsidR="00917F9E" w:rsidRPr="002178AD" w:rsidRDefault="00917F9E" w:rsidP="00917F9E">
      <w:pPr>
        <w:pStyle w:val="PL"/>
      </w:pPr>
      <w:r w:rsidRPr="002178AD">
        <w:t xml:space="preserve">          $ref: 'TS29571_CommonData.yaml#/components/schemas/Uri'</w:t>
      </w:r>
    </w:p>
    <w:p w14:paraId="73C2D802" w14:textId="77777777" w:rsidR="00917F9E" w:rsidRPr="002178AD" w:rsidRDefault="00917F9E" w:rsidP="00917F9E">
      <w:pPr>
        <w:pStyle w:val="PL"/>
      </w:pPr>
      <w:r w:rsidRPr="002178AD">
        <w:t xml:space="preserve">        </w:t>
      </w:r>
      <w:proofErr w:type="spellStart"/>
      <w:r w:rsidRPr="002178AD">
        <w:t>suppFeat</w:t>
      </w:r>
      <w:proofErr w:type="spellEnd"/>
      <w:r w:rsidRPr="002178AD">
        <w:t>:</w:t>
      </w:r>
    </w:p>
    <w:p w14:paraId="14E5C0E3"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4D257731" w14:textId="77777777" w:rsidR="00917F9E" w:rsidRPr="002178AD" w:rsidRDefault="00917F9E" w:rsidP="00917F9E">
      <w:pPr>
        <w:pStyle w:val="PL"/>
      </w:pPr>
      <w:r w:rsidRPr="002178AD">
        <w:t xml:space="preserve">        </w:t>
      </w:r>
      <w:proofErr w:type="spellStart"/>
      <w:r w:rsidRPr="002178AD">
        <w:t>resUri</w:t>
      </w:r>
      <w:proofErr w:type="spellEnd"/>
      <w:r w:rsidRPr="002178AD">
        <w:t>:</w:t>
      </w:r>
    </w:p>
    <w:p w14:paraId="315A6B84" w14:textId="77777777" w:rsidR="00917F9E" w:rsidRPr="002178AD" w:rsidRDefault="00917F9E" w:rsidP="00917F9E">
      <w:pPr>
        <w:pStyle w:val="PL"/>
      </w:pPr>
      <w:r w:rsidRPr="002178AD">
        <w:t xml:space="preserve">          $ref: 'TS29571_CommonData.yaml#/components/schemas/Uri'</w:t>
      </w:r>
    </w:p>
    <w:p w14:paraId="74DB8330" w14:textId="77777777" w:rsidR="00917F9E" w:rsidRPr="002178AD" w:rsidRDefault="00917F9E" w:rsidP="00917F9E">
      <w:pPr>
        <w:pStyle w:val="PL"/>
      </w:pPr>
      <w:r w:rsidRPr="002178AD">
        <w:t xml:space="preserve">        headers:</w:t>
      </w:r>
    </w:p>
    <w:p w14:paraId="2444B948" w14:textId="77777777" w:rsidR="00917F9E" w:rsidRPr="002178AD" w:rsidRDefault="00917F9E" w:rsidP="00917F9E">
      <w:pPr>
        <w:pStyle w:val="PL"/>
      </w:pPr>
      <w:r w:rsidRPr="002178AD">
        <w:t xml:space="preserve">          type: array</w:t>
      </w:r>
    </w:p>
    <w:p w14:paraId="7B84C7E9" w14:textId="77777777" w:rsidR="00917F9E" w:rsidRPr="002178AD" w:rsidRDefault="00917F9E" w:rsidP="00917F9E">
      <w:pPr>
        <w:pStyle w:val="PL"/>
      </w:pPr>
      <w:r w:rsidRPr="002178AD">
        <w:t xml:space="preserve">          items:</w:t>
      </w:r>
    </w:p>
    <w:p w14:paraId="2FF61DCC" w14:textId="77777777" w:rsidR="00917F9E" w:rsidRPr="002178AD" w:rsidRDefault="00917F9E" w:rsidP="00917F9E">
      <w:pPr>
        <w:pStyle w:val="PL"/>
      </w:pPr>
      <w:r w:rsidRPr="002178AD">
        <w:t xml:space="preserve">            type: string</w:t>
      </w:r>
    </w:p>
    <w:p w14:paraId="0FE1E12C"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67880217" w14:textId="77777777" w:rsidR="00917F9E" w:rsidRPr="002178AD" w:rsidRDefault="00917F9E" w:rsidP="00917F9E">
      <w:pPr>
        <w:pStyle w:val="PL"/>
      </w:pPr>
      <w:r w:rsidRPr="002178AD">
        <w:t xml:space="preserve">        </w:t>
      </w:r>
      <w:proofErr w:type="spellStart"/>
      <w:r w:rsidRPr="002178AD">
        <w:t>resetIds</w:t>
      </w:r>
      <w:proofErr w:type="spellEnd"/>
      <w:r w:rsidRPr="002178AD">
        <w:t>:</w:t>
      </w:r>
    </w:p>
    <w:p w14:paraId="67C51388" w14:textId="77777777" w:rsidR="00917F9E" w:rsidRPr="002178AD" w:rsidRDefault="00917F9E" w:rsidP="00917F9E">
      <w:pPr>
        <w:pStyle w:val="PL"/>
      </w:pPr>
      <w:r w:rsidRPr="002178AD">
        <w:t xml:space="preserve">          type: array</w:t>
      </w:r>
    </w:p>
    <w:p w14:paraId="0E8B26D2" w14:textId="77777777" w:rsidR="00917F9E" w:rsidRPr="002178AD" w:rsidRDefault="00917F9E" w:rsidP="00917F9E">
      <w:pPr>
        <w:pStyle w:val="PL"/>
      </w:pPr>
      <w:r w:rsidRPr="002178AD">
        <w:t xml:space="preserve">          items:</w:t>
      </w:r>
    </w:p>
    <w:p w14:paraId="0B5CF4AC" w14:textId="77777777" w:rsidR="00917F9E" w:rsidRPr="002178AD" w:rsidRDefault="00917F9E" w:rsidP="00917F9E">
      <w:pPr>
        <w:pStyle w:val="PL"/>
      </w:pPr>
      <w:r w:rsidRPr="002178AD">
        <w:t xml:space="preserve">            type: string</w:t>
      </w:r>
    </w:p>
    <w:p w14:paraId="08232EAC"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48C23B33" w14:textId="77777777" w:rsidR="00917F9E" w:rsidRDefault="00917F9E" w:rsidP="00917F9E">
      <w:pPr>
        <w:pStyle w:val="PL"/>
      </w:pPr>
    </w:p>
    <w:p w14:paraId="5E65EEA3" w14:textId="77777777" w:rsidR="00917F9E" w:rsidRPr="002178AD" w:rsidRDefault="00917F9E" w:rsidP="00917F9E">
      <w:pPr>
        <w:pStyle w:val="PL"/>
      </w:pPr>
      <w:r w:rsidRPr="002178AD">
        <w:t xml:space="preserve">    </w:t>
      </w:r>
      <w:proofErr w:type="spellStart"/>
      <w:r w:rsidRPr="002178AD">
        <w:t>ServiceParameterDataPatch</w:t>
      </w:r>
      <w:proofErr w:type="spellEnd"/>
      <w:r w:rsidRPr="002178AD">
        <w:t>:</w:t>
      </w:r>
    </w:p>
    <w:p w14:paraId="0780DEA0" w14:textId="77777777" w:rsidR="00917F9E" w:rsidRPr="002178AD" w:rsidRDefault="00917F9E" w:rsidP="00917F9E">
      <w:pPr>
        <w:pStyle w:val="PL"/>
      </w:pPr>
      <w:r w:rsidRPr="002178AD">
        <w:t xml:space="preserve">      description: Represents the service parameter data that can be updated.</w:t>
      </w:r>
    </w:p>
    <w:p w14:paraId="75E959D1" w14:textId="77777777" w:rsidR="00917F9E" w:rsidRPr="002178AD" w:rsidRDefault="00917F9E" w:rsidP="00917F9E">
      <w:pPr>
        <w:pStyle w:val="PL"/>
      </w:pPr>
      <w:r w:rsidRPr="002178AD">
        <w:t xml:space="preserve">      type: object</w:t>
      </w:r>
    </w:p>
    <w:p w14:paraId="1427A1E3" w14:textId="77777777" w:rsidR="00917F9E" w:rsidRPr="002178AD" w:rsidRDefault="00917F9E" w:rsidP="00917F9E">
      <w:pPr>
        <w:pStyle w:val="PL"/>
      </w:pPr>
      <w:r w:rsidRPr="002178AD">
        <w:t xml:space="preserve">      properties:</w:t>
      </w:r>
    </w:p>
    <w:p w14:paraId="4F7A37CA" w14:textId="77777777" w:rsidR="00917F9E" w:rsidRPr="002178AD" w:rsidRDefault="00917F9E" w:rsidP="00917F9E">
      <w:pPr>
        <w:pStyle w:val="PL"/>
      </w:pPr>
      <w:r w:rsidRPr="002178AD">
        <w:t xml:space="preserve">        paramOverPc5:</w:t>
      </w:r>
    </w:p>
    <w:p w14:paraId="1EBB0E50" w14:textId="62359480" w:rsidR="00917F9E" w:rsidRPr="002178AD" w:rsidRDefault="00917F9E" w:rsidP="00917F9E">
      <w:pPr>
        <w:pStyle w:val="PL"/>
      </w:pPr>
      <w:r w:rsidRPr="002178AD">
        <w:t xml:space="preserve">          $ref: 'TS29522_ServiceParameter.yaml#/components/schemas/ParameterOverPc5'</w:t>
      </w:r>
    </w:p>
    <w:p w14:paraId="0920C2F2" w14:textId="77777777" w:rsidR="00917F9E" w:rsidRPr="002178AD" w:rsidRDefault="00917F9E" w:rsidP="00917F9E">
      <w:pPr>
        <w:pStyle w:val="PL"/>
      </w:pPr>
      <w:r w:rsidRPr="002178AD">
        <w:t xml:space="preserve">        </w:t>
      </w:r>
      <w:proofErr w:type="spellStart"/>
      <w:r w:rsidRPr="002178AD">
        <w:t>paramOverUu</w:t>
      </w:r>
      <w:proofErr w:type="spellEnd"/>
      <w:r w:rsidRPr="002178AD">
        <w:t>:</w:t>
      </w:r>
    </w:p>
    <w:p w14:paraId="48E37403" w14:textId="7F5FFE9F" w:rsidR="00917F9E" w:rsidRPr="002178AD" w:rsidRDefault="00917F9E" w:rsidP="00917F9E">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8E67679" w14:textId="77777777" w:rsidR="00917F9E" w:rsidRPr="002178AD" w:rsidRDefault="00917F9E" w:rsidP="00917F9E">
      <w:pPr>
        <w:pStyle w:val="PL"/>
      </w:pPr>
      <w:r w:rsidRPr="002178AD">
        <w:t xml:space="preserve">        </w:t>
      </w:r>
      <w:proofErr w:type="spellStart"/>
      <w:r w:rsidRPr="002178AD">
        <w:t>paramForProSeDd</w:t>
      </w:r>
      <w:proofErr w:type="spellEnd"/>
      <w:r w:rsidRPr="002178AD">
        <w:t>:</w:t>
      </w:r>
    </w:p>
    <w:p w14:paraId="1C5BE291" w14:textId="03B969C4"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0C0F89A7" w14:textId="77777777" w:rsidR="00917F9E" w:rsidRPr="002178AD" w:rsidRDefault="00917F9E" w:rsidP="00917F9E">
      <w:pPr>
        <w:pStyle w:val="PL"/>
      </w:pPr>
      <w:r w:rsidRPr="002178AD">
        <w:lastRenderedPageBreak/>
        <w:t xml:space="preserve">        </w:t>
      </w:r>
      <w:proofErr w:type="spellStart"/>
      <w:r w:rsidRPr="002178AD">
        <w:t>paramForProSeDc</w:t>
      </w:r>
      <w:proofErr w:type="spellEnd"/>
      <w:r w:rsidRPr="002178AD">
        <w:t>:</w:t>
      </w:r>
    </w:p>
    <w:p w14:paraId="4B208F41" w14:textId="37EFBA5B"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3B24844F" w14:textId="77777777" w:rsidR="00917F9E" w:rsidRPr="002178AD" w:rsidRDefault="00917F9E" w:rsidP="00917F9E">
      <w:pPr>
        <w:pStyle w:val="PL"/>
      </w:pPr>
      <w:r w:rsidRPr="002178AD">
        <w:t xml:space="preserve">        paramForProSeU2NRelUe:</w:t>
      </w:r>
    </w:p>
    <w:p w14:paraId="02F4A06C" w14:textId="00911F2C"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DBAFAEA" w14:textId="77777777" w:rsidR="00917F9E" w:rsidRPr="002178AD" w:rsidRDefault="00917F9E" w:rsidP="00917F9E">
      <w:pPr>
        <w:pStyle w:val="PL"/>
      </w:pPr>
      <w:r w:rsidRPr="002178AD">
        <w:t xml:space="preserve">        </w:t>
      </w:r>
      <w:proofErr w:type="spellStart"/>
      <w:r w:rsidRPr="002178AD">
        <w:t>paramForProSeRemUe</w:t>
      </w:r>
      <w:proofErr w:type="spellEnd"/>
      <w:r w:rsidRPr="002178AD">
        <w:t>:</w:t>
      </w:r>
    </w:p>
    <w:p w14:paraId="0938DF3F" w14:textId="2673859F"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4D4B30BB" w14:textId="77777777" w:rsidR="00632591" w:rsidRPr="002178AD" w:rsidRDefault="00632591" w:rsidP="00632591">
      <w:pPr>
        <w:pStyle w:val="PL"/>
      </w:pPr>
      <w:r w:rsidRPr="002178AD">
        <w:t xml:space="preserve">        </w:t>
      </w:r>
      <w:proofErr w:type="spellStart"/>
      <w:r w:rsidRPr="002178AD">
        <w:t>urspInfluence</w:t>
      </w:r>
      <w:proofErr w:type="spellEnd"/>
      <w:r w:rsidRPr="002178AD">
        <w:t>:</w:t>
      </w:r>
    </w:p>
    <w:p w14:paraId="5899613B" w14:textId="77777777" w:rsidR="00632591" w:rsidRPr="002178AD" w:rsidRDefault="00632591" w:rsidP="00632591">
      <w:pPr>
        <w:pStyle w:val="PL"/>
      </w:pPr>
      <w:r w:rsidRPr="002178AD">
        <w:t xml:space="preserve">          type: array</w:t>
      </w:r>
    </w:p>
    <w:p w14:paraId="0F33F279" w14:textId="77777777" w:rsidR="00632591" w:rsidRPr="002178AD" w:rsidRDefault="00632591" w:rsidP="00632591">
      <w:pPr>
        <w:pStyle w:val="PL"/>
      </w:pPr>
      <w:r w:rsidRPr="002178AD">
        <w:t xml:space="preserve">          items:</w:t>
      </w:r>
    </w:p>
    <w:p w14:paraId="56E9BDDC" w14:textId="77777777" w:rsidR="00632591" w:rsidRPr="002178AD" w:rsidRDefault="00632591" w:rsidP="00632591">
      <w:pPr>
        <w:pStyle w:val="PL"/>
      </w:pPr>
      <w:r w:rsidRPr="002178AD">
        <w:t xml:space="preserve">            $ref: 'TS29522_ServiceParameter.yaml#/components/schemas/UrspRuleRequest'</w:t>
      </w:r>
    </w:p>
    <w:p w14:paraId="5655B68D" w14:textId="7D154344" w:rsidR="00151817" w:rsidRDefault="00632591" w:rsidP="00632591">
      <w:pPr>
        <w:pStyle w:val="PL"/>
        <w:rPr>
          <w:ins w:id="98" w:author="Susana Fernandez" w:date="2023-08-11T15:37:00Z"/>
        </w:rPr>
      </w:pPr>
      <w:r w:rsidRPr="002178AD">
        <w:t xml:space="preserve">          </w:t>
      </w:r>
      <w:proofErr w:type="spellStart"/>
      <w:r w:rsidRPr="002178AD">
        <w:t>minItems</w:t>
      </w:r>
      <w:proofErr w:type="spellEnd"/>
      <w:r w:rsidRPr="002178AD">
        <w:t>: 1</w:t>
      </w:r>
    </w:p>
    <w:p w14:paraId="33C29219" w14:textId="09C820E8" w:rsidR="00151817" w:rsidRDefault="00151817" w:rsidP="00632591">
      <w:pPr>
        <w:pStyle w:val="PL"/>
        <w:rPr>
          <w:ins w:id="99" w:author="Susana Fernandez" w:date="2023-08-11T15:37:00Z"/>
        </w:rPr>
      </w:pPr>
      <w:ins w:id="100" w:author="Susana Fernandez" w:date="2023-08-11T15:37:00Z">
        <w:r>
          <w:t xml:space="preserve">          deprecated</w:t>
        </w:r>
      </w:ins>
      <w:ins w:id="101" w:author="Susana Fernandez" w:date="2023-08-11T15:38:00Z">
        <w:r>
          <w:t xml:space="preserve">: </w:t>
        </w:r>
        <w:proofErr w:type="gramStart"/>
        <w:r>
          <w:t>true</w:t>
        </w:r>
      </w:ins>
      <w:proofErr w:type="gramEnd"/>
    </w:p>
    <w:p w14:paraId="18BB1E53" w14:textId="77777777" w:rsidR="00632591" w:rsidRDefault="00632591" w:rsidP="00632591">
      <w:pPr>
        <w:pStyle w:val="PL"/>
        <w:rPr>
          <w:ins w:id="102" w:author="Ericsson August" w:date="2023-07-25T17:18:00Z"/>
        </w:rPr>
      </w:pPr>
      <w:r w:rsidRPr="002178AD">
        <w:t xml:space="preserve">          description: </w:t>
      </w:r>
      <w:ins w:id="103" w:author="Ericsson August" w:date="2023-07-25T17:18:00Z">
        <w:r>
          <w:t>&gt;</w:t>
        </w:r>
      </w:ins>
    </w:p>
    <w:p w14:paraId="5DD017C9" w14:textId="77777777" w:rsidR="00071585" w:rsidRDefault="00632591" w:rsidP="00071585">
      <w:pPr>
        <w:pStyle w:val="PL"/>
        <w:rPr>
          <w:ins w:id="104" w:author="Susana Fernandez" w:date="2023-08-10T16:10:00Z"/>
        </w:rPr>
      </w:pPr>
      <w:ins w:id="105" w:author="Ericsson August" w:date="2023-07-25T17:18:00Z">
        <w:r>
          <w:t xml:space="preserve">            </w:t>
        </w:r>
      </w:ins>
      <w:r w:rsidRPr="002178AD">
        <w:t>Contains the service parameter used to influence the URSP.</w:t>
      </w:r>
      <w:ins w:id="106" w:author="Ericsson August" w:date="2023-07-25T17:18:00Z">
        <w:r w:rsidR="00071585">
          <w:t xml:space="preserve"> </w:t>
        </w:r>
      </w:ins>
      <w:ins w:id="107" w:author="Susana Fernandez" w:date="2023-08-10T16:10:00Z">
        <w:r w:rsidR="00071585">
          <w:t xml:space="preserve">This attribute </w:t>
        </w:r>
        <w:proofErr w:type="gramStart"/>
        <w:r w:rsidR="00071585">
          <w:t>is</w:t>
        </w:r>
        <w:proofErr w:type="gramEnd"/>
      </w:ins>
    </w:p>
    <w:p w14:paraId="132D737B" w14:textId="77777777" w:rsidR="00071585" w:rsidRPr="002178AD" w:rsidRDefault="00071585" w:rsidP="00071585">
      <w:pPr>
        <w:pStyle w:val="PL"/>
        <w:rPr>
          <w:ins w:id="108" w:author="Susana Fernandez" w:date="2023-08-10T16:10:00Z"/>
        </w:rPr>
      </w:pPr>
      <w:ins w:id="109" w:author="Susana Fernandez" w:date="2023-08-10T16:10:00Z">
        <w:r>
          <w:t xml:space="preserve">            deprecated by the </w:t>
        </w:r>
        <w:proofErr w:type="spellStart"/>
        <w:r>
          <w:t>urspGuidance</w:t>
        </w:r>
        <w:proofErr w:type="spellEnd"/>
        <w:r>
          <w:t xml:space="preserve"> attribute.</w:t>
        </w:r>
      </w:ins>
    </w:p>
    <w:p w14:paraId="51B3FA04" w14:textId="77777777" w:rsidR="00071585" w:rsidRPr="002178AD" w:rsidRDefault="00071585" w:rsidP="00071585">
      <w:pPr>
        <w:pStyle w:val="PL"/>
        <w:rPr>
          <w:ins w:id="110" w:author="Susana Fernandez" w:date="2023-08-10T16:10:00Z"/>
        </w:rPr>
      </w:pPr>
      <w:ins w:id="111" w:author="Susana Fernandez" w:date="2023-08-10T16:10:00Z">
        <w:r w:rsidRPr="002178AD">
          <w:t xml:space="preserve">        </w:t>
        </w:r>
        <w:proofErr w:type="spellStart"/>
        <w:r w:rsidRPr="002178AD">
          <w:t>urspGuidance</w:t>
        </w:r>
        <w:proofErr w:type="spellEnd"/>
        <w:r w:rsidRPr="002178AD">
          <w:t>:</w:t>
        </w:r>
      </w:ins>
    </w:p>
    <w:p w14:paraId="008B5E79" w14:textId="77777777" w:rsidR="00071585" w:rsidRPr="002178AD" w:rsidRDefault="00071585" w:rsidP="00071585">
      <w:pPr>
        <w:pStyle w:val="PL"/>
        <w:rPr>
          <w:ins w:id="112" w:author="Susana Fernandez" w:date="2023-08-10T16:10:00Z"/>
        </w:rPr>
      </w:pPr>
      <w:ins w:id="113" w:author="Susana Fernandez" w:date="2023-08-10T16:10:00Z">
        <w:r w:rsidRPr="002178AD">
          <w:t xml:space="preserve">          type: array</w:t>
        </w:r>
      </w:ins>
    </w:p>
    <w:p w14:paraId="7DB3F476" w14:textId="77777777" w:rsidR="00071585" w:rsidRPr="002178AD" w:rsidRDefault="00071585" w:rsidP="00071585">
      <w:pPr>
        <w:pStyle w:val="PL"/>
        <w:rPr>
          <w:ins w:id="114" w:author="Susana Fernandez" w:date="2023-08-10T16:10:00Z"/>
        </w:rPr>
      </w:pPr>
      <w:ins w:id="115" w:author="Susana Fernandez" w:date="2023-08-10T16:10:00Z">
        <w:r w:rsidRPr="002178AD">
          <w:t xml:space="preserve">          items:</w:t>
        </w:r>
      </w:ins>
    </w:p>
    <w:p w14:paraId="7BB64F05" w14:textId="77777777" w:rsidR="00071585" w:rsidRPr="002178AD" w:rsidRDefault="00071585" w:rsidP="00071585">
      <w:pPr>
        <w:pStyle w:val="PL"/>
        <w:rPr>
          <w:ins w:id="116" w:author="Susana Fernandez" w:date="2023-08-10T16:10:00Z"/>
        </w:rPr>
      </w:pPr>
      <w:ins w:id="117" w:author="Susana Fernandez" w:date="2023-08-10T16:10:00Z">
        <w:r w:rsidRPr="002178AD">
          <w:t xml:space="preserve">            $ref: 'TS29522_ServiceParameter.yaml#/components/schemas/UrspRuleRequest'</w:t>
        </w:r>
      </w:ins>
    </w:p>
    <w:p w14:paraId="2218083D" w14:textId="65416A40" w:rsidR="000E7DA3" w:rsidRDefault="00071585" w:rsidP="00071585">
      <w:pPr>
        <w:pStyle w:val="PL"/>
      </w:pPr>
      <w:ins w:id="118" w:author="Susana Fernandez" w:date="2023-08-10T16:10:00Z">
        <w:r w:rsidRPr="002178AD">
          <w:t xml:space="preserve">          </w:t>
        </w:r>
        <w:proofErr w:type="spellStart"/>
        <w:r w:rsidRPr="002178AD">
          <w:t>minItems</w:t>
        </w:r>
        <w:proofErr w:type="spellEnd"/>
        <w:r w:rsidRPr="002178AD">
          <w:t>: 1</w:t>
        </w:r>
      </w:ins>
    </w:p>
    <w:p w14:paraId="38C73BB3" w14:textId="27C5DABF" w:rsidR="00A92ECD" w:rsidRPr="00A92ECD" w:rsidRDefault="00A92ECD" w:rsidP="00071585">
      <w:pPr>
        <w:pStyle w:val="PL"/>
        <w:rPr>
          <w:ins w:id="119" w:author="Susana Fernandez" w:date="2023-08-10T16:10:00Z"/>
          <w:lang w:val="en-US"/>
        </w:rPr>
      </w:pPr>
      <w:ins w:id="120" w:author="Susana Fernandez" w:date="2023-08-10T18:23:00Z">
        <w:r w:rsidRPr="008B1C02">
          <w:rPr>
            <w:lang w:val="en-US"/>
          </w:rPr>
          <w:t xml:space="preserve">          nullable: true</w:t>
        </w:r>
      </w:ins>
    </w:p>
    <w:p w14:paraId="26A145F1" w14:textId="77777777" w:rsidR="00071585" w:rsidRDefault="00071585" w:rsidP="00071585">
      <w:pPr>
        <w:pStyle w:val="PL"/>
        <w:rPr>
          <w:ins w:id="121" w:author="Susana Fernandez" w:date="2023-08-10T16:10:00Z"/>
        </w:rPr>
      </w:pPr>
      <w:ins w:id="122" w:author="Susana Fernandez" w:date="2023-08-10T16:10:00Z">
        <w:r>
          <w:t xml:space="preserve">          description: &gt;</w:t>
        </w:r>
      </w:ins>
    </w:p>
    <w:p w14:paraId="38796B58" w14:textId="7F318462" w:rsidR="00F36D62" w:rsidRDefault="00071585" w:rsidP="00071585">
      <w:pPr>
        <w:pStyle w:val="PL"/>
        <w:rPr>
          <w:ins w:id="123" w:author="Ericsson August" w:date="2023-07-25T17:17:00Z"/>
        </w:rPr>
      </w:pPr>
      <w:ins w:id="124" w:author="Susana Fernandez" w:date="2023-08-10T16:10:00Z">
        <w:r>
          <w:t xml:space="preserve">            Contains the service parameter used to influence the URSP.</w:t>
        </w:r>
      </w:ins>
    </w:p>
    <w:p w14:paraId="7570DD7B" w14:textId="77777777" w:rsidR="00917F9E" w:rsidRPr="002178AD" w:rsidRDefault="00917F9E" w:rsidP="00917F9E">
      <w:pPr>
        <w:pStyle w:val="PL"/>
      </w:pPr>
      <w:r w:rsidRPr="002178AD">
        <w:t xml:space="preserve">        </w:t>
      </w:r>
      <w:proofErr w:type="spellStart"/>
      <w:r w:rsidRPr="002178AD">
        <w:t>deliveryEvents</w:t>
      </w:r>
      <w:proofErr w:type="spellEnd"/>
      <w:r w:rsidRPr="002178AD">
        <w:t>:</w:t>
      </w:r>
    </w:p>
    <w:p w14:paraId="05EDB27F" w14:textId="77777777" w:rsidR="00917F9E" w:rsidRPr="002178AD" w:rsidRDefault="00917F9E" w:rsidP="00917F9E">
      <w:pPr>
        <w:pStyle w:val="PL"/>
      </w:pPr>
      <w:r w:rsidRPr="002178AD">
        <w:t xml:space="preserve">          type: array</w:t>
      </w:r>
    </w:p>
    <w:p w14:paraId="0AE55A87" w14:textId="77777777" w:rsidR="00917F9E" w:rsidRPr="002178AD" w:rsidRDefault="00917F9E" w:rsidP="00917F9E">
      <w:pPr>
        <w:pStyle w:val="PL"/>
      </w:pPr>
      <w:r w:rsidRPr="002178AD">
        <w:t xml:space="preserve">          items:</w:t>
      </w:r>
    </w:p>
    <w:p w14:paraId="1BCE9CDA" w14:textId="77777777" w:rsidR="00917F9E" w:rsidRPr="002178AD" w:rsidRDefault="00917F9E" w:rsidP="00917F9E">
      <w:pPr>
        <w:pStyle w:val="PL"/>
      </w:pPr>
      <w:r w:rsidRPr="002178AD">
        <w:t xml:space="preserve">           $ref: 'TS29522_ServiceParameter.yaml#/components/schemas/Event'</w:t>
      </w:r>
    </w:p>
    <w:p w14:paraId="60640653" w14:textId="77777777" w:rsidR="00917F9E" w:rsidRDefault="00917F9E" w:rsidP="00917F9E">
      <w:pPr>
        <w:pStyle w:val="PL"/>
      </w:pPr>
      <w:r w:rsidRPr="002178AD">
        <w:t xml:space="preserve">          </w:t>
      </w:r>
      <w:proofErr w:type="spellStart"/>
      <w:r w:rsidRPr="002178AD">
        <w:t>minItems</w:t>
      </w:r>
      <w:proofErr w:type="spellEnd"/>
      <w:r w:rsidRPr="002178AD">
        <w:t>: 1</w:t>
      </w:r>
    </w:p>
    <w:p w14:paraId="785381A7" w14:textId="77777777" w:rsidR="00917F9E" w:rsidRPr="002178AD" w:rsidRDefault="00917F9E" w:rsidP="00917F9E">
      <w:pPr>
        <w:pStyle w:val="PL"/>
      </w:pPr>
      <w:r w:rsidRPr="002178AD">
        <w:t xml:space="preserve">          description: Contains the </w:t>
      </w:r>
      <w:r w:rsidRPr="002178AD">
        <w:rPr>
          <w:lang w:eastAsia="zh-CN"/>
        </w:rPr>
        <w:t>outcome of the UE Policy Delivery</w:t>
      </w:r>
      <w:r w:rsidRPr="002178AD">
        <w:t>.</w:t>
      </w:r>
    </w:p>
    <w:p w14:paraId="36A1EC43" w14:textId="77777777" w:rsidR="00917F9E" w:rsidRPr="002178AD" w:rsidRDefault="00917F9E" w:rsidP="00917F9E">
      <w:pPr>
        <w:pStyle w:val="PL"/>
      </w:pPr>
      <w:r w:rsidRPr="002178AD">
        <w:t xml:space="preserve">        </w:t>
      </w:r>
      <w:proofErr w:type="spellStart"/>
      <w:r w:rsidRPr="002178AD">
        <w:t>policDelivNotifUri</w:t>
      </w:r>
      <w:proofErr w:type="spellEnd"/>
      <w:r w:rsidRPr="002178AD">
        <w:t>:</w:t>
      </w:r>
    </w:p>
    <w:p w14:paraId="7CF1A545" w14:textId="77777777" w:rsidR="00917F9E" w:rsidRPr="002178AD" w:rsidRDefault="00917F9E" w:rsidP="00917F9E">
      <w:pPr>
        <w:pStyle w:val="PL"/>
      </w:pPr>
      <w:r w:rsidRPr="002178AD">
        <w:t xml:space="preserve">          $ref: 'TS29571_CommonData.yaml#/components/schemas/Uri'</w:t>
      </w:r>
    </w:p>
    <w:p w14:paraId="5D5E4D96" w14:textId="77777777" w:rsidR="00917F9E" w:rsidRDefault="00917F9E" w:rsidP="00917F9E">
      <w:pPr>
        <w:pStyle w:val="PL"/>
      </w:pPr>
    </w:p>
    <w:p w14:paraId="05D367B6" w14:textId="77777777" w:rsidR="00917F9E" w:rsidRPr="002178AD" w:rsidRDefault="00917F9E" w:rsidP="00917F9E">
      <w:pPr>
        <w:pStyle w:val="PL"/>
      </w:pPr>
      <w:r w:rsidRPr="002178AD">
        <w:t xml:space="preserve">    </w:t>
      </w:r>
      <w:proofErr w:type="spellStart"/>
      <w:r w:rsidRPr="002178AD">
        <w:t>AmInfluData</w:t>
      </w:r>
      <w:proofErr w:type="spellEnd"/>
      <w:r w:rsidRPr="002178AD">
        <w:t>:</w:t>
      </w:r>
    </w:p>
    <w:p w14:paraId="1A3E5A08" w14:textId="77777777" w:rsidR="00917F9E" w:rsidRPr="002178AD" w:rsidRDefault="00917F9E" w:rsidP="00917F9E">
      <w:pPr>
        <w:pStyle w:val="PL"/>
      </w:pPr>
      <w:r w:rsidRPr="002178AD">
        <w:t xml:space="preserve">      description: Represents the AM Influence Data.</w:t>
      </w:r>
    </w:p>
    <w:p w14:paraId="65109F20" w14:textId="77777777" w:rsidR="00917F9E" w:rsidRPr="002178AD" w:rsidRDefault="00917F9E" w:rsidP="00917F9E">
      <w:pPr>
        <w:pStyle w:val="PL"/>
      </w:pPr>
      <w:r w:rsidRPr="002178AD">
        <w:t xml:space="preserve">      type: object</w:t>
      </w:r>
    </w:p>
    <w:p w14:paraId="49B56DA2" w14:textId="77777777" w:rsidR="00917F9E" w:rsidRPr="002178AD" w:rsidRDefault="00917F9E" w:rsidP="00917F9E">
      <w:pPr>
        <w:pStyle w:val="PL"/>
      </w:pPr>
      <w:r w:rsidRPr="002178AD">
        <w:t xml:space="preserve">      properties:</w:t>
      </w:r>
    </w:p>
    <w:p w14:paraId="503BC5FA" w14:textId="77777777" w:rsidR="00917F9E" w:rsidRPr="002178AD" w:rsidRDefault="00917F9E" w:rsidP="00917F9E">
      <w:pPr>
        <w:pStyle w:val="PL"/>
      </w:pPr>
      <w:r w:rsidRPr="002178AD">
        <w:t xml:space="preserve">        </w:t>
      </w:r>
      <w:proofErr w:type="spellStart"/>
      <w:r w:rsidRPr="002178AD">
        <w:t>appIds</w:t>
      </w:r>
      <w:proofErr w:type="spellEnd"/>
      <w:r w:rsidRPr="002178AD">
        <w:t>:</w:t>
      </w:r>
    </w:p>
    <w:p w14:paraId="2026F7C4" w14:textId="77777777" w:rsidR="00917F9E" w:rsidRPr="002178AD" w:rsidRDefault="00917F9E" w:rsidP="00917F9E">
      <w:pPr>
        <w:pStyle w:val="PL"/>
      </w:pPr>
      <w:r w:rsidRPr="002178AD">
        <w:t xml:space="preserve">          type: array</w:t>
      </w:r>
    </w:p>
    <w:p w14:paraId="11FBDBEB" w14:textId="77777777" w:rsidR="00917F9E" w:rsidRPr="002178AD" w:rsidRDefault="00917F9E" w:rsidP="00917F9E">
      <w:pPr>
        <w:pStyle w:val="PL"/>
      </w:pPr>
      <w:r w:rsidRPr="002178AD">
        <w:t xml:space="preserve">          items:</w:t>
      </w:r>
    </w:p>
    <w:p w14:paraId="06308551" w14:textId="77777777" w:rsidR="00917F9E" w:rsidRPr="002178AD" w:rsidRDefault="00917F9E" w:rsidP="00917F9E">
      <w:pPr>
        <w:pStyle w:val="PL"/>
      </w:pPr>
      <w:r w:rsidRPr="002178AD">
        <w:t xml:space="preserve">            type: string</w:t>
      </w:r>
    </w:p>
    <w:p w14:paraId="0E7717B8"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9D5B687" w14:textId="77777777" w:rsidR="00917F9E" w:rsidRPr="002178AD" w:rsidRDefault="00917F9E" w:rsidP="00917F9E">
      <w:pPr>
        <w:pStyle w:val="PL"/>
      </w:pPr>
      <w:r w:rsidRPr="002178AD">
        <w:t xml:space="preserve">          description: Identifies one or more applications.</w:t>
      </w:r>
    </w:p>
    <w:p w14:paraId="66C813DC" w14:textId="77777777" w:rsidR="00917F9E" w:rsidRPr="002178AD" w:rsidRDefault="00917F9E" w:rsidP="00917F9E">
      <w:pPr>
        <w:pStyle w:val="PL"/>
      </w:pPr>
      <w:r w:rsidRPr="002178AD">
        <w:t xml:space="preserve">        </w:t>
      </w:r>
      <w:proofErr w:type="spellStart"/>
      <w:r w:rsidRPr="002178AD">
        <w:t>dnnSnssaiInfos</w:t>
      </w:r>
      <w:proofErr w:type="spellEnd"/>
      <w:r w:rsidRPr="002178AD">
        <w:t>:</w:t>
      </w:r>
    </w:p>
    <w:p w14:paraId="24AECF51" w14:textId="77777777" w:rsidR="00917F9E" w:rsidRPr="002178AD" w:rsidRDefault="00917F9E" w:rsidP="00917F9E">
      <w:pPr>
        <w:pStyle w:val="PL"/>
      </w:pPr>
      <w:r w:rsidRPr="002178AD">
        <w:t xml:space="preserve">          type: array</w:t>
      </w:r>
    </w:p>
    <w:p w14:paraId="61541B95" w14:textId="77777777" w:rsidR="00917F9E" w:rsidRPr="002178AD" w:rsidRDefault="00917F9E" w:rsidP="00917F9E">
      <w:pPr>
        <w:pStyle w:val="PL"/>
      </w:pPr>
      <w:r w:rsidRPr="002178AD">
        <w:t xml:space="preserve">          items:</w:t>
      </w:r>
    </w:p>
    <w:p w14:paraId="72B31611" w14:textId="77777777" w:rsidR="00917F9E" w:rsidRPr="002178AD" w:rsidRDefault="00917F9E" w:rsidP="00917F9E">
      <w:pPr>
        <w:pStyle w:val="PL"/>
      </w:pPr>
      <w:r w:rsidRPr="002178AD">
        <w:t xml:space="preserve">            $ref: 'TS29522_AMInfluence.yaml#/components/schemas/DnnSnssaiInformation'</w:t>
      </w:r>
    </w:p>
    <w:p w14:paraId="5B627C71"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6C4CD50A" w14:textId="77777777" w:rsidR="00917F9E" w:rsidRPr="002178AD" w:rsidRDefault="00917F9E" w:rsidP="00917F9E">
      <w:pPr>
        <w:pStyle w:val="PL"/>
      </w:pPr>
      <w:r w:rsidRPr="002178AD">
        <w:t xml:space="preserve">          description: Identifies one or more DNN, S-NSSAI combinations.</w:t>
      </w:r>
    </w:p>
    <w:p w14:paraId="5A95C03D" w14:textId="77777777" w:rsidR="00917F9E" w:rsidRPr="002178AD" w:rsidRDefault="00917F9E" w:rsidP="00917F9E">
      <w:pPr>
        <w:pStyle w:val="PL"/>
      </w:pPr>
      <w:r w:rsidRPr="002178AD">
        <w:t xml:space="preserve">        </w:t>
      </w:r>
      <w:proofErr w:type="spellStart"/>
      <w:r w:rsidRPr="002178AD">
        <w:t>interGroupId</w:t>
      </w:r>
      <w:proofErr w:type="spellEnd"/>
      <w:r w:rsidRPr="002178AD">
        <w:t>:</w:t>
      </w:r>
    </w:p>
    <w:p w14:paraId="3DFCDBAC" w14:textId="77777777" w:rsidR="00917F9E" w:rsidRPr="002178AD" w:rsidRDefault="00917F9E" w:rsidP="00917F9E">
      <w:pPr>
        <w:pStyle w:val="PL"/>
      </w:pPr>
      <w:r w:rsidRPr="002178AD">
        <w:t xml:space="preserve">          $ref: 'TS29571_CommonData.yaml#/components/schemas/</w:t>
      </w:r>
      <w:proofErr w:type="spellStart"/>
      <w:r w:rsidRPr="002178AD">
        <w:t>GroupId</w:t>
      </w:r>
      <w:proofErr w:type="spellEnd"/>
      <w:r w:rsidRPr="002178AD">
        <w:t>'</w:t>
      </w:r>
    </w:p>
    <w:p w14:paraId="28842476" w14:textId="77777777" w:rsidR="00917F9E" w:rsidRPr="002178AD" w:rsidRDefault="00917F9E" w:rsidP="00917F9E">
      <w:pPr>
        <w:pStyle w:val="PL"/>
      </w:pPr>
      <w:r w:rsidRPr="002178AD">
        <w:t xml:space="preserve">        </w:t>
      </w:r>
      <w:proofErr w:type="spellStart"/>
      <w:r w:rsidRPr="002178AD">
        <w:t>supi</w:t>
      </w:r>
      <w:proofErr w:type="spellEnd"/>
      <w:r w:rsidRPr="002178AD">
        <w:t>:</w:t>
      </w:r>
    </w:p>
    <w:p w14:paraId="70778793" w14:textId="77777777" w:rsidR="00917F9E" w:rsidRPr="002178AD" w:rsidRDefault="00917F9E" w:rsidP="00917F9E">
      <w:pPr>
        <w:pStyle w:val="PL"/>
      </w:pPr>
      <w:r w:rsidRPr="002178AD">
        <w:t xml:space="preserve">          $ref: 'TS29571_CommonData.yaml#/components/schemas/</w:t>
      </w:r>
      <w:proofErr w:type="spellStart"/>
      <w:r w:rsidRPr="002178AD">
        <w:t>Supi</w:t>
      </w:r>
      <w:proofErr w:type="spellEnd"/>
      <w:r w:rsidRPr="002178AD">
        <w:t>'</w:t>
      </w:r>
    </w:p>
    <w:p w14:paraId="349901E6" w14:textId="77777777" w:rsidR="00917F9E" w:rsidRPr="002178AD" w:rsidRDefault="00917F9E" w:rsidP="00917F9E">
      <w:pPr>
        <w:pStyle w:val="PL"/>
      </w:pPr>
      <w:r w:rsidRPr="002178AD">
        <w:t xml:space="preserve">        </w:t>
      </w:r>
      <w:proofErr w:type="spellStart"/>
      <w:r w:rsidRPr="002178AD">
        <w:t>anyUeInd</w:t>
      </w:r>
      <w:proofErr w:type="spellEnd"/>
      <w:r w:rsidRPr="002178AD">
        <w:t>:</w:t>
      </w:r>
    </w:p>
    <w:p w14:paraId="6CEA92D1" w14:textId="77777777" w:rsidR="00917F9E" w:rsidRPr="002178AD" w:rsidRDefault="00917F9E" w:rsidP="00917F9E">
      <w:pPr>
        <w:pStyle w:val="PL"/>
      </w:pPr>
      <w:r w:rsidRPr="002178AD">
        <w:t xml:space="preserve">          type: </w:t>
      </w:r>
      <w:proofErr w:type="spellStart"/>
      <w:r w:rsidRPr="002178AD">
        <w:t>boolean</w:t>
      </w:r>
      <w:proofErr w:type="spellEnd"/>
    </w:p>
    <w:p w14:paraId="7E0F59F4" w14:textId="77777777" w:rsidR="00917F9E" w:rsidRPr="002178AD" w:rsidRDefault="00917F9E" w:rsidP="00917F9E">
      <w:pPr>
        <w:pStyle w:val="PL"/>
      </w:pPr>
      <w:r w:rsidRPr="002178AD">
        <w:t xml:space="preserve">          description: </w:t>
      </w:r>
      <w:r w:rsidRPr="002178AD">
        <w:rPr>
          <w:rFonts w:cs="Arial"/>
          <w:szCs w:val="18"/>
          <w:lang w:eastAsia="zh-CN"/>
        </w:rPr>
        <w:t>Indicates whether the data is applicable for any UE.</w:t>
      </w:r>
    </w:p>
    <w:p w14:paraId="2DFAD390" w14:textId="77777777" w:rsidR="00917F9E" w:rsidRPr="002178AD" w:rsidRDefault="00917F9E" w:rsidP="00917F9E">
      <w:pPr>
        <w:pStyle w:val="PL"/>
      </w:pPr>
      <w:r w:rsidRPr="002178AD">
        <w:t xml:space="preserve">        </w:t>
      </w:r>
      <w:proofErr w:type="spellStart"/>
      <w:r w:rsidRPr="002178AD">
        <w:t>policyDuration</w:t>
      </w:r>
      <w:proofErr w:type="spellEnd"/>
      <w:r w:rsidRPr="002178AD">
        <w:t>:</w:t>
      </w:r>
    </w:p>
    <w:p w14:paraId="0A9300C6" w14:textId="77777777" w:rsidR="00917F9E" w:rsidRPr="002178AD" w:rsidRDefault="00917F9E" w:rsidP="00917F9E">
      <w:pPr>
        <w:pStyle w:val="PL"/>
      </w:pPr>
      <w:r w:rsidRPr="002178AD">
        <w:t xml:space="preserve">          $ref: 'TS29571_CommonData.yaml#/components/schemas/</w:t>
      </w:r>
      <w:proofErr w:type="spellStart"/>
      <w:r w:rsidRPr="002178AD">
        <w:t>DurationSec</w:t>
      </w:r>
      <w:proofErr w:type="spellEnd"/>
      <w:r w:rsidRPr="002178AD">
        <w:t>'</w:t>
      </w:r>
    </w:p>
    <w:p w14:paraId="44916E04" w14:textId="77777777" w:rsidR="00917F9E" w:rsidRPr="002178AD" w:rsidRDefault="00917F9E" w:rsidP="00917F9E">
      <w:pPr>
        <w:pStyle w:val="PL"/>
      </w:pPr>
      <w:r w:rsidRPr="002178AD">
        <w:t xml:space="preserve">        </w:t>
      </w:r>
      <w:proofErr w:type="spellStart"/>
      <w:r w:rsidRPr="002178AD">
        <w:t>evSubs</w:t>
      </w:r>
      <w:proofErr w:type="spellEnd"/>
      <w:r w:rsidRPr="002178AD">
        <w:t>:</w:t>
      </w:r>
    </w:p>
    <w:p w14:paraId="1A36713D" w14:textId="77777777" w:rsidR="00917F9E" w:rsidRPr="002178AD" w:rsidRDefault="00917F9E" w:rsidP="00917F9E">
      <w:pPr>
        <w:pStyle w:val="PL"/>
      </w:pPr>
      <w:r w:rsidRPr="002178AD">
        <w:t xml:space="preserve">          type: array</w:t>
      </w:r>
    </w:p>
    <w:p w14:paraId="35A2E636" w14:textId="77777777" w:rsidR="00917F9E" w:rsidRPr="002178AD" w:rsidRDefault="00917F9E" w:rsidP="00917F9E">
      <w:pPr>
        <w:pStyle w:val="PL"/>
      </w:pPr>
      <w:r w:rsidRPr="002178AD">
        <w:t xml:space="preserve">          items:</w:t>
      </w:r>
    </w:p>
    <w:p w14:paraId="4566702C" w14:textId="77777777" w:rsidR="00917F9E" w:rsidRPr="002178AD" w:rsidRDefault="00917F9E" w:rsidP="00917F9E">
      <w:pPr>
        <w:pStyle w:val="PL"/>
      </w:pPr>
      <w:r w:rsidRPr="002178AD">
        <w:t xml:space="preserve">            $ref: 'TS29522_AMInfluence.yaml#/components/schemas/</w:t>
      </w:r>
      <w:proofErr w:type="spellStart"/>
      <w:r w:rsidRPr="002178AD">
        <w:t>AmInfluEvent</w:t>
      </w:r>
      <w:proofErr w:type="spellEnd"/>
      <w:r w:rsidRPr="002178AD">
        <w:t>'</w:t>
      </w:r>
    </w:p>
    <w:p w14:paraId="05EA1790"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0969F0C" w14:textId="77777777" w:rsidR="00917F9E" w:rsidRPr="002178AD" w:rsidRDefault="00917F9E" w:rsidP="00917F9E">
      <w:pPr>
        <w:pStyle w:val="PL"/>
      </w:pPr>
      <w:r w:rsidRPr="002178AD">
        <w:t xml:space="preserve">          description: </w:t>
      </w:r>
      <w:r w:rsidRPr="002178AD">
        <w:rPr>
          <w:rFonts w:cs="Arial"/>
          <w:szCs w:val="18"/>
          <w:lang w:eastAsia="zh-CN"/>
        </w:rPr>
        <w:t>List of AM related events for which a subscription is required.</w:t>
      </w:r>
    </w:p>
    <w:p w14:paraId="2D603786" w14:textId="77777777" w:rsidR="00917F9E" w:rsidRPr="002178AD" w:rsidRDefault="00917F9E" w:rsidP="00917F9E">
      <w:pPr>
        <w:pStyle w:val="PL"/>
      </w:pPr>
      <w:r w:rsidRPr="002178AD">
        <w:t xml:space="preserve">        </w:t>
      </w:r>
      <w:proofErr w:type="spellStart"/>
      <w:r w:rsidRPr="002178AD">
        <w:t>notifUri</w:t>
      </w:r>
      <w:proofErr w:type="spellEnd"/>
      <w:r w:rsidRPr="002178AD">
        <w:t>:</w:t>
      </w:r>
    </w:p>
    <w:p w14:paraId="5F3ED0F1" w14:textId="77777777" w:rsidR="00917F9E" w:rsidRPr="002178AD" w:rsidRDefault="00917F9E" w:rsidP="00917F9E">
      <w:pPr>
        <w:pStyle w:val="PL"/>
      </w:pPr>
      <w:r w:rsidRPr="002178AD">
        <w:t xml:space="preserve">          $ref: 'TS29571_CommonData.yaml#/components/schemas/Uri'</w:t>
      </w:r>
    </w:p>
    <w:p w14:paraId="07E29AEA" w14:textId="77777777" w:rsidR="00917F9E" w:rsidRPr="002178AD" w:rsidRDefault="00917F9E" w:rsidP="00917F9E">
      <w:pPr>
        <w:pStyle w:val="PL"/>
      </w:pPr>
      <w:r w:rsidRPr="002178AD">
        <w:t xml:space="preserve">        </w:t>
      </w:r>
      <w:proofErr w:type="spellStart"/>
      <w:r w:rsidRPr="002178AD">
        <w:t>notifCorrId</w:t>
      </w:r>
      <w:proofErr w:type="spellEnd"/>
      <w:r w:rsidRPr="002178AD">
        <w:t>:</w:t>
      </w:r>
    </w:p>
    <w:p w14:paraId="1B5DA747" w14:textId="77777777" w:rsidR="00917F9E" w:rsidRPr="002178AD" w:rsidRDefault="00917F9E" w:rsidP="00917F9E">
      <w:pPr>
        <w:pStyle w:val="PL"/>
      </w:pPr>
      <w:r w:rsidRPr="002178AD">
        <w:t xml:space="preserve">          type: string</w:t>
      </w:r>
    </w:p>
    <w:p w14:paraId="72E6FEF8"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2D0686E" w14:textId="77777777" w:rsidR="00917F9E" w:rsidRPr="002178AD" w:rsidRDefault="00917F9E" w:rsidP="00917F9E">
      <w:pPr>
        <w:pStyle w:val="PL"/>
      </w:pPr>
      <w:r w:rsidRPr="002178AD">
        <w:t xml:space="preserve">        headers:</w:t>
      </w:r>
    </w:p>
    <w:p w14:paraId="30431303" w14:textId="77777777" w:rsidR="00917F9E" w:rsidRPr="002178AD" w:rsidRDefault="00917F9E" w:rsidP="00917F9E">
      <w:pPr>
        <w:pStyle w:val="PL"/>
      </w:pPr>
      <w:r w:rsidRPr="002178AD">
        <w:t xml:space="preserve">          type: array</w:t>
      </w:r>
    </w:p>
    <w:p w14:paraId="183D25C5"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CDEBB92" w14:textId="77777777" w:rsidR="00917F9E" w:rsidRPr="002178AD" w:rsidRDefault="00917F9E" w:rsidP="00917F9E">
      <w:pPr>
        <w:pStyle w:val="PL"/>
      </w:pPr>
      <w:r w:rsidRPr="002178AD">
        <w:t xml:space="preserve">          items:</w:t>
      </w:r>
    </w:p>
    <w:p w14:paraId="07CEDB69" w14:textId="77777777" w:rsidR="00917F9E" w:rsidRPr="002178AD" w:rsidRDefault="00917F9E" w:rsidP="00917F9E">
      <w:pPr>
        <w:pStyle w:val="PL"/>
      </w:pPr>
      <w:r w:rsidRPr="002178AD">
        <w:t xml:space="preserve">            type: string</w:t>
      </w:r>
    </w:p>
    <w:p w14:paraId="25C3F8ED"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6A317543" w14:textId="77777777" w:rsidR="00917F9E" w:rsidRPr="002178AD" w:rsidRDefault="00917F9E" w:rsidP="00917F9E">
      <w:pPr>
        <w:pStyle w:val="PL"/>
      </w:pPr>
      <w:r w:rsidRPr="002178AD">
        <w:t xml:space="preserve">        </w:t>
      </w:r>
      <w:proofErr w:type="spellStart"/>
      <w:r w:rsidRPr="002178AD">
        <w:t>thruReq</w:t>
      </w:r>
      <w:proofErr w:type="spellEnd"/>
      <w:r w:rsidRPr="002178AD">
        <w:t>:</w:t>
      </w:r>
    </w:p>
    <w:p w14:paraId="066C6B07" w14:textId="77777777" w:rsidR="00917F9E" w:rsidRPr="002178AD" w:rsidRDefault="00917F9E" w:rsidP="00917F9E">
      <w:pPr>
        <w:pStyle w:val="PL"/>
      </w:pPr>
      <w:r w:rsidRPr="002178AD">
        <w:t xml:space="preserve">          type: </w:t>
      </w:r>
      <w:proofErr w:type="spellStart"/>
      <w:r w:rsidRPr="002178AD">
        <w:t>boolean</w:t>
      </w:r>
      <w:proofErr w:type="spellEnd"/>
    </w:p>
    <w:p w14:paraId="08529D4D" w14:textId="77777777" w:rsidR="00917F9E" w:rsidRPr="002178AD" w:rsidRDefault="00917F9E" w:rsidP="00917F9E">
      <w:pPr>
        <w:pStyle w:val="PL"/>
      </w:pPr>
      <w:r w:rsidRPr="002178AD">
        <w:t xml:space="preserve">          description: </w:t>
      </w:r>
      <w:r w:rsidRPr="002178AD">
        <w:rPr>
          <w:rFonts w:cs="Arial"/>
          <w:szCs w:val="18"/>
          <w:lang w:eastAsia="zh-CN"/>
        </w:rPr>
        <w:t>Indicates whether high throughput is desired for the indicated UE traffic.</w:t>
      </w:r>
    </w:p>
    <w:p w14:paraId="64693776" w14:textId="77777777" w:rsidR="00917F9E" w:rsidRPr="002178AD" w:rsidRDefault="00917F9E" w:rsidP="00917F9E">
      <w:pPr>
        <w:pStyle w:val="PL"/>
      </w:pPr>
      <w:r w:rsidRPr="002178AD">
        <w:t xml:space="preserve">        </w:t>
      </w:r>
      <w:proofErr w:type="spellStart"/>
      <w:r w:rsidRPr="002178AD">
        <w:t>covReq</w:t>
      </w:r>
      <w:proofErr w:type="spellEnd"/>
      <w:r w:rsidRPr="002178AD">
        <w:t>:</w:t>
      </w:r>
    </w:p>
    <w:p w14:paraId="33819551" w14:textId="77777777" w:rsidR="00917F9E" w:rsidRPr="002178AD" w:rsidRDefault="00917F9E" w:rsidP="00917F9E">
      <w:pPr>
        <w:pStyle w:val="PL"/>
      </w:pPr>
      <w:r w:rsidRPr="002178AD">
        <w:rPr>
          <w:rFonts w:cs="Courier New"/>
          <w:szCs w:val="16"/>
        </w:rPr>
        <w:lastRenderedPageBreak/>
        <w:t xml:space="preserve">          </w:t>
      </w:r>
      <w:r w:rsidRPr="002178AD">
        <w:t>type: array</w:t>
      </w:r>
    </w:p>
    <w:p w14:paraId="0D4A0A0A" w14:textId="77777777" w:rsidR="00917F9E" w:rsidRPr="002178AD" w:rsidRDefault="00917F9E" w:rsidP="00917F9E">
      <w:pPr>
        <w:pStyle w:val="PL"/>
      </w:pPr>
      <w:r w:rsidRPr="002178AD">
        <w:t xml:space="preserve">          items:</w:t>
      </w:r>
    </w:p>
    <w:p w14:paraId="6C6FCB4A" w14:textId="77777777" w:rsidR="00917F9E" w:rsidRPr="002178AD" w:rsidRDefault="00917F9E" w:rsidP="00917F9E">
      <w:pPr>
        <w:pStyle w:val="PL"/>
      </w:pPr>
      <w:r w:rsidRPr="002178AD">
        <w:t xml:space="preserve">            $ref: 'TS29534_Npcf_AMPolicyAuthorization.yaml#/components/schemas/ServiceAreaCoverageInfo'</w:t>
      </w:r>
    </w:p>
    <w:p w14:paraId="17D6D5CA" w14:textId="77777777" w:rsidR="00917F9E" w:rsidRPr="002178AD" w:rsidRDefault="00917F9E" w:rsidP="00917F9E">
      <w:pPr>
        <w:pStyle w:val="PL"/>
        <w:rPr>
          <w:rFonts w:cs="Courier New"/>
          <w:szCs w:val="16"/>
        </w:rPr>
      </w:pPr>
      <w:r w:rsidRPr="002178AD">
        <w:t xml:space="preserve">          </w:t>
      </w:r>
      <w:proofErr w:type="spellStart"/>
      <w:r w:rsidRPr="002178AD">
        <w:t>minItems</w:t>
      </w:r>
      <w:proofErr w:type="spellEnd"/>
      <w:r w:rsidRPr="002178AD">
        <w:t>: 1</w:t>
      </w:r>
    </w:p>
    <w:p w14:paraId="27D45C42" w14:textId="77777777" w:rsidR="00917F9E" w:rsidRPr="002178AD" w:rsidRDefault="00917F9E" w:rsidP="00917F9E">
      <w:pPr>
        <w:pStyle w:val="PL"/>
      </w:pPr>
      <w:r w:rsidRPr="002178AD">
        <w:t xml:space="preserve">          description: </w:t>
      </w:r>
      <w:r w:rsidRPr="002178AD">
        <w:rPr>
          <w:rFonts w:cs="Arial"/>
          <w:szCs w:val="18"/>
          <w:lang w:eastAsia="zh-CN"/>
        </w:rPr>
        <w:t>Indicates the service area coverage requirement.</w:t>
      </w:r>
    </w:p>
    <w:p w14:paraId="18E41A75" w14:textId="77777777" w:rsidR="00917F9E" w:rsidRPr="002178AD" w:rsidRDefault="00917F9E" w:rsidP="00917F9E">
      <w:pPr>
        <w:pStyle w:val="PL"/>
      </w:pPr>
      <w:r w:rsidRPr="002178AD">
        <w:t xml:space="preserve">        </w:t>
      </w:r>
      <w:proofErr w:type="spellStart"/>
      <w:r w:rsidRPr="002178AD">
        <w:t>supportedFeatures</w:t>
      </w:r>
      <w:proofErr w:type="spellEnd"/>
      <w:r w:rsidRPr="002178AD">
        <w:t>:</w:t>
      </w:r>
    </w:p>
    <w:p w14:paraId="01D7C31D"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4D64E363" w14:textId="77777777" w:rsidR="00917F9E" w:rsidRPr="002178AD" w:rsidRDefault="00917F9E" w:rsidP="00917F9E">
      <w:pPr>
        <w:pStyle w:val="PL"/>
      </w:pPr>
      <w:r w:rsidRPr="002178AD">
        <w:t xml:space="preserve">        </w:t>
      </w:r>
      <w:proofErr w:type="spellStart"/>
      <w:r w:rsidRPr="002178AD">
        <w:t>resUri</w:t>
      </w:r>
      <w:proofErr w:type="spellEnd"/>
      <w:r w:rsidRPr="002178AD">
        <w:t>:</w:t>
      </w:r>
    </w:p>
    <w:p w14:paraId="32741B1E" w14:textId="77777777" w:rsidR="00917F9E" w:rsidRPr="002178AD" w:rsidRDefault="00917F9E" w:rsidP="00917F9E">
      <w:pPr>
        <w:pStyle w:val="PL"/>
      </w:pPr>
      <w:r w:rsidRPr="002178AD">
        <w:t xml:space="preserve">          $ref: 'TS29571_CommonData.yaml#/components/schemas/Uri'</w:t>
      </w:r>
    </w:p>
    <w:p w14:paraId="2B4129B0" w14:textId="77777777" w:rsidR="00917F9E" w:rsidRPr="002178AD" w:rsidRDefault="00917F9E" w:rsidP="00917F9E">
      <w:pPr>
        <w:pStyle w:val="PL"/>
      </w:pPr>
      <w:r w:rsidRPr="002178AD">
        <w:t xml:space="preserve">        </w:t>
      </w:r>
      <w:proofErr w:type="spellStart"/>
      <w:r w:rsidRPr="002178AD">
        <w:t>resetIds</w:t>
      </w:r>
      <w:proofErr w:type="spellEnd"/>
      <w:r w:rsidRPr="002178AD">
        <w:t>:</w:t>
      </w:r>
    </w:p>
    <w:p w14:paraId="7DE90BF7" w14:textId="77777777" w:rsidR="00917F9E" w:rsidRPr="002178AD" w:rsidRDefault="00917F9E" w:rsidP="00917F9E">
      <w:pPr>
        <w:pStyle w:val="PL"/>
      </w:pPr>
      <w:r w:rsidRPr="002178AD">
        <w:t xml:space="preserve">          type: array</w:t>
      </w:r>
    </w:p>
    <w:p w14:paraId="707D0A6C" w14:textId="77777777" w:rsidR="00917F9E" w:rsidRPr="002178AD" w:rsidRDefault="00917F9E" w:rsidP="00917F9E">
      <w:pPr>
        <w:pStyle w:val="PL"/>
      </w:pPr>
      <w:r w:rsidRPr="002178AD">
        <w:t xml:space="preserve">          items:</w:t>
      </w:r>
    </w:p>
    <w:p w14:paraId="0805CFA4" w14:textId="77777777" w:rsidR="00917F9E" w:rsidRPr="002178AD" w:rsidRDefault="00917F9E" w:rsidP="00917F9E">
      <w:pPr>
        <w:pStyle w:val="PL"/>
      </w:pPr>
      <w:r w:rsidRPr="002178AD">
        <w:t xml:space="preserve">            type: string</w:t>
      </w:r>
    </w:p>
    <w:p w14:paraId="61FB8A89"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9FEA04F" w14:textId="77777777" w:rsidR="00917F9E" w:rsidRPr="002178AD" w:rsidRDefault="00917F9E" w:rsidP="00917F9E">
      <w:pPr>
        <w:pStyle w:val="PL"/>
      </w:pPr>
      <w:r w:rsidRPr="002178AD">
        <w:t xml:space="preserve">      </w:t>
      </w:r>
      <w:proofErr w:type="spellStart"/>
      <w:r w:rsidRPr="002178AD">
        <w:t>allOf</w:t>
      </w:r>
      <w:proofErr w:type="spellEnd"/>
      <w:r w:rsidRPr="002178AD">
        <w:t>:</w:t>
      </w:r>
    </w:p>
    <w:p w14:paraId="0858B7D1" w14:textId="77777777" w:rsidR="00917F9E" w:rsidRPr="002178AD" w:rsidRDefault="00917F9E" w:rsidP="00917F9E">
      <w:pPr>
        <w:pStyle w:val="PL"/>
      </w:pPr>
      <w:r w:rsidRPr="002178AD">
        <w:t xml:space="preserve">        - </w:t>
      </w:r>
      <w:proofErr w:type="spellStart"/>
      <w:r w:rsidRPr="002178AD">
        <w:t>anyOf</w:t>
      </w:r>
      <w:proofErr w:type="spellEnd"/>
      <w:r w:rsidRPr="002178AD">
        <w:t>:</w:t>
      </w:r>
    </w:p>
    <w:p w14:paraId="4E907A7B" w14:textId="77777777" w:rsidR="00917F9E" w:rsidRPr="002178AD" w:rsidRDefault="00917F9E" w:rsidP="00917F9E">
      <w:pPr>
        <w:pStyle w:val="PL"/>
      </w:pPr>
      <w:r w:rsidRPr="002178AD">
        <w:t xml:space="preserve">          - required: [</w:t>
      </w:r>
      <w:proofErr w:type="spellStart"/>
      <w:r w:rsidRPr="002178AD">
        <w:t>thruReq</w:t>
      </w:r>
      <w:proofErr w:type="spellEnd"/>
      <w:r w:rsidRPr="002178AD">
        <w:t>]</w:t>
      </w:r>
    </w:p>
    <w:p w14:paraId="17B7AB4F" w14:textId="77777777" w:rsidR="00917F9E" w:rsidRPr="002178AD" w:rsidRDefault="00917F9E" w:rsidP="00917F9E">
      <w:pPr>
        <w:pStyle w:val="PL"/>
      </w:pPr>
      <w:r w:rsidRPr="002178AD">
        <w:t xml:space="preserve">          - required: [</w:t>
      </w:r>
      <w:proofErr w:type="spellStart"/>
      <w:r w:rsidRPr="002178AD">
        <w:t>covReq</w:t>
      </w:r>
      <w:proofErr w:type="spellEnd"/>
      <w:r w:rsidRPr="002178AD">
        <w:t>]</w:t>
      </w:r>
    </w:p>
    <w:p w14:paraId="7C33BB61" w14:textId="77777777" w:rsidR="00917F9E" w:rsidRPr="002178AD" w:rsidRDefault="00917F9E" w:rsidP="00917F9E">
      <w:pPr>
        <w:pStyle w:val="PL"/>
      </w:pPr>
      <w:r w:rsidRPr="002178AD">
        <w:t xml:space="preserve">        - </w:t>
      </w:r>
      <w:proofErr w:type="spellStart"/>
      <w:r w:rsidRPr="002178AD">
        <w:t>oneOf</w:t>
      </w:r>
      <w:proofErr w:type="spellEnd"/>
      <w:r w:rsidRPr="002178AD">
        <w:t>:</w:t>
      </w:r>
    </w:p>
    <w:p w14:paraId="67A87597" w14:textId="77777777" w:rsidR="00917F9E" w:rsidRPr="002178AD" w:rsidRDefault="00917F9E" w:rsidP="00917F9E">
      <w:pPr>
        <w:pStyle w:val="PL"/>
      </w:pPr>
      <w:r w:rsidRPr="002178AD">
        <w:t xml:space="preserve">          - required: [</w:t>
      </w:r>
      <w:proofErr w:type="spellStart"/>
      <w:r w:rsidRPr="002178AD">
        <w:t>supi</w:t>
      </w:r>
      <w:proofErr w:type="spellEnd"/>
      <w:r w:rsidRPr="002178AD">
        <w:t>]</w:t>
      </w:r>
    </w:p>
    <w:p w14:paraId="44B41DB6" w14:textId="77777777" w:rsidR="00917F9E" w:rsidRPr="002178AD" w:rsidRDefault="00917F9E" w:rsidP="00917F9E">
      <w:pPr>
        <w:pStyle w:val="PL"/>
      </w:pPr>
      <w:r w:rsidRPr="002178AD">
        <w:t xml:space="preserve">          - required: [</w:t>
      </w:r>
      <w:proofErr w:type="spellStart"/>
      <w:r w:rsidRPr="002178AD">
        <w:t>interGroupId</w:t>
      </w:r>
      <w:proofErr w:type="spellEnd"/>
      <w:r w:rsidRPr="002178AD">
        <w:t>]</w:t>
      </w:r>
    </w:p>
    <w:p w14:paraId="4CE4B29F" w14:textId="77777777" w:rsidR="00917F9E" w:rsidRPr="002178AD" w:rsidRDefault="00917F9E" w:rsidP="00917F9E">
      <w:pPr>
        <w:pStyle w:val="PL"/>
      </w:pPr>
      <w:r w:rsidRPr="002178AD">
        <w:t xml:space="preserve">          - required: [</w:t>
      </w:r>
      <w:proofErr w:type="spellStart"/>
      <w:r w:rsidRPr="002178AD">
        <w:t>anyUeInd</w:t>
      </w:r>
      <w:proofErr w:type="spellEnd"/>
      <w:r w:rsidRPr="002178AD">
        <w:t>]</w:t>
      </w:r>
    </w:p>
    <w:p w14:paraId="7CA55FFD" w14:textId="77777777" w:rsidR="00917F9E" w:rsidRDefault="00917F9E" w:rsidP="00917F9E">
      <w:pPr>
        <w:pStyle w:val="PL"/>
      </w:pPr>
    </w:p>
    <w:p w14:paraId="6F607221" w14:textId="77777777" w:rsidR="00917F9E" w:rsidRPr="002178AD" w:rsidRDefault="00917F9E" w:rsidP="00917F9E">
      <w:pPr>
        <w:pStyle w:val="PL"/>
      </w:pPr>
      <w:r w:rsidRPr="002178AD">
        <w:t xml:space="preserve">    </w:t>
      </w:r>
      <w:proofErr w:type="spellStart"/>
      <w:r w:rsidRPr="002178AD">
        <w:t>AmInfluDataPatch</w:t>
      </w:r>
      <w:proofErr w:type="spellEnd"/>
      <w:r w:rsidRPr="002178AD">
        <w:t>:</w:t>
      </w:r>
    </w:p>
    <w:p w14:paraId="62075AB1" w14:textId="77777777" w:rsidR="00917F9E" w:rsidRPr="002178AD" w:rsidRDefault="00917F9E" w:rsidP="00917F9E">
      <w:pPr>
        <w:pStyle w:val="PL"/>
      </w:pPr>
      <w:r w:rsidRPr="002178AD">
        <w:t xml:space="preserve">      description: Represents the AM Influence Data that can be updated.</w:t>
      </w:r>
    </w:p>
    <w:p w14:paraId="4F2F1822" w14:textId="77777777" w:rsidR="00917F9E" w:rsidRPr="002178AD" w:rsidRDefault="00917F9E" w:rsidP="00917F9E">
      <w:pPr>
        <w:pStyle w:val="PL"/>
      </w:pPr>
      <w:r w:rsidRPr="002178AD">
        <w:t xml:space="preserve">      type: object</w:t>
      </w:r>
    </w:p>
    <w:p w14:paraId="5CBDB667" w14:textId="77777777" w:rsidR="00917F9E" w:rsidRPr="002178AD" w:rsidRDefault="00917F9E" w:rsidP="00917F9E">
      <w:pPr>
        <w:pStyle w:val="PL"/>
      </w:pPr>
      <w:r w:rsidRPr="002178AD">
        <w:t xml:space="preserve">      properties:</w:t>
      </w:r>
    </w:p>
    <w:p w14:paraId="750B7664" w14:textId="77777777" w:rsidR="00917F9E" w:rsidRPr="002178AD" w:rsidRDefault="00917F9E" w:rsidP="00917F9E">
      <w:pPr>
        <w:pStyle w:val="PL"/>
      </w:pPr>
      <w:r w:rsidRPr="002178AD">
        <w:t xml:space="preserve">        </w:t>
      </w:r>
      <w:proofErr w:type="spellStart"/>
      <w:r w:rsidRPr="002178AD">
        <w:t>appIds</w:t>
      </w:r>
      <w:proofErr w:type="spellEnd"/>
      <w:r w:rsidRPr="002178AD">
        <w:t>:</w:t>
      </w:r>
    </w:p>
    <w:p w14:paraId="53C9C686" w14:textId="77777777" w:rsidR="00917F9E" w:rsidRPr="002178AD" w:rsidRDefault="00917F9E" w:rsidP="00917F9E">
      <w:pPr>
        <w:pStyle w:val="PL"/>
      </w:pPr>
      <w:r w:rsidRPr="002178AD">
        <w:t xml:space="preserve">          type: array</w:t>
      </w:r>
    </w:p>
    <w:p w14:paraId="7ED1E79B" w14:textId="77777777" w:rsidR="00917F9E" w:rsidRPr="002178AD" w:rsidRDefault="00917F9E" w:rsidP="00917F9E">
      <w:pPr>
        <w:pStyle w:val="PL"/>
      </w:pPr>
      <w:r w:rsidRPr="002178AD">
        <w:t xml:space="preserve">          items:</w:t>
      </w:r>
    </w:p>
    <w:p w14:paraId="55AF18D9" w14:textId="77777777" w:rsidR="00917F9E" w:rsidRPr="002178AD" w:rsidRDefault="00917F9E" w:rsidP="00917F9E">
      <w:pPr>
        <w:pStyle w:val="PL"/>
      </w:pPr>
      <w:r w:rsidRPr="002178AD">
        <w:t xml:space="preserve">            type: string</w:t>
      </w:r>
    </w:p>
    <w:p w14:paraId="39591A45"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2A518FF3" w14:textId="77777777" w:rsidR="00917F9E" w:rsidRPr="002178AD" w:rsidRDefault="00917F9E" w:rsidP="00917F9E">
      <w:pPr>
        <w:pStyle w:val="PL"/>
      </w:pPr>
      <w:r w:rsidRPr="002178AD">
        <w:t xml:space="preserve">          description: Identifies one or more applications.</w:t>
      </w:r>
    </w:p>
    <w:p w14:paraId="160C30AD" w14:textId="77777777" w:rsidR="00917F9E" w:rsidRPr="002178AD" w:rsidRDefault="00917F9E" w:rsidP="00917F9E">
      <w:pPr>
        <w:pStyle w:val="PL"/>
      </w:pPr>
      <w:r w:rsidRPr="002178AD">
        <w:t xml:space="preserve">          nullable: true</w:t>
      </w:r>
    </w:p>
    <w:p w14:paraId="6CB416B1" w14:textId="77777777" w:rsidR="00917F9E" w:rsidRPr="002178AD" w:rsidRDefault="00917F9E" w:rsidP="00917F9E">
      <w:pPr>
        <w:pStyle w:val="PL"/>
      </w:pPr>
      <w:r w:rsidRPr="002178AD">
        <w:t xml:space="preserve">        </w:t>
      </w:r>
      <w:proofErr w:type="spellStart"/>
      <w:r w:rsidRPr="002178AD">
        <w:t>dnnSnssaiInfos</w:t>
      </w:r>
      <w:proofErr w:type="spellEnd"/>
      <w:r w:rsidRPr="002178AD">
        <w:t>:</w:t>
      </w:r>
    </w:p>
    <w:p w14:paraId="53D766D5" w14:textId="77777777" w:rsidR="00917F9E" w:rsidRPr="002178AD" w:rsidRDefault="00917F9E" w:rsidP="00917F9E">
      <w:pPr>
        <w:pStyle w:val="PL"/>
      </w:pPr>
      <w:r w:rsidRPr="002178AD">
        <w:t xml:space="preserve">          type: array</w:t>
      </w:r>
    </w:p>
    <w:p w14:paraId="0990CDD4" w14:textId="77777777" w:rsidR="00917F9E" w:rsidRPr="002178AD" w:rsidRDefault="00917F9E" w:rsidP="00917F9E">
      <w:pPr>
        <w:pStyle w:val="PL"/>
      </w:pPr>
      <w:r w:rsidRPr="002178AD">
        <w:t xml:space="preserve">          items:</w:t>
      </w:r>
    </w:p>
    <w:p w14:paraId="1334E655" w14:textId="77777777" w:rsidR="00917F9E" w:rsidRPr="002178AD" w:rsidRDefault="00917F9E" w:rsidP="00917F9E">
      <w:pPr>
        <w:pStyle w:val="PL"/>
      </w:pPr>
      <w:r w:rsidRPr="002178AD">
        <w:t xml:space="preserve">            $ref: 'TS29522_AMInfluence.yaml#/components/schemas/DnnSnssaiInformation'</w:t>
      </w:r>
    </w:p>
    <w:p w14:paraId="6F74F3B6"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74B68D18" w14:textId="77777777" w:rsidR="00917F9E" w:rsidRPr="002178AD" w:rsidRDefault="00917F9E" w:rsidP="00917F9E">
      <w:pPr>
        <w:pStyle w:val="PL"/>
      </w:pPr>
      <w:r w:rsidRPr="002178AD">
        <w:t xml:space="preserve">          description: Identifies one or more DNN, S-NSSAI combinations.</w:t>
      </w:r>
    </w:p>
    <w:p w14:paraId="1A4FB4DA" w14:textId="77777777" w:rsidR="00917F9E" w:rsidRPr="002178AD" w:rsidRDefault="00917F9E" w:rsidP="00917F9E">
      <w:pPr>
        <w:pStyle w:val="PL"/>
      </w:pPr>
      <w:r w:rsidRPr="002178AD">
        <w:t xml:space="preserve">          nullable: true</w:t>
      </w:r>
    </w:p>
    <w:p w14:paraId="7ED9CEA8" w14:textId="77777777" w:rsidR="00917F9E" w:rsidRPr="002178AD" w:rsidRDefault="00917F9E" w:rsidP="00917F9E">
      <w:pPr>
        <w:pStyle w:val="PL"/>
      </w:pPr>
      <w:r w:rsidRPr="002178AD">
        <w:t xml:space="preserve">        </w:t>
      </w:r>
      <w:proofErr w:type="spellStart"/>
      <w:r w:rsidRPr="002178AD">
        <w:t>evSubs</w:t>
      </w:r>
      <w:proofErr w:type="spellEnd"/>
      <w:r w:rsidRPr="002178AD">
        <w:t>:</w:t>
      </w:r>
    </w:p>
    <w:p w14:paraId="04D9FD78" w14:textId="77777777" w:rsidR="00917F9E" w:rsidRPr="002178AD" w:rsidRDefault="00917F9E" w:rsidP="00917F9E">
      <w:pPr>
        <w:pStyle w:val="PL"/>
      </w:pPr>
      <w:r w:rsidRPr="002178AD">
        <w:t xml:space="preserve">          type: array</w:t>
      </w:r>
    </w:p>
    <w:p w14:paraId="39DD9094" w14:textId="77777777" w:rsidR="00917F9E" w:rsidRPr="002178AD" w:rsidRDefault="00917F9E" w:rsidP="00917F9E">
      <w:pPr>
        <w:pStyle w:val="PL"/>
      </w:pPr>
      <w:r w:rsidRPr="002178AD">
        <w:t xml:space="preserve">          items:</w:t>
      </w:r>
    </w:p>
    <w:p w14:paraId="04004926" w14:textId="77777777" w:rsidR="00917F9E" w:rsidRPr="002178AD" w:rsidRDefault="00917F9E" w:rsidP="00917F9E">
      <w:pPr>
        <w:pStyle w:val="PL"/>
      </w:pPr>
      <w:r w:rsidRPr="002178AD">
        <w:t xml:space="preserve">            $ref: 'TS29522_AMInfluence.yaml#/components/schemas/</w:t>
      </w:r>
      <w:proofErr w:type="spellStart"/>
      <w:r w:rsidRPr="002178AD">
        <w:t>AmInfluEvent</w:t>
      </w:r>
      <w:proofErr w:type="spellEnd"/>
      <w:r w:rsidRPr="002178AD">
        <w:t>'</w:t>
      </w:r>
    </w:p>
    <w:p w14:paraId="1A02DFF1"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7B55EFAC" w14:textId="77777777" w:rsidR="00917F9E" w:rsidRPr="002178AD" w:rsidRDefault="00917F9E" w:rsidP="00917F9E">
      <w:pPr>
        <w:pStyle w:val="PL"/>
      </w:pPr>
      <w:r w:rsidRPr="002178AD">
        <w:t xml:space="preserve">          description: </w:t>
      </w:r>
      <w:r w:rsidRPr="002178AD">
        <w:rPr>
          <w:rFonts w:cs="Arial"/>
          <w:szCs w:val="18"/>
          <w:lang w:eastAsia="zh-CN"/>
        </w:rPr>
        <w:t>List of AM related events for which a subscription is required.</w:t>
      </w:r>
    </w:p>
    <w:p w14:paraId="2AD8927F" w14:textId="77777777" w:rsidR="00917F9E" w:rsidRPr="002178AD" w:rsidRDefault="00917F9E" w:rsidP="00917F9E">
      <w:pPr>
        <w:pStyle w:val="PL"/>
      </w:pPr>
      <w:r w:rsidRPr="002178AD">
        <w:t xml:space="preserve">          nullable: true</w:t>
      </w:r>
    </w:p>
    <w:p w14:paraId="5178D319" w14:textId="77777777" w:rsidR="00917F9E" w:rsidRPr="002178AD" w:rsidRDefault="00917F9E" w:rsidP="00917F9E">
      <w:pPr>
        <w:pStyle w:val="PL"/>
      </w:pPr>
      <w:r w:rsidRPr="002178AD">
        <w:t xml:space="preserve">        headers:</w:t>
      </w:r>
    </w:p>
    <w:p w14:paraId="2347526E" w14:textId="77777777" w:rsidR="00917F9E" w:rsidRPr="002178AD" w:rsidRDefault="00917F9E" w:rsidP="00917F9E">
      <w:pPr>
        <w:pStyle w:val="PL"/>
      </w:pPr>
      <w:r w:rsidRPr="002178AD">
        <w:t xml:space="preserve">          type: array</w:t>
      </w:r>
    </w:p>
    <w:p w14:paraId="02321278"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5FB242A" w14:textId="77777777" w:rsidR="00917F9E" w:rsidRPr="002178AD" w:rsidRDefault="00917F9E" w:rsidP="00917F9E">
      <w:pPr>
        <w:pStyle w:val="PL"/>
      </w:pPr>
      <w:r w:rsidRPr="002178AD">
        <w:t xml:space="preserve">          items:</w:t>
      </w:r>
    </w:p>
    <w:p w14:paraId="1EA73D4C" w14:textId="77777777" w:rsidR="00917F9E" w:rsidRPr="002178AD" w:rsidRDefault="00917F9E" w:rsidP="00917F9E">
      <w:pPr>
        <w:pStyle w:val="PL"/>
      </w:pPr>
      <w:r w:rsidRPr="002178AD">
        <w:t xml:space="preserve">            type: string</w:t>
      </w:r>
    </w:p>
    <w:p w14:paraId="10E75585"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15C878AE" w14:textId="77777777" w:rsidR="00917F9E" w:rsidRPr="002178AD" w:rsidRDefault="00917F9E" w:rsidP="00917F9E">
      <w:pPr>
        <w:pStyle w:val="PL"/>
      </w:pPr>
      <w:r w:rsidRPr="002178AD">
        <w:t xml:space="preserve">        </w:t>
      </w:r>
      <w:proofErr w:type="spellStart"/>
      <w:r w:rsidRPr="002178AD">
        <w:t>thruReq</w:t>
      </w:r>
      <w:proofErr w:type="spellEnd"/>
      <w:r w:rsidRPr="002178AD">
        <w:t>:</w:t>
      </w:r>
    </w:p>
    <w:p w14:paraId="46CA68E0" w14:textId="77777777" w:rsidR="00917F9E" w:rsidRPr="002178AD" w:rsidRDefault="00917F9E" w:rsidP="00917F9E">
      <w:pPr>
        <w:pStyle w:val="PL"/>
      </w:pPr>
      <w:r w:rsidRPr="002178AD">
        <w:t xml:space="preserve">          type: </w:t>
      </w:r>
      <w:proofErr w:type="spellStart"/>
      <w:r w:rsidRPr="002178AD">
        <w:t>boolean</w:t>
      </w:r>
      <w:proofErr w:type="spellEnd"/>
    </w:p>
    <w:p w14:paraId="5E264605"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D591630" w14:textId="77777777" w:rsidR="00917F9E" w:rsidRPr="002178AD" w:rsidRDefault="00917F9E" w:rsidP="00917F9E">
      <w:pPr>
        <w:pStyle w:val="PL"/>
      </w:pPr>
      <w:r w:rsidRPr="002178AD">
        <w:t xml:space="preserve">          nullable: true</w:t>
      </w:r>
    </w:p>
    <w:p w14:paraId="5DB5309D" w14:textId="77777777" w:rsidR="00917F9E" w:rsidRPr="002178AD" w:rsidRDefault="00917F9E" w:rsidP="00917F9E">
      <w:pPr>
        <w:pStyle w:val="PL"/>
      </w:pPr>
      <w:r w:rsidRPr="002178AD">
        <w:t xml:space="preserve">        </w:t>
      </w:r>
      <w:proofErr w:type="spellStart"/>
      <w:r w:rsidRPr="002178AD">
        <w:t>notifUri</w:t>
      </w:r>
      <w:proofErr w:type="spellEnd"/>
      <w:r w:rsidRPr="002178AD">
        <w:t>:</w:t>
      </w:r>
    </w:p>
    <w:p w14:paraId="0B16D693" w14:textId="77777777" w:rsidR="00917F9E" w:rsidRPr="002178AD" w:rsidRDefault="00917F9E" w:rsidP="00917F9E">
      <w:pPr>
        <w:pStyle w:val="PL"/>
      </w:pPr>
      <w:r w:rsidRPr="002178AD">
        <w:t xml:space="preserve">          $ref: 'TS29571_CommonData.yaml#/components/schemas/</w:t>
      </w:r>
      <w:proofErr w:type="spellStart"/>
      <w:r w:rsidRPr="002178AD">
        <w:t>UriRm</w:t>
      </w:r>
      <w:proofErr w:type="spellEnd"/>
      <w:r w:rsidRPr="002178AD">
        <w:t>'</w:t>
      </w:r>
    </w:p>
    <w:p w14:paraId="06326939" w14:textId="77777777" w:rsidR="00917F9E" w:rsidRPr="002178AD" w:rsidRDefault="00917F9E" w:rsidP="00917F9E">
      <w:pPr>
        <w:pStyle w:val="PL"/>
      </w:pPr>
      <w:r w:rsidRPr="002178AD">
        <w:t xml:space="preserve">        </w:t>
      </w:r>
      <w:proofErr w:type="spellStart"/>
      <w:r w:rsidRPr="002178AD">
        <w:t>notifCorrId</w:t>
      </w:r>
      <w:proofErr w:type="spellEnd"/>
      <w:r w:rsidRPr="002178AD">
        <w:t>:</w:t>
      </w:r>
    </w:p>
    <w:p w14:paraId="56FB5C70" w14:textId="77777777" w:rsidR="00917F9E" w:rsidRPr="002178AD" w:rsidRDefault="00917F9E" w:rsidP="00917F9E">
      <w:pPr>
        <w:pStyle w:val="PL"/>
      </w:pPr>
      <w:r w:rsidRPr="002178AD">
        <w:t xml:space="preserve">          type: string</w:t>
      </w:r>
    </w:p>
    <w:p w14:paraId="04161F64"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FBEE59D" w14:textId="77777777" w:rsidR="00917F9E" w:rsidRPr="002178AD" w:rsidRDefault="00917F9E" w:rsidP="00917F9E">
      <w:pPr>
        <w:pStyle w:val="PL"/>
      </w:pPr>
      <w:r w:rsidRPr="002178AD">
        <w:rPr>
          <w:rFonts w:cs="Arial"/>
          <w:szCs w:val="18"/>
          <w:lang w:eastAsia="zh-CN"/>
        </w:rPr>
        <w:t xml:space="preserve">          nullable: true</w:t>
      </w:r>
    </w:p>
    <w:p w14:paraId="397BB145" w14:textId="77777777" w:rsidR="00917F9E" w:rsidRPr="002178AD" w:rsidRDefault="00917F9E" w:rsidP="00917F9E">
      <w:pPr>
        <w:pStyle w:val="PL"/>
      </w:pPr>
      <w:r w:rsidRPr="002178AD">
        <w:t xml:space="preserve">        </w:t>
      </w:r>
      <w:proofErr w:type="spellStart"/>
      <w:r w:rsidRPr="002178AD">
        <w:t>covReq</w:t>
      </w:r>
      <w:proofErr w:type="spellEnd"/>
      <w:r w:rsidRPr="002178AD">
        <w:t>:</w:t>
      </w:r>
    </w:p>
    <w:p w14:paraId="594C79DC" w14:textId="77777777" w:rsidR="00917F9E" w:rsidRPr="002178AD" w:rsidRDefault="00917F9E" w:rsidP="00917F9E">
      <w:pPr>
        <w:pStyle w:val="PL"/>
      </w:pPr>
      <w:r w:rsidRPr="002178AD">
        <w:rPr>
          <w:rFonts w:cs="Courier New"/>
          <w:szCs w:val="16"/>
        </w:rPr>
        <w:t xml:space="preserve">          </w:t>
      </w:r>
      <w:r w:rsidRPr="002178AD">
        <w:t>type: array</w:t>
      </w:r>
    </w:p>
    <w:p w14:paraId="65EBC5EF" w14:textId="77777777" w:rsidR="00917F9E" w:rsidRPr="002178AD" w:rsidRDefault="00917F9E" w:rsidP="00917F9E">
      <w:pPr>
        <w:pStyle w:val="PL"/>
      </w:pPr>
      <w:r w:rsidRPr="002178AD">
        <w:t xml:space="preserve">          items:</w:t>
      </w:r>
    </w:p>
    <w:p w14:paraId="211559F0" w14:textId="77777777" w:rsidR="00917F9E" w:rsidRPr="002178AD" w:rsidRDefault="00917F9E" w:rsidP="00917F9E">
      <w:pPr>
        <w:pStyle w:val="PL"/>
      </w:pPr>
      <w:r w:rsidRPr="002178AD">
        <w:t xml:space="preserve">            $ref: 'TS29534_Npcf_AMPolicyAuthorization.yaml#/components/schemas/ServiceAreaCoverageInfo'</w:t>
      </w:r>
    </w:p>
    <w:p w14:paraId="4B28062F" w14:textId="77777777" w:rsidR="00917F9E" w:rsidRPr="002178AD" w:rsidRDefault="00917F9E" w:rsidP="00917F9E">
      <w:pPr>
        <w:pStyle w:val="PL"/>
        <w:rPr>
          <w:rFonts w:cs="Courier New"/>
          <w:szCs w:val="16"/>
        </w:rPr>
      </w:pPr>
      <w:r w:rsidRPr="002178AD">
        <w:t xml:space="preserve">          </w:t>
      </w:r>
      <w:proofErr w:type="spellStart"/>
      <w:r w:rsidRPr="002178AD">
        <w:t>minItems</w:t>
      </w:r>
      <w:proofErr w:type="spellEnd"/>
      <w:r w:rsidRPr="002178AD">
        <w:t>: 1</w:t>
      </w:r>
    </w:p>
    <w:p w14:paraId="5982032D"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6BC0C7D6" w14:textId="77777777" w:rsidR="00917F9E" w:rsidRPr="002178AD" w:rsidRDefault="00917F9E" w:rsidP="00917F9E">
      <w:pPr>
        <w:pStyle w:val="PL"/>
        <w:rPr>
          <w:rFonts w:cs="Arial"/>
          <w:szCs w:val="18"/>
          <w:lang w:eastAsia="zh-CN"/>
        </w:rPr>
      </w:pPr>
      <w:r w:rsidRPr="002178AD">
        <w:t xml:space="preserve">          nullable: true</w:t>
      </w:r>
    </w:p>
    <w:p w14:paraId="5DBF4B8F" w14:textId="77777777" w:rsidR="00917F9E" w:rsidRDefault="00917F9E" w:rsidP="00917F9E">
      <w:pPr>
        <w:pStyle w:val="PL"/>
      </w:pPr>
    </w:p>
    <w:p w14:paraId="0EC29FAB" w14:textId="77777777" w:rsidR="00917F9E" w:rsidRPr="002178AD" w:rsidRDefault="00917F9E" w:rsidP="00917F9E">
      <w:pPr>
        <w:pStyle w:val="PL"/>
      </w:pPr>
      <w:r w:rsidRPr="002178AD">
        <w:t xml:space="preserve">    </w:t>
      </w:r>
      <w:proofErr w:type="spellStart"/>
      <w:r w:rsidRPr="002178AD">
        <w:t>ApplicationDataSubs</w:t>
      </w:r>
      <w:proofErr w:type="spellEnd"/>
      <w:r w:rsidRPr="002178AD">
        <w:t>:</w:t>
      </w:r>
    </w:p>
    <w:p w14:paraId="5B741A1E" w14:textId="77777777" w:rsidR="00917F9E" w:rsidRPr="002178AD" w:rsidRDefault="00917F9E" w:rsidP="00917F9E">
      <w:pPr>
        <w:pStyle w:val="PL"/>
      </w:pPr>
      <w:r w:rsidRPr="002178AD">
        <w:t xml:space="preserve">      description: Identifies a subscription to application data change notification.</w:t>
      </w:r>
    </w:p>
    <w:p w14:paraId="101AD72E" w14:textId="77777777" w:rsidR="00917F9E" w:rsidRPr="002178AD" w:rsidRDefault="00917F9E" w:rsidP="00917F9E">
      <w:pPr>
        <w:pStyle w:val="PL"/>
      </w:pPr>
      <w:r w:rsidRPr="002178AD">
        <w:t xml:space="preserve">      type: object</w:t>
      </w:r>
    </w:p>
    <w:p w14:paraId="70BDB0DC" w14:textId="77777777" w:rsidR="00917F9E" w:rsidRPr="002178AD" w:rsidRDefault="00917F9E" w:rsidP="00917F9E">
      <w:pPr>
        <w:pStyle w:val="PL"/>
      </w:pPr>
      <w:r w:rsidRPr="002178AD">
        <w:t xml:space="preserve">      properties:</w:t>
      </w:r>
    </w:p>
    <w:p w14:paraId="3836EE1F" w14:textId="77777777" w:rsidR="00917F9E" w:rsidRPr="002178AD" w:rsidRDefault="00917F9E" w:rsidP="00917F9E">
      <w:pPr>
        <w:pStyle w:val="PL"/>
      </w:pPr>
      <w:r w:rsidRPr="002178AD">
        <w:lastRenderedPageBreak/>
        <w:t xml:space="preserve">        </w:t>
      </w:r>
      <w:proofErr w:type="spellStart"/>
      <w:r w:rsidRPr="002178AD">
        <w:t>notificationUri</w:t>
      </w:r>
      <w:proofErr w:type="spellEnd"/>
      <w:r w:rsidRPr="002178AD">
        <w:t>:</w:t>
      </w:r>
    </w:p>
    <w:p w14:paraId="2E59DB07" w14:textId="77777777" w:rsidR="00917F9E" w:rsidRPr="002178AD" w:rsidRDefault="00917F9E" w:rsidP="00917F9E">
      <w:pPr>
        <w:pStyle w:val="PL"/>
      </w:pPr>
      <w:r w:rsidRPr="002178AD">
        <w:t xml:space="preserve">          $ref: 'TS29571_CommonData.yaml#/components/schemas/Uri'</w:t>
      </w:r>
    </w:p>
    <w:p w14:paraId="4834651F" w14:textId="77777777" w:rsidR="00917F9E" w:rsidRPr="002178AD" w:rsidRDefault="00917F9E" w:rsidP="00917F9E">
      <w:pPr>
        <w:pStyle w:val="PL"/>
      </w:pPr>
      <w:r w:rsidRPr="002178AD">
        <w:t xml:space="preserve">        </w:t>
      </w:r>
      <w:proofErr w:type="spellStart"/>
      <w:r w:rsidRPr="002178AD">
        <w:t>dataFilters</w:t>
      </w:r>
      <w:proofErr w:type="spellEnd"/>
      <w:r w:rsidRPr="002178AD">
        <w:t>:</w:t>
      </w:r>
    </w:p>
    <w:p w14:paraId="1D183E57" w14:textId="77777777" w:rsidR="00917F9E" w:rsidRPr="002178AD" w:rsidRDefault="00917F9E" w:rsidP="00917F9E">
      <w:pPr>
        <w:pStyle w:val="PL"/>
      </w:pPr>
      <w:r w:rsidRPr="002178AD">
        <w:t xml:space="preserve">          type: array</w:t>
      </w:r>
    </w:p>
    <w:p w14:paraId="461C4E8C" w14:textId="77777777" w:rsidR="00917F9E" w:rsidRPr="002178AD" w:rsidRDefault="00917F9E" w:rsidP="00917F9E">
      <w:pPr>
        <w:pStyle w:val="PL"/>
      </w:pPr>
      <w:r w:rsidRPr="002178AD">
        <w:t xml:space="preserve">          items:</w:t>
      </w:r>
    </w:p>
    <w:p w14:paraId="46FE1A84" w14:textId="77777777" w:rsidR="00917F9E" w:rsidRPr="002178AD" w:rsidRDefault="00917F9E" w:rsidP="00917F9E">
      <w:pPr>
        <w:pStyle w:val="PL"/>
      </w:pPr>
      <w:r w:rsidRPr="002178AD">
        <w:t xml:space="preserve">            $ref: '#/components/schemas/</w:t>
      </w:r>
      <w:proofErr w:type="spellStart"/>
      <w:r w:rsidRPr="002178AD">
        <w:t>DataFilter</w:t>
      </w:r>
      <w:proofErr w:type="spellEnd"/>
      <w:r w:rsidRPr="002178AD">
        <w:t>'</w:t>
      </w:r>
    </w:p>
    <w:p w14:paraId="1D4C02A3"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80DE20A" w14:textId="77777777" w:rsidR="00917F9E" w:rsidRPr="002178AD" w:rsidRDefault="00917F9E" w:rsidP="00917F9E">
      <w:pPr>
        <w:pStyle w:val="PL"/>
      </w:pPr>
      <w:r w:rsidRPr="002178AD">
        <w:t xml:space="preserve">        expiry:</w:t>
      </w:r>
    </w:p>
    <w:p w14:paraId="17A53D4D" w14:textId="77777777" w:rsidR="00917F9E" w:rsidRPr="002178AD" w:rsidRDefault="00917F9E" w:rsidP="00917F9E">
      <w:pPr>
        <w:pStyle w:val="PL"/>
      </w:pPr>
      <w:r w:rsidRPr="002178AD">
        <w:t xml:space="preserve">          $ref: 'TS29571_CommonData.yaml#/components/schemas/</w:t>
      </w:r>
      <w:proofErr w:type="spellStart"/>
      <w:r w:rsidRPr="002178AD">
        <w:t>DateTime</w:t>
      </w:r>
      <w:proofErr w:type="spellEnd"/>
      <w:r w:rsidRPr="002178AD">
        <w:t>'</w:t>
      </w:r>
    </w:p>
    <w:p w14:paraId="392D7822" w14:textId="77777777" w:rsidR="00917F9E" w:rsidRPr="002178AD" w:rsidRDefault="00917F9E" w:rsidP="00917F9E">
      <w:pPr>
        <w:pStyle w:val="PL"/>
      </w:pPr>
      <w:r w:rsidRPr="002178AD">
        <w:t xml:space="preserve">        </w:t>
      </w:r>
      <w:proofErr w:type="spellStart"/>
      <w:r w:rsidRPr="002178AD">
        <w:t>immRep</w:t>
      </w:r>
      <w:proofErr w:type="spellEnd"/>
      <w:r w:rsidRPr="002178AD">
        <w:t>:</w:t>
      </w:r>
    </w:p>
    <w:p w14:paraId="20667CEE" w14:textId="77777777" w:rsidR="00917F9E" w:rsidRPr="002178AD" w:rsidRDefault="00917F9E" w:rsidP="00917F9E">
      <w:pPr>
        <w:pStyle w:val="PL"/>
      </w:pPr>
      <w:r w:rsidRPr="002178AD">
        <w:t xml:space="preserve">          type: </w:t>
      </w:r>
      <w:proofErr w:type="spellStart"/>
      <w:r w:rsidRPr="002178AD">
        <w:t>boolean</w:t>
      </w:r>
      <w:proofErr w:type="spellEnd"/>
    </w:p>
    <w:p w14:paraId="16D3825E" w14:textId="77777777" w:rsidR="00917F9E" w:rsidRPr="002178AD" w:rsidRDefault="00917F9E" w:rsidP="00917F9E">
      <w:pPr>
        <w:pStyle w:val="PL"/>
      </w:pPr>
      <w:r w:rsidRPr="002178AD">
        <w:t xml:space="preserve">          description: Immediate reporting indication.</w:t>
      </w:r>
    </w:p>
    <w:p w14:paraId="4B3D03B3" w14:textId="77777777" w:rsidR="00917F9E" w:rsidRPr="002178AD" w:rsidRDefault="00917F9E" w:rsidP="00917F9E">
      <w:pPr>
        <w:pStyle w:val="PL"/>
      </w:pPr>
      <w:r w:rsidRPr="002178AD">
        <w:t xml:space="preserve">        </w:t>
      </w:r>
      <w:proofErr w:type="spellStart"/>
      <w:r w:rsidRPr="002178AD">
        <w:t>amInfluEntries</w:t>
      </w:r>
      <w:proofErr w:type="spellEnd"/>
      <w:r w:rsidRPr="002178AD">
        <w:t>:</w:t>
      </w:r>
    </w:p>
    <w:p w14:paraId="7EC3C2AA" w14:textId="77777777" w:rsidR="00917F9E" w:rsidRPr="002178AD" w:rsidRDefault="00917F9E" w:rsidP="00917F9E">
      <w:pPr>
        <w:pStyle w:val="PL"/>
      </w:pPr>
      <w:r w:rsidRPr="002178AD">
        <w:t xml:space="preserve">          type: array</w:t>
      </w:r>
    </w:p>
    <w:p w14:paraId="370FEF64" w14:textId="77777777" w:rsidR="00917F9E" w:rsidRPr="002178AD" w:rsidRDefault="00917F9E" w:rsidP="00917F9E">
      <w:pPr>
        <w:pStyle w:val="PL"/>
      </w:pPr>
      <w:r w:rsidRPr="002178AD">
        <w:t xml:space="preserve">          items:</w:t>
      </w:r>
    </w:p>
    <w:p w14:paraId="795F9E13" w14:textId="77777777" w:rsidR="00917F9E" w:rsidRPr="002178AD" w:rsidRDefault="00917F9E" w:rsidP="00917F9E">
      <w:pPr>
        <w:pStyle w:val="PL"/>
      </w:pPr>
      <w:r w:rsidRPr="002178AD">
        <w:t xml:space="preserve">            $ref: '#/components/schemas/</w:t>
      </w:r>
      <w:proofErr w:type="spellStart"/>
      <w:r w:rsidRPr="002178AD">
        <w:t>AmInfluData</w:t>
      </w:r>
      <w:proofErr w:type="spellEnd"/>
      <w:r w:rsidRPr="002178AD">
        <w:t>'</w:t>
      </w:r>
    </w:p>
    <w:p w14:paraId="64403B6E"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F34E6F8" w14:textId="77777777" w:rsidR="00917F9E" w:rsidRPr="002178AD" w:rsidRDefault="00917F9E" w:rsidP="00917F9E">
      <w:pPr>
        <w:pStyle w:val="PL"/>
      </w:pPr>
      <w:r w:rsidRPr="002178AD">
        <w:t xml:space="preserve">          description: The AM Influence Data entries stored in the UDR that match a subscription.</w:t>
      </w:r>
    </w:p>
    <w:p w14:paraId="7B8D832B" w14:textId="77777777" w:rsidR="00917F9E" w:rsidRPr="002178AD" w:rsidRDefault="00917F9E" w:rsidP="00917F9E">
      <w:pPr>
        <w:pStyle w:val="PL"/>
      </w:pPr>
      <w:r w:rsidRPr="002178AD">
        <w:t xml:space="preserve">        </w:t>
      </w:r>
      <w:proofErr w:type="spellStart"/>
      <w:r w:rsidRPr="002178AD">
        <w:t>supportedFeatures</w:t>
      </w:r>
      <w:proofErr w:type="spellEnd"/>
      <w:r w:rsidRPr="002178AD">
        <w:t>:</w:t>
      </w:r>
    </w:p>
    <w:p w14:paraId="7EEE08F8" w14:textId="77777777" w:rsidR="00917F9E" w:rsidRPr="002178AD" w:rsidRDefault="00917F9E" w:rsidP="00917F9E">
      <w:pPr>
        <w:pStyle w:val="PL"/>
      </w:pPr>
      <w:r w:rsidRPr="002178AD">
        <w:t xml:space="preserve">          $ref: 'TS29571_CommonData.yaml#/components/schemas/</w:t>
      </w:r>
      <w:proofErr w:type="spellStart"/>
      <w:r w:rsidRPr="002178AD">
        <w:t>SupportedFeatures</w:t>
      </w:r>
      <w:proofErr w:type="spellEnd"/>
      <w:r w:rsidRPr="002178AD">
        <w:t>'</w:t>
      </w:r>
    </w:p>
    <w:p w14:paraId="0CDB1825" w14:textId="77777777" w:rsidR="00917F9E" w:rsidRPr="002178AD" w:rsidRDefault="00917F9E" w:rsidP="00917F9E">
      <w:pPr>
        <w:pStyle w:val="PL"/>
      </w:pPr>
      <w:r w:rsidRPr="002178AD">
        <w:t xml:space="preserve">        </w:t>
      </w:r>
      <w:proofErr w:type="spellStart"/>
      <w:r w:rsidRPr="002178AD">
        <w:t>resetIds</w:t>
      </w:r>
      <w:proofErr w:type="spellEnd"/>
      <w:r w:rsidRPr="002178AD">
        <w:t>:</w:t>
      </w:r>
    </w:p>
    <w:p w14:paraId="4C39F545" w14:textId="77777777" w:rsidR="00917F9E" w:rsidRPr="002178AD" w:rsidRDefault="00917F9E" w:rsidP="00917F9E">
      <w:pPr>
        <w:pStyle w:val="PL"/>
      </w:pPr>
      <w:r w:rsidRPr="002178AD">
        <w:t xml:space="preserve">          type: array</w:t>
      </w:r>
    </w:p>
    <w:p w14:paraId="668329E3" w14:textId="77777777" w:rsidR="00917F9E" w:rsidRPr="002178AD" w:rsidRDefault="00917F9E" w:rsidP="00917F9E">
      <w:pPr>
        <w:pStyle w:val="PL"/>
      </w:pPr>
      <w:r w:rsidRPr="002178AD">
        <w:t xml:space="preserve">          items:</w:t>
      </w:r>
    </w:p>
    <w:p w14:paraId="50EAD0CA" w14:textId="77777777" w:rsidR="00917F9E" w:rsidRPr="002178AD" w:rsidRDefault="00917F9E" w:rsidP="00917F9E">
      <w:pPr>
        <w:pStyle w:val="PL"/>
      </w:pPr>
      <w:r w:rsidRPr="002178AD">
        <w:t xml:space="preserve">            type: string</w:t>
      </w:r>
    </w:p>
    <w:p w14:paraId="5B58C1BA"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770CEF6F" w14:textId="77777777" w:rsidR="00917F9E" w:rsidRPr="002178AD" w:rsidRDefault="00917F9E" w:rsidP="00917F9E">
      <w:pPr>
        <w:pStyle w:val="PL"/>
      </w:pPr>
      <w:r w:rsidRPr="002178AD">
        <w:t xml:space="preserve">      required:</w:t>
      </w:r>
    </w:p>
    <w:p w14:paraId="464A609F" w14:textId="77777777" w:rsidR="00917F9E" w:rsidRPr="002178AD" w:rsidRDefault="00917F9E" w:rsidP="00917F9E">
      <w:pPr>
        <w:pStyle w:val="PL"/>
      </w:pPr>
      <w:r w:rsidRPr="002178AD">
        <w:t xml:space="preserve">        - </w:t>
      </w:r>
      <w:proofErr w:type="spellStart"/>
      <w:r w:rsidRPr="002178AD">
        <w:t>notificationUri</w:t>
      </w:r>
      <w:proofErr w:type="spellEnd"/>
    </w:p>
    <w:p w14:paraId="2E6991CC" w14:textId="77777777" w:rsidR="00917F9E" w:rsidRDefault="00917F9E" w:rsidP="00917F9E">
      <w:pPr>
        <w:pStyle w:val="PL"/>
      </w:pPr>
    </w:p>
    <w:p w14:paraId="230B1761" w14:textId="77777777" w:rsidR="00917F9E" w:rsidRPr="002178AD" w:rsidRDefault="00917F9E" w:rsidP="00917F9E">
      <w:pPr>
        <w:pStyle w:val="PL"/>
      </w:pPr>
      <w:r w:rsidRPr="002178AD">
        <w:t xml:space="preserve">    </w:t>
      </w:r>
      <w:proofErr w:type="spellStart"/>
      <w:r w:rsidRPr="002178AD">
        <w:t>ApplicationDataChangeNotif</w:t>
      </w:r>
      <w:proofErr w:type="spellEnd"/>
      <w:r w:rsidRPr="002178AD">
        <w:t>:</w:t>
      </w:r>
    </w:p>
    <w:p w14:paraId="7B8C96A9" w14:textId="77777777" w:rsidR="00917F9E" w:rsidRPr="002178AD" w:rsidRDefault="00917F9E" w:rsidP="00917F9E">
      <w:pPr>
        <w:pStyle w:val="PL"/>
      </w:pPr>
      <w:r w:rsidRPr="002178AD">
        <w:t xml:space="preserve">      description: Contains changed application data for which notification was requested.</w:t>
      </w:r>
    </w:p>
    <w:p w14:paraId="5B7CDAF6" w14:textId="77777777" w:rsidR="00917F9E" w:rsidRPr="002178AD" w:rsidRDefault="00917F9E" w:rsidP="00917F9E">
      <w:pPr>
        <w:pStyle w:val="PL"/>
      </w:pPr>
      <w:r w:rsidRPr="002178AD">
        <w:t xml:space="preserve">      type: object</w:t>
      </w:r>
    </w:p>
    <w:p w14:paraId="5FE8FC16" w14:textId="77777777" w:rsidR="00917F9E" w:rsidRPr="002178AD" w:rsidRDefault="00917F9E" w:rsidP="00917F9E">
      <w:pPr>
        <w:pStyle w:val="PL"/>
      </w:pPr>
      <w:r w:rsidRPr="002178AD">
        <w:t xml:space="preserve">      properties:</w:t>
      </w:r>
    </w:p>
    <w:p w14:paraId="081BC757" w14:textId="77777777" w:rsidR="00917F9E" w:rsidRPr="002178AD" w:rsidRDefault="00917F9E" w:rsidP="00917F9E">
      <w:pPr>
        <w:pStyle w:val="PL"/>
      </w:pPr>
      <w:r w:rsidRPr="002178AD">
        <w:t xml:space="preserve">        </w:t>
      </w:r>
      <w:proofErr w:type="spellStart"/>
      <w:r w:rsidRPr="002178AD">
        <w:t>iptvConfigData</w:t>
      </w:r>
      <w:proofErr w:type="spellEnd"/>
      <w:r w:rsidRPr="002178AD">
        <w:t>:</w:t>
      </w:r>
    </w:p>
    <w:p w14:paraId="2CBB04F0" w14:textId="77777777" w:rsidR="00917F9E" w:rsidRPr="002178AD" w:rsidRDefault="00917F9E" w:rsidP="00917F9E">
      <w:pPr>
        <w:pStyle w:val="PL"/>
      </w:pPr>
      <w:r w:rsidRPr="002178AD">
        <w:t xml:space="preserve">          $ref: '#/components/schemas/</w:t>
      </w:r>
      <w:proofErr w:type="spellStart"/>
      <w:r w:rsidRPr="002178AD">
        <w:t>IptvConfigData</w:t>
      </w:r>
      <w:proofErr w:type="spellEnd"/>
      <w:r w:rsidRPr="002178AD">
        <w:t>'</w:t>
      </w:r>
    </w:p>
    <w:p w14:paraId="1DB924BC" w14:textId="77777777" w:rsidR="00917F9E" w:rsidRPr="002178AD" w:rsidRDefault="00917F9E" w:rsidP="00917F9E">
      <w:pPr>
        <w:pStyle w:val="PL"/>
      </w:pPr>
      <w:r w:rsidRPr="002178AD">
        <w:t xml:space="preserve">        </w:t>
      </w:r>
      <w:proofErr w:type="spellStart"/>
      <w:r w:rsidRPr="002178AD">
        <w:t>pfdData</w:t>
      </w:r>
      <w:proofErr w:type="spellEnd"/>
      <w:r w:rsidRPr="002178AD">
        <w:t>:</w:t>
      </w:r>
    </w:p>
    <w:p w14:paraId="62C306F4" w14:textId="77777777" w:rsidR="00917F9E" w:rsidRPr="002178AD" w:rsidRDefault="00917F9E" w:rsidP="00917F9E">
      <w:pPr>
        <w:pStyle w:val="PL"/>
      </w:pPr>
      <w:r w:rsidRPr="002178AD">
        <w:t xml:space="preserve">          $ref: 'TS29551_Nnef_PFDmanagement.yaml#/components/schemas/PfdChangeNotification'</w:t>
      </w:r>
    </w:p>
    <w:p w14:paraId="6EEEA37E" w14:textId="77777777" w:rsidR="00917F9E" w:rsidRPr="002178AD" w:rsidRDefault="00917F9E" w:rsidP="00917F9E">
      <w:pPr>
        <w:pStyle w:val="PL"/>
      </w:pPr>
      <w:r w:rsidRPr="002178AD">
        <w:t xml:space="preserve">        </w:t>
      </w:r>
      <w:proofErr w:type="spellStart"/>
      <w:r w:rsidRPr="002178AD">
        <w:t>bdtPolicyData</w:t>
      </w:r>
      <w:proofErr w:type="spellEnd"/>
      <w:r w:rsidRPr="002178AD">
        <w:t>:</w:t>
      </w:r>
    </w:p>
    <w:p w14:paraId="54030558" w14:textId="77777777" w:rsidR="00917F9E" w:rsidRPr="002178AD" w:rsidRDefault="00917F9E" w:rsidP="00917F9E">
      <w:pPr>
        <w:pStyle w:val="PL"/>
      </w:pPr>
      <w:r w:rsidRPr="002178AD">
        <w:t xml:space="preserve">          $ref: '#/components/schemas/</w:t>
      </w:r>
      <w:proofErr w:type="spellStart"/>
      <w:r w:rsidRPr="002178AD">
        <w:t>BdtPolicyData</w:t>
      </w:r>
      <w:proofErr w:type="spellEnd"/>
      <w:r w:rsidRPr="002178AD">
        <w:t>'</w:t>
      </w:r>
    </w:p>
    <w:p w14:paraId="12F0E274" w14:textId="77777777" w:rsidR="00917F9E" w:rsidRPr="002178AD" w:rsidRDefault="00917F9E" w:rsidP="00917F9E">
      <w:pPr>
        <w:pStyle w:val="PL"/>
      </w:pPr>
      <w:r w:rsidRPr="002178AD">
        <w:t xml:space="preserve">        </w:t>
      </w:r>
      <w:proofErr w:type="spellStart"/>
      <w:r w:rsidRPr="002178AD">
        <w:t>resUri</w:t>
      </w:r>
      <w:proofErr w:type="spellEnd"/>
      <w:r w:rsidRPr="002178AD">
        <w:t>:</w:t>
      </w:r>
    </w:p>
    <w:p w14:paraId="3E2C3BAE" w14:textId="77777777" w:rsidR="00917F9E" w:rsidRPr="002178AD" w:rsidRDefault="00917F9E" w:rsidP="00917F9E">
      <w:pPr>
        <w:pStyle w:val="PL"/>
      </w:pPr>
      <w:r w:rsidRPr="002178AD">
        <w:t xml:space="preserve">          $ref: 'TS29571_CommonData.yaml#/components/schemas/Uri'</w:t>
      </w:r>
    </w:p>
    <w:p w14:paraId="41FA5D40" w14:textId="77777777" w:rsidR="00917F9E" w:rsidRPr="002178AD" w:rsidRDefault="00917F9E" w:rsidP="00917F9E">
      <w:pPr>
        <w:pStyle w:val="PL"/>
      </w:pPr>
      <w:r w:rsidRPr="002178AD">
        <w:t xml:space="preserve">        </w:t>
      </w:r>
      <w:proofErr w:type="spellStart"/>
      <w:r w:rsidRPr="002178AD">
        <w:t>serParamData</w:t>
      </w:r>
      <w:proofErr w:type="spellEnd"/>
      <w:r w:rsidRPr="002178AD">
        <w:t>:</w:t>
      </w:r>
    </w:p>
    <w:p w14:paraId="3CD82E53" w14:textId="77777777" w:rsidR="00917F9E" w:rsidRPr="002178AD" w:rsidRDefault="00917F9E" w:rsidP="00917F9E">
      <w:pPr>
        <w:pStyle w:val="PL"/>
      </w:pPr>
      <w:r w:rsidRPr="002178AD">
        <w:t xml:space="preserve">          $ref: '#/components/schemas/</w:t>
      </w:r>
      <w:proofErr w:type="spellStart"/>
      <w:r w:rsidRPr="002178AD">
        <w:t>ServiceParameterData</w:t>
      </w:r>
      <w:proofErr w:type="spellEnd"/>
      <w:r w:rsidRPr="002178AD">
        <w:t>'</w:t>
      </w:r>
    </w:p>
    <w:p w14:paraId="4C760A55" w14:textId="77777777" w:rsidR="00917F9E" w:rsidRPr="002178AD" w:rsidRDefault="00917F9E" w:rsidP="00917F9E">
      <w:pPr>
        <w:pStyle w:val="PL"/>
      </w:pPr>
      <w:r w:rsidRPr="002178AD">
        <w:t xml:space="preserve">        </w:t>
      </w:r>
      <w:proofErr w:type="spellStart"/>
      <w:r w:rsidRPr="002178AD">
        <w:t>amInfluData</w:t>
      </w:r>
      <w:proofErr w:type="spellEnd"/>
      <w:r w:rsidRPr="002178AD">
        <w:t>:</w:t>
      </w:r>
    </w:p>
    <w:p w14:paraId="67773319" w14:textId="77777777" w:rsidR="00917F9E" w:rsidRPr="002178AD" w:rsidRDefault="00917F9E" w:rsidP="00917F9E">
      <w:pPr>
        <w:pStyle w:val="PL"/>
      </w:pPr>
      <w:r w:rsidRPr="002178AD">
        <w:t xml:space="preserve">          $ref: '#/components/schemas/</w:t>
      </w:r>
      <w:proofErr w:type="spellStart"/>
      <w:r w:rsidRPr="002178AD">
        <w:t>AmInfluData</w:t>
      </w:r>
      <w:proofErr w:type="spellEnd"/>
      <w:r w:rsidRPr="002178AD">
        <w:t>'</w:t>
      </w:r>
    </w:p>
    <w:p w14:paraId="62F02637" w14:textId="77777777" w:rsidR="00917F9E" w:rsidRPr="002178AD" w:rsidRDefault="00917F9E" w:rsidP="00917F9E">
      <w:pPr>
        <w:pStyle w:val="PL"/>
      </w:pPr>
      <w:r w:rsidRPr="002178AD">
        <w:t xml:space="preserve">      required:</w:t>
      </w:r>
    </w:p>
    <w:p w14:paraId="31F6E78B" w14:textId="77777777" w:rsidR="00917F9E" w:rsidRPr="002178AD" w:rsidRDefault="00917F9E" w:rsidP="00917F9E">
      <w:pPr>
        <w:pStyle w:val="PL"/>
      </w:pPr>
      <w:r w:rsidRPr="002178AD">
        <w:t xml:space="preserve">        - </w:t>
      </w:r>
      <w:proofErr w:type="spellStart"/>
      <w:r w:rsidRPr="002178AD">
        <w:t>resUri</w:t>
      </w:r>
      <w:proofErr w:type="spellEnd"/>
    </w:p>
    <w:p w14:paraId="681D97FC" w14:textId="77777777" w:rsidR="00917F9E" w:rsidRDefault="00917F9E" w:rsidP="00917F9E">
      <w:pPr>
        <w:pStyle w:val="PL"/>
      </w:pPr>
    </w:p>
    <w:p w14:paraId="525C8C3E" w14:textId="77777777" w:rsidR="00917F9E" w:rsidRPr="002178AD" w:rsidRDefault="00917F9E" w:rsidP="00917F9E">
      <w:pPr>
        <w:pStyle w:val="PL"/>
      </w:pPr>
      <w:r w:rsidRPr="002178AD">
        <w:t xml:space="preserve">    </w:t>
      </w:r>
      <w:proofErr w:type="spellStart"/>
      <w:r w:rsidRPr="002178AD">
        <w:t>DataFilter</w:t>
      </w:r>
      <w:proofErr w:type="spellEnd"/>
      <w:r w:rsidRPr="002178AD">
        <w:t>:</w:t>
      </w:r>
    </w:p>
    <w:p w14:paraId="437CFD5E" w14:textId="77777777" w:rsidR="00917F9E" w:rsidRPr="002178AD" w:rsidRDefault="00917F9E" w:rsidP="00917F9E">
      <w:pPr>
        <w:pStyle w:val="PL"/>
      </w:pPr>
      <w:r w:rsidRPr="002178AD">
        <w:t xml:space="preserve">      description: Identifies a data filter.</w:t>
      </w:r>
    </w:p>
    <w:p w14:paraId="2D10C6A2" w14:textId="77777777" w:rsidR="00917F9E" w:rsidRPr="002178AD" w:rsidRDefault="00917F9E" w:rsidP="00917F9E">
      <w:pPr>
        <w:pStyle w:val="PL"/>
      </w:pPr>
      <w:r w:rsidRPr="002178AD">
        <w:t xml:space="preserve">      type: object</w:t>
      </w:r>
    </w:p>
    <w:p w14:paraId="77A0F344" w14:textId="77777777" w:rsidR="00917F9E" w:rsidRPr="002178AD" w:rsidRDefault="00917F9E" w:rsidP="00917F9E">
      <w:pPr>
        <w:pStyle w:val="PL"/>
      </w:pPr>
      <w:r w:rsidRPr="002178AD">
        <w:t xml:space="preserve">      properties:</w:t>
      </w:r>
    </w:p>
    <w:p w14:paraId="74A15D4E" w14:textId="77777777" w:rsidR="00917F9E" w:rsidRPr="002178AD" w:rsidRDefault="00917F9E" w:rsidP="00917F9E">
      <w:pPr>
        <w:pStyle w:val="PL"/>
      </w:pPr>
      <w:r w:rsidRPr="002178AD">
        <w:t xml:space="preserve">        </w:t>
      </w:r>
      <w:proofErr w:type="spellStart"/>
      <w:r w:rsidRPr="002178AD">
        <w:t>dataInd</w:t>
      </w:r>
      <w:proofErr w:type="spellEnd"/>
      <w:r w:rsidRPr="002178AD">
        <w:t>:</w:t>
      </w:r>
    </w:p>
    <w:p w14:paraId="6D855EDC" w14:textId="77777777" w:rsidR="00917F9E" w:rsidRPr="002178AD" w:rsidRDefault="00917F9E" w:rsidP="00917F9E">
      <w:pPr>
        <w:pStyle w:val="PL"/>
      </w:pPr>
      <w:r w:rsidRPr="002178AD">
        <w:t xml:space="preserve">          $ref: '#/components/schemas/</w:t>
      </w:r>
      <w:proofErr w:type="spellStart"/>
      <w:r w:rsidRPr="002178AD">
        <w:t>DataInd</w:t>
      </w:r>
      <w:proofErr w:type="spellEnd"/>
      <w:r w:rsidRPr="002178AD">
        <w:t>'</w:t>
      </w:r>
    </w:p>
    <w:p w14:paraId="309522EC" w14:textId="77777777" w:rsidR="00917F9E" w:rsidRPr="002178AD" w:rsidRDefault="00917F9E" w:rsidP="00917F9E">
      <w:pPr>
        <w:pStyle w:val="PL"/>
      </w:pPr>
      <w:r w:rsidRPr="002178AD">
        <w:t xml:space="preserve">        </w:t>
      </w:r>
      <w:proofErr w:type="spellStart"/>
      <w:r w:rsidRPr="002178AD">
        <w:t>dnns</w:t>
      </w:r>
      <w:proofErr w:type="spellEnd"/>
      <w:r w:rsidRPr="002178AD">
        <w:t>:</w:t>
      </w:r>
    </w:p>
    <w:p w14:paraId="64697B18" w14:textId="77777777" w:rsidR="00917F9E" w:rsidRPr="002178AD" w:rsidRDefault="00917F9E" w:rsidP="00917F9E">
      <w:pPr>
        <w:pStyle w:val="PL"/>
      </w:pPr>
      <w:r w:rsidRPr="002178AD">
        <w:t xml:space="preserve">          type: array</w:t>
      </w:r>
    </w:p>
    <w:p w14:paraId="3DA42CDF" w14:textId="77777777" w:rsidR="00917F9E" w:rsidRPr="002178AD" w:rsidRDefault="00917F9E" w:rsidP="00917F9E">
      <w:pPr>
        <w:pStyle w:val="PL"/>
      </w:pPr>
      <w:r w:rsidRPr="002178AD">
        <w:t xml:space="preserve">          items:</w:t>
      </w:r>
    </w:p>
    <w:p w14:paraId="5E5A4917" w14:textId="77777777" w:rsidR="00917F9E" w:rsidRPr="002178AD" w:rsidRDefault="00917F9E" w:rsidP="00917F9E">
      <w:pPr>
        <w:pStyle w:val="PL"/>
      </w:pPr>
      <w:r w:rsidRPr="002178AD">
        <w:t xml:space="preserve">            $ref: 'TS29571_CommonData.yaml#/components/schemas/</w:t>
      </w:r>
      <w:proofErr w:type="spellStart"/>
      <w:r w:rsidRPr="002178AD">
        <w:t>Dnn</w:t>
      </w:r>
      <w:proofErr w:type="spellEnd"/>
      <w:r w:rsidRPr="002178AD">
        <w:t>'</w:t>
      </w:r>
    </w:p>
    <w:p w14:paraId="48B2EEA4"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1379EA04" w14:textId="77777777" w:rsidR="00917F9E" w:rsidRPr="002178AD" w:rsidRDefault="00917F9E" w:rsidP="00917F9E">
      <w:pPr>
        <w:pStyle w:val="PL"/>
      </w:pPr>
      <w:r w:rsidRPr="002178AD">
        <w:t xml:space="preserve">        </w:t>
      </w:r>
      <w:proofErr w:type="spellStart"/>
      <w:r w:rsidRPr="002178AD">
        <w:t>snssais</w:t>
      </w:r>
      <w:proofErr w:type="spellEnd"/>
      <w:r w:rsidRPr="002178AD">
        <w:t>:</w:t>
      </w:r>
    </w:p>
    <w:p w14:paraId="4713462A" w14:textId="77777777" w:rsidR="00917F9E" w:rsidRPr="002178AD" w:rsidRDefault="00917F9E" w:rsidP="00917F9E">
      <w:pPr>
        <w:pStyle w:val="PL"/>
      </w:pPr>
      <w:r w:rsidRPr="002178AD">
        <w:t xml:space="preserve">          type: array</w:t>
      </w:r>
    </w:p>
    <w:p w14:paraId="49778143" w14:textId="77777777" w:rsidR="00917F9E" w:rsidRPr="002178AD" w:rsidRDefault="00917F9E" w:rsidP="00917F9E">
      <w:pPr>
        <w:pStyle w:val="PL"/>
      </w:pPr>
      <w:r w:rsidRPr="002178AD">
        <w:t xml:space="preserve">          items:</w:t>
      </w:r>
    </w:p>
    <w:p w14:paraId="08A6D68A" w14:textId="77777777" w:rsidR="00917F9E" w:rsidRPr="002178AD" w:rsidRDefault="00917F9E" w:rsidP="00917F9E">
      <w:pPr>
        <w:pStyle w:val="PL"/>
      </w:pPr>
      <w:r w:rsidRPr="002178AD">
        <w:t xml:space="preserve">            $ref: 'TS29571_CommonData.yaml#/components/schemas/</w:t>
      </w:r>
      <w:proofErr w:type="spellStart"/>
      <w:r w:rsidRPr="002178AD">
        <w:t>Snssai</w:t>
      </w:r>
      <w:proofErr w:type="spellEnd"/>
      <w:r w:rsidRPr="002178AD">
        <w:t>'</w:t>
      </w:r>
    </w:p>
    <w:p w14:paraId="03810E87"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91712D5" w14:textId="77777777" w:rsidR="00917F9E" w:rsidRPr="002178AD" w:rsidRDefault="00917F9E" w:rsidP="00917F9E">
      <w:pPr>
        <w:pStyle w:val="PL"/>
      </w:pPr>
      <w:r w:rsidRPr="002178AD">
        <w:t xml:space="preserve">        </w:t>
      </w:r>
      <w:proofErr w:type="spellStart"/>
      <w:r w:rsidRPr="002178AD">
        <w:t>internalGroupIds</w:t>
      </w:r>
      <w:proofErr w:type="spellEnd"/>
      <w:r w:rsidRPr="002178AD">
        <w:t>:</w:t>
      </w:r>
    </w:p>
    <w:p w14:paraId="553A3B49" w14:textId="77777777" w:rsidR="00917F9E" w:rsidRPr="002178AD" w:rsidRDefault="00917F9E" w:rsidP="00917F9E">
      <w:pPr>
        <w:pStyle w:val="PL"/>
      </w:pPr>
      <w:r w:rsidRPr="002178AD">
        <w:t xml:space="preserve">          type: array</w:t>
      </w:r>
    </w:p>
    <w:p w14:paraId="36014B6B" w14:textId="77777777" w:rsidR="00917F9E" w:rsidRPr="002178AD" w:rsidRDefault="00917F9E" w:rsidP="00917F9E">
      <w:pPr>
        <w:pStyle w:val="PL"/>
      </w:pPr>
      <w:r w:rsidRPr="002178AD">
        <w:t xml:space="preserve">          items:</w:t>
      </w:r>
    </w:p>
    <w:p w14:paraId="6AB710ED" w14:textId="77777777" w:rsidR="00917F9E" w:rsidRPr="002178AD" w:rsidRDefault="00917F9E" w:rsidP="00917F9E">
      <w:pPr>
        <w:pStyle w:val="PL"/>
      </w:pPr>
      <w:r w:rsidRPr="002178AD">
        <w:t xml:space="preserve">            $ref: 'TS29571_CommonData.yaml#/components/schemas/</w:t>
      </w:r>
      <w:proofErr w:type="spellStart"/>
      <w:r w:rsidRPr="002178AD">
        <w:t>GroupId</w:t>
      </w:r>
      <w:proofErr w:type="spellEnd"/>
      <w:r w:rsidRPr="002178AD">
        <w:t>'</w:t>
      </w:r>
    </w:p>
    <w:p w14:paraId="0C1131C3"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0AAEBB44" w14:textId="77777777" w:rsidR="00917F9E" w:rsidRPr="002178AD" w:rsidRDefault="00917F9E" w:rsidP="00917F9E">
      <w:pPr>
        <w:pStyle w:val="PL"/>
      </w:pPr>
      <w:r w:rsidRPr="002178AD">
        <w:t xml:space="preserve">        </w:t>
      </w:r>
      <w:proofErr w:type="spellStart"/>
      <w:r w:rsidRPr="002178AD">
        <w:t>supis</w:t>
      </w:r>
      <w:proofErr w:type="spellEnd"/>
      <w:r w:rsidRPr="002178AD">
        <w:t>:</w:t>
      </w:r>
    </w:p>
    <w:p w14:paraId="6C52E6BC" w14:textId="77777777" w:rsidR="00917F9E" w:rsidRPr="002178AD" w:rsidRDefault="00917F9E" w:rsidP="00917F9E">
      <w:pPr>
        <w:pStyle w:val="PL"/>
      </w:pPr>
      <w:r w:rsidRPr="002178AD">
        <w:t xml:space="preserve">          type: array</w:t>
      </w:r>
    </w:p>
    <w:p w14:paraId="436A9BA1" w14:textId="77777777" w:rsidR="00917F9E" w:rsidRPr="002178AD" w:rsidRDefault="00917F9E" w:rsidP="00917F9E">
      <w:pPr>
        <w:pStyle w:val="PL"/>
      </w:pPr>
      <w:r w:rsidRPr="002178AD">
        <w:t xml:space="preserve">          items:</w:t>
      </w:r>
    </w:p>
    <w:p w14:paraId="6BE14787" w14:textId="77777777" w:rsidR="00917F9E" w:rsidRPr="002178AD" w:rsidRDefault="00917F9E" w:rsidP="00917F9E">
      <w:pPr>
        <w:pStyle w:val="PL"/>
      </w:pPr>
      <w:r w:rsidRPr="002178AD">
        <w:t xml:space="preserve">            $ref: 'TS29571_CommonData.yaml#/components/schemas/</w:t>
      </w:r>
      <w:proofErr w:type="spellStart"/>
      <w:r w:rsidRPr="002178AD">
        <w:t>Supi</w:t>
      </w:r>
      <w:proofErr w:type="spellEnd"/>
      <w:r w:rsidRPr="002178AD">
        <w:t>'</w:t>
      </w:r>
    </w:p>
    <w:p w14:paraId="3C81F04B"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FEC3699" w14:textId="77777777" w:rsidR="00917F9E" w:rsidRPr="002178AD" w:rsidRDefault="00917F9E" w:rsidP="00917F9E">
      <w:pPr>
        <w:pStyle w:val="PL"/>
      </w:pPr>
      <w:r w:rsidRPr="002178AD">
        <w:t xml:space="preserve">        </w:t>
      </w:r>
      <w:proofErr w:type="spellStart"/>
      <w:r w:rsidRPr="002178AD">
        <w:t>appIds</w:t>
      </w:r>
      <w:proofErr w:type="spellEnd"/>
      <w:r w:rsidRPr="002178AD">
        <w:t>:</w:t>
      </w:r>
    </w:p>
    <w:p w14:paraId="03F7851F" w14:textId="77777777" w:rsidR="00917F9E" w:rsidRPr="002178AD" w:rsidRDefault="00917F9E" w:rsidP="00917F9E">
      <w:pPr>
        <w:pStyle w:val="PL"/>
      </w:pPr>
      <w:r w:rsidRPr="002178AD">
        <w:t xml:space="preserve">          type: array</w:t>
      </w:r>
    </w:p>
    <w:p w14:paraId="49BA9B33" w14:textId="77777777" w:rsidR="00917F9E" w:rsidRPr="002178AD" w:rsidRDefault="00917F9E" w:rsidP="00917F9E">
      <w:pPr>
        <w:pStyle w:val="PL"/>
      </w:pPr>
      <w:r w:rsidRPr="002178AD">
        <w:t xml:space="preserve">          items:</w:t>
      </w:r>
    </w:p>
    <w:p w14:paraId="16E0E26D" w14:textId="77777777" w:rsidR="00917F9E" w:rsidRPr="002178AD" w:rsidRDefault="00917F9E" w:rsidP="00917F9E">
      <w:pPr>
        <w:pStyle w:val="PL"/>
      </w:pPr>
      <w:r w:rsidRPr="002178AD">
        <w:t xml:space="preserve">            $ref: 'TS29571_CommonData.yaml#/components/schemas/</w:t>
      </w:r>
      <w:proofErr w:type="spellStart"/>
      <w:r w:rsidRPr="002178AD">
        <w:t>ApplicationId</w:t>
      </w:r>
      <w:proofErr w:type="spellEnd"/>
      <w:r w:rsidRPr="002178AD">
        <w:t>'</w:t>
      </w:r>
    </w:p>
    <w:p w14:paraId="4C5B1C7B"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5E606CF4" w14:textId="77777777" w:rsidR="00917F9E" w:rsidRPr="002178AD" w:rsidRDefault="00917F9E" w:rsidP="00917F9E">
      <w:pPr>
        <w:pStyle w:val="PL"/>
      </w:pPr>
      <w:r w:rsidRPr="002178AD">
        <w:lastRenderedPageBreak/>
        <w:t xml:space="preserve">        ueIpv4s:</w:t>
      </w:r>
    </w:p>
    <w:p w14:paraId="3440B76A" w14:textId="77777777" w:rsidR="00917F9E" w:rsidRPr="002178AD" w:rsidRDefault="00917F9E" w:rsidP="00917F9E">
      <w:pPr>
        <w:pStyle w:val="PL"/>
      </w:pPr>
      <w:r w:rsidRPr="002178AD">
        <w:t xml:space="preserve">          type: array</w:t>
      </w:r>
    </w:p>
    <w:p w14:paraId="31C93121" w14:textId="77777777" w:rsidR="00917F9E" w:rsidRPr="002178AD" w:rsidRDefault="00917F9E" w:rsidP="00917F9E">
      <w:pPr>
        <w:pStyle w:val="PL"/>
      </w:pPr>
      <w:r w:rsidRPr="002178AD">
        <w:t xml:space="preserve">          items:</w:t>
      </w:r>
    </w:p>
    <w:p w14:paraId="0E6E8DBE" w14:textId="77777777" w:rsidR="00917F9E" w:rsidRPr="002178AD" w:rsidRDefault="00917F9E" w:rsidP="00917F9E">
      <w:pPr>
        <w:pStyle w:val="PL"/>
      </w:pPr>
      <w:r w:rsidRPr="002178AD">
        <w:t xml:space="preserve">            $ref: 'TS29571_CommonData.yaml#/components/schemas/Ipv4Addr'</w:t>
      </w:r>
    </w:p>
    <w:p w14:paraId="424061D4"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3AF5D782" w14:textId="77777777" w:rsidR="00917F9E" w:rsidRPr="002178AD" w:rsidRDefault="00917F9E" w:rsidP="00917F9E">
      <w:pPr>
        <w:pStyle w:val="PL"/>
      </w:pPr>
      <w:r w:rsidRPr="002178AD">
        <w:t xml:space="preserve">        ueIpv6s:</w:t>
      </w:r>
    </w:p>
    <w:p w14:paraId="045979BC" w14:textId="77777777" w:rsidR="00917F9E" w:rsidRPr="002178AD" w:rsidRDefault="00917F9E" w:rsidP="00917F9E">
      <w:pPr>
        <w:pStyle w:val="PL"/>
      </w:pPr>
      <w:r w:rsidRPr="002178AD">
        <w:t xml:space="preserve">          type: array</w:t>
      </w:r>
    </w:p>
    <w:p w14:paraId="779FDD29" w14:textId="77777777" w:rsidR="00917F9E" w:rsidRPr="002178AD" w:rsidRDefault="00917F9E" w:rsidP="00917F9E">
      <w:pPr>
        <w:pStyle w:val="PL"/>
      </w:pPr>
      <w:r w:rsidRPr="002178AD">
        <w:t xml:space="preserve">          items:</w:t>
      </w:r>
    </w:p>
    <w:p w14:paraId="4AF4731E" w14:textId="77777777" w:rsidR="00917F9E" w:rsidRPr="002178AD" w:rsidRDefault="00917F9E" w:rsidP="00917F9E">
      <w:pPr>
        <w:pStyle w:val="PL"/>
      </w:pPr>
      <w:r w:rsidRPr="002178AD">
        <w:t xml:space="preserve">            $ref: 'TS29571_CommonData.yaml#/components/schemas/Ipv6Addr'</w:t>
      </w:r>
    </w:p>
    <w:p w14:paraId="1EF11E3E"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2321E9EC" w14:textId="77777777" w:rsidR="00917F9E" w:rsidRPr="002178AD" w:rsidRDefault="00917F9E" w:rsidP="00917F9E">
      <w:pPr>
        <w:pStyle w:val="PL"/>
      </w:pPr>
      <w:r w:rsidRPr="002178AD">
        <w:t xml:space="preserve">        </w:t>
      </w:r>
      <w:proofErr w:type="spellStart"/>
      <w:r w:rsidRPr="002178AD">
        <w:t>ueMacs</w:t>
      </w:r>
      <w:proofErr w:type="spellEnd"/>
      <w:r w:rsidRPr="002178AD">
        <w:t>:</w:t>
      </w:r>
    </w:p>
    <w:p w14:paraId="6717BB74" w14:textId="77777777" w:rsidR="00917F9E" w:rsidRPr="002178AD" w:rsidRDefault="00917F9E" w:rsidP="00917F9E">
      <w:pPr>
        <w:pStyle w:val="PL"/>
      </w:pPr>
      <w:r w:rsidRPr="002178AD">
        <w:t xml:space="preserve">          type: array</w:t>
      </w:r>
    </w:p>
    <w:p w14:paraId="147F3E3D" w14:textId="77777777" w:rsidR="00917F9E" w:rsidRPr="002178AD" w:rsidRDefault="00917F9E" w:rsidP="00917F9E">
      <w:pPr>
        <w:pStyle w:val="PL"/>
      </w:pPr>
      <w:r w:rsidRPr="002178AD">
        <w:t xml:space="preserve">          items:</w:t>
      </w:r>
    </w:p>
    <w:p w14:paraId="70836F9E" w14:textId="77777777" w:rsidR="00917F9E" w:rsidRPr="002178AD" w:rsidRDefault="00917F9E" w:rsidP="00917F9E">
      <w:pPr>
        <w:pStyle w:val="PL"/>
      </w:pPr>
      <w:r w:rsidRPr="002178AD">
        <w:t xml:space="preserve">            $ref: 'TS29571_CommonData.yaml#/components/schemas/MacAddr48'</w:t>
      </w:r>
    </w:p>
    <w:p w14:paraId="7D5DE8D8"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16BAAEC4" w14:textId="77777777" w:rsidR="00917F9E" w:rsidRPr="002178AD" w:rsidRDefault="00917F9E" w:rsidP="00917F9E">
      <w:pPr>
        <w:pStyle w:val="PL"/>
      </w:pPr>
      <w:r w:rsidRPr="002178AD">
        <w:t xml:space="preserve">        </w:t>
      </w:r>
      <w:proofErr w:type="spellStart"/>
      <w:r w:rsidRPr="002178AD">
        <w:t>anyUeInd</w:t>
      </w:r>
      <w:proofErr w:type="spellEnd"/>
      <w:r w:rsidRPr="002178AD">
        <w:t>:</w:t>
      </w:r>
    </w:p>
    <w:p w14:paraId="12CF5844" w14:textId="77777777" w:rsidR="00917F9E" w:rsidRPr="002178AD" w:rsidRDefault="00917F9E" w:rsidP="00917F9E">
      <w:pPr>
        <w:pStyle w:val="PL"/>
      </w:pPr>
      <w:r w:rsidRPr="002178AD">
        <w:t xml:space="preserve">          type: </w:t>
      </w:r>
      <w:proofErr w:type="spellStart"/>
      <w:r w:rsidRPr="002178AD">
        <w:t>boolean</w:t>
      </w:r>
      <w:proofErr w:type="spellEnd"/>
    </w:p>
    <w:p w14:paraId="3779F1FC" w14:textId="77777777" w:rsidR="00917F9E" w:rsidRPr="002178AD" w:rsidRDefault="00917F9E" w:rsidP="00917F9E">
      <w:pPr>
        <w:pStyle w:val="PL"/>
      </w:pPr>
      <w:r w:rsidRPr="002178AD">
        <w:t xml:space="preserve">          description: Indicates the request is for any UE.</w:t>
      </w:r>
    </w:p>
    <w:p w14:paraId="5C451CBF" w14:textId="77777777" w:rsidR="00917F9E" w:rsidRPr="002178AD" w:rsidRDefault="00917F9E" w:rsidP="00917F9E">
      <w:pPr>
        <w:pStyle w:val="PL"/>
      </w:pPr>
      <w:r w:rsidRPr="002178AD">
        <w:t xml:space="preserve">        </w:t>
      </w:r>
      <w:proofErr w:type="spellStart"/>
      <w:r w:rsidRPr="002178AD">
        <w:t>dnnSnssaiInfos</w:t>
      </w:r>
      <w:proofErr w:type="spellEnd"/>
      <w:r w:rsidRPr="002178AD">
        <w:t>:</w:t>
      </w:r>
    </w:p>
    <w:p w14:paraId="626CC12C" w14:textId="77777777" w:rsidR="00917F9E" w:rsidRPr="002178AD" w:rsidRDefault="00917F9E" w:rsidP="00917F9E">
      <w:pPr>
        <w:pStyle w:val="PL"/>
      </w:pPr>
      <w:r w:rsidRPr="002178AD">
        <w:t xml:space="preserve">          description: Indicates the request is for any DNN and S-NSSAI combination present in the array.</w:t>
      </w:r>
    </w:p>
    <w:p w14:paraId="013BA382" w14:textId="77777777" w:rsidR="00917F9E" w:rsidRPr="002178AD" w:rsidRDefault="00917F9E" w:rsidP="00917F9E">
      <w:pPr>
        <w:pStyle w:val="PL"/>
      </w:pPr>
      <w:r w:rsidRPr="002178AD">
        <w:t xml:space="preserve">          type: array</w:t>
      </w:r>
    </w:p>
    <w:p w14:paraId="67FC62A1" w14:textId="77777777" w:rsidR="00917F9E" w:rsidRPr="002178AD" w:rsidRDefault="00917F9E" w:rsidP="00917F9E">
      <w:pPr>
        <w:pStyle w:val="PL"/>
      </w:pPr>
      <w:r w:rsidRPr="002178AD">
        <w:t xml:space="preserve">          items:</w:t>
      </w:r>
    </w:p>
    <w:p w14:paraId="5860A15D" w14:textId="77777777" w:rsidR="00917F9E" w:rsidRPr="002178AD" w:rsidRDefault="00917F9E" w:rsidP="00917F9E">
      <w:pPr>
        <w:pStyle w:val="PL"/>
      </w:pPr>
      <w:r w:rsidRPr="002178AD">
        <w:t xml:space="preserve">            $ref: 'TS29522_AMInfluence.yaml#/components/schemas/DnnSnssaiInformation'</w:t>
      </w:r>
    </w:p>
    <w:p w14:paraId="0E1B6127" w14:textId="77777777" w:rsidR="00917F9E" w:rsidRPr="002178AD" w:rsidRDefault="00917F9E" w:rsidP="00917F9E">
      <w:pPr>
        <w:pStyle w:val="PL"/>
      </w:pPr>
      <w:r w:rsidRPr="002178AD">
        <w:t xml:space="preserve">          </w:t>
      </w:r>
      <w:proofErr w:type="spellStart"/>
      <w:r w:rsidRPr="002178AD">
        <w:t>minItems</w:t>
      </w:r>
      <w:proofErr w:type="spellEnd"/>
      <w:r w:rsidRPr="002178AD">
        <w:t>: 1</w:t>
      </w:r>
    </w:p>
    <w:p w14:paraId="4B6ACC04" w14:textId="77777777" w:rsidR="00917F9E" w:rsidRPr="002178AD" w:rsidRDefault="00917F9E" w:rsidP="00917F9E">
      <w:pPr>
        <w:pStyle w:val="PL"/>
      </w:pPr>
      <w:r w:rsidRPr="002178AD">
        <w:t xml:space="preserve">      required:</w:t>
      </w:r>
    </w:p>
    <w:p w14:paraId="5B218DCB" w14:textId="77777777" w:rsidR="00917F9E" w:rsidRPr="002178AD" w:rsidRDefault="00917F9E" w:rsidP="00917F9E">
      <w:pPr>
        <w:pStyle w:val="PL"/>
      </w:pPr>
      <w:r w:rsidRPr="002178AD">
        <w:t xml:space="preserve">        - </w:t>
      </w:r>
      <w:proofErr w:type="spellStart"/>
      <w:r w:rsidRPr="002178AD">
        <w:t>dataInd</w:t>
      </w:r>
      <w:proofErr w:type="spellEnd"/>
    </w:p>
    <w:p w14:paraId="31498481" w14:textId="77777777" w:rsidR="00917F9E" w:rsidRDefault="00917F9E" w:rsidP="00917F9E">
      <w:pPr>
        <w:pStyle w:val="PL"/>
      </w:pPr>
    </w:p>
    <w:p w14:paraId="6C6D27F2" w14:textId="77777777" w:rsidR="00917F9E" w:rsidRPr="002178AD" w:rsidRDefault="00917F9E" w:rsidP="00917F9E">
      <w:pPr>
        <w:pStyle w:val="PL"/>
      </w:pPr>
      <w:r w:rsidRPr="002178AD">
        <w:t xml:space="preserve">    </w:t>
      </w:r>
      <w:proofErr w:type="spellStart"/>
      <w:r w:rsidRPr="002178AD">
        <w:t>DataInd</w:t>
      </w:r>
      <w:proofErr w:type="spellEnd"/>
      <w:r w:rsidRPr="002178AD">
        <w:t>:</w:t>
      </w:r>
    </w:p>
    <w:p w14:paraId="32A25C03" w14:textId="77777777" w:rsidR="00917F9E" w:rsidRPr="002178AD" w:rsidRDefault="00917F9E" w:rsidP="00917F9E">
      <w:pPr>
        <w:pStyle w:val="PL"/>
      </w:pPr>
      <w:r w:rsidRPr="002178AD">
        <w:t xml:space="preserve">      </w:t>
      </w:r>
      <w:proofErr w:type="spellStart"/>
      <w:r w:rsidRPr="002178AD">
        <w:t>anyOf</w:t>
      </w:r>
      <w:proofErr w:type="spellEnd"/>
      <w:r w:rsidRPr="002178AD">
        <w:t>:</w:t>
      </w:r>
    </w:p>
    <w:p w14:paraId="19B0A48D" w14:textId="77777777" w:rsidR="00917F9E" w:rsidRPr="002178AD" w:rsidRDefault="00917F9E" w:rsidP="00917F9E">
      <w:pPr>
        <w:pStyle w:val="PL"/>
      </w:pPr>
      <w:r w:rsidRPr="002178AD">
        <w:t xml:space="preserve">      - type: string</w:t>
      </w:r>
    </w:p>
    <w:p w14:paraId="28A57750" w14:textId="77777777" w:rsidR="00917F9E" w:rsidRPr="002178AD" w:rsidRDefault="00917F9E" w:rsidP="00917F9E">
      <w:pPr>
        <w:pStyle w:val="PL"/>
      </w:pPr>
      <w:r w:rsidRPr="002178AD">
        <w:t xml:space="preserve">        </w:t>
      </w:r>
      <w:proofErr w:type="spellStart"/>
      <w:r w:rsidRPr="002178AD">
        <w:t>enum</w:t>
      </w:r>
      <w:proofErr w:type="spellEnd"/>
      <w:r w:rsidRPr="002178AD">
        <w:t>:</w:t>
      </w:r>
    </w:p>
    <w:p w14:paraId="6EDEF37A" w14:textId="77777777" w:rsidR="00917F9E" w:rsidRPr="002178AD" w:rsidRDefault="00917F9E" w:rsidP="00917F9E">
      <w:pPr>
        <w:pStyle w:val="PL"/>
      </w:pPr>
      <w:r w:rsidRPr="002178AD">
        <w:t xml:space="preserve">          - PFD</w:t>
      </w:r>
    </w:p>
    <w:p w14:paraId="7A2F9118" w14:textId="77777777" w:rsidR="00917F9E" w:rsidRPr="002178AD" w:rsidRDefault="00917F9E" w:rsidP="00917F9E">
      <w:pPr>
        <w:pStyle w:val="PL"/>
      </w:pPr>
      <w:r w:rsidRPr="002178AD">
        <w:t xml:space="preserve">          - IPTV</w:t>
      </w:r>
    </w:p>
    <w:p w14:paraId="0DDE36A4" w14:textId="77777777" w:rsidR="00917F9E" w:rsidRPr="002178AD" w:rsidRDefault="00917F9E" w:rsidP="00917F9E">
      <w:pPr>
        <w:pStyle w:val="PL"/>
      </w:pPr>
      <w:r w:rsidRPr="002178AD">
        <w:t xml:space="preserve">          - BDT</w:t>
      </w:r>
    </w:p>
    <w:p w14:paraId="20E2DADE" w14:textId="77777777" w:rsidR="00917F9E" w:rsidRPr="002178AD" w:rsidRDefault="00917F9E" w:rsidP="00917F9E">
      <w:pPr>
        <w:pStyle w:val="PL"/>
      </w:pPr>
      <w:r w:rsidRPr="002178AD">
        <w:t xml:space="preserve">          - SVC_PARAM</w:t>
      </w:r>
    </w:p>
    <w:p w14:paraId="39F32D59" w14:textId="77777777" w:rsidR="00917F9E" w:rsidRPr="002178AD" w:rsidRDefault="00917F9E" w:rsidP="00917F9E">
      <w:pPr>
        <w:pStyle w:val="PL"/>
      </w:pPr>
      <w:r w:rsidRPr="002178AD">
        <w:t xml:space="preserve">          - AM</w:t>
      </w:r>
    </w:p>
    <w:p w14:paraId="411F79BC" w14:textId="77777777" w:rsidR="00917F9E" w:rsidRPr="002178AD" w:rsidRDefault="00917F9E" w:rsidP="00917F9E">
      <w:pPr>
        <w:pStyle w:val="PL"/>
      </w:pPr>
      <w:r w:rsidRPr="002178AD">
        <w:t xml:space="preserve">      - type: string</w:t>
      </w:r>
    </w:p>
    <w:p w14:paraId="6F8E094B" w14:textId="77777777" w:rsidR="00917F9E" w:rsidRPr="002178AD" w:rsidRDefault="00917F9E" w:rsidP="00917F9E">
      <w:pPr>
        <w:pStyle w:val="PL"/>
      </w:pPr>
      <w:r w:rsidRPr="002178AD">
        <w:t xml:space="preserve">        description: &gt;</w:t>
      </w:r>
    </w:p>
    <w:p w14:paraId="370786F2" w14:textId="77777777" w:rsidR="00917F9E" w:rsidRPr="002178AD" w:rsidRDefault="00917F9E" w:rsidP="00917F9E">
      <w:pPr>
        <w:pStyle w:val="PL"/>
      </w:pPr>
      <w:r w:rsidRPr="002178AD">
        <w:t xml:space="preserve">          This string provides forward-compatibility with </w:t>
      </w:r>
      <w:proofErr w:type="gramStart"/>
      <w:r w:rsidRPr="002178AD">
        <w:t>future</w:t>
      </w:r>
      <w:proofErr w:type="gramEnd"/>
    </w:p>
    <w:p w14:paraId="36D0BFC4" w14:textId="77777777" w:rsidR="00917F9E" w:rsidRPr="002178AD" w:rsidRDefault="00917F9E" w:rsidP="00917F9E">
      <w:pPr>
        <w:pStyle w:val="PL"/>
      </w:pPr>
      <w:r w:rsidRPr="002178AD">
        <w:t xml:space="preserve">          extensions to the enumeration but is not used to </w:t>
      </w:r>
      <w:proofErr w:type="gramStart"/>
      <w:r w:rsidRPr="002178AD">
        <w:t>encode</w:t>
      </w:r>
      <w:proofErr w:type="gramEnd"/>
    </w:p>
    <w:p w14:paraId="0159917B" w14:textId="77777777" w:rsidR="00917F9E" w:rsidRPr="002178AD" w:rsidRDefault="00917F9E" w:rsidP="00917F9E">
      <w:pPr>
        <w:pStyle w:val="PL"/>
      </w:pPr>
      <w:r w:rsidRPr="002178AD">
        <w:t xml:space="preserve">          content defined in the present version of this API.</w:t>
      </w:r>
    </w:p>
    <w:p w14:paraId="642ED5E7" w14:textId="77777777" w:rsidR="00917F9E" w:rsidRPr="002178AD" w:rsidRDefault="00917F9E" w:rsidP="00917F9E">
      <w:pPr>
        <w:pStyle w:val="PL"/>
      </w:pPr>
      <w:r w:rsidRPr="002178AD">
        <w:t xml:space="preserve">      description: |</w:t>
      </w:r>
    </w:p>
    <w:p w14:paraId="73D0DDED" w14:textId="77777777" w:rsidR="00917F9E" w:rsidRPr="002178AD" w:rsidRDefault="00917F9E" w:rsidP="00917F9E">
      <w:pPr>
        <w:pStyle w:val="PL"/>
      </w:pPr>
      <w:r w:rsidRPr="002178AD">
        <w:t xml:space="preserve">        Possible values </w:t>
      </w:r>
      <w:proofErr w:type="gramStart"/>
      <w:r w:rsidRPr="002178AD">
        <w:t>are</w:t>
      </w:r>
      <w:proofErr w:type="gramEnd"/>
    </w:p>
    <w:p w14:paraId="2EDEBEB1" w14:textId="77777777" w:rsidR="00917F9E" w:rsidRPr="002178AD" w:rsidRDefault="00917F9E" w:rsidP="00917F9E">
      <w:pPr>
        <w:pStyle w:val="PL"/>
      </w:pPr>
      <w:r w:rsidRPr="002178AD">
        <w:t xml:space="preserve">        - PFD</w:t>
      </w:r>
    </w:p>
    <w:p w14:paraId="32464DDD" w14:textId="77777777" w:rsidR="00917F9E" w:rsidRPr="002178AD" w:rsidRDefault="00917F9E" w:rsidP="00917F9E">
      <w:pPr>
        <w:pStyle w:val="PL"/>
      </w:pPr>
      <w:r w:rsidRPr="002178AD">
        <w:t xml:space="preserve">        - IPTV</w:t>
      </w:r>
    </w:p>
    <w:p w14:paraId="4E25EEA7" w14:textId="77777777" w:rsidR="00917F9E" w:rsidRPr="002178AD" w:rsidRDefault="00917F9E" w:rsidP="00917F9E">
      <w:pPr>
        <w:pStyle w:val="PL"/>
      </w:pPr>
      <w:r w:rsidRPr="002178AD">
        <w:t xml:space="preserve">        - BDT</w:t>
      </w:r>
    </w:p>
    <w:p w14:paraId="20414E91" w14:textId="77777777" w:rsidR="00917F9E" w:rsidRPr="002178AD" w:rsidRDefault="00917F9E" w:rsidP="00917F9E">
      <w:pPr>
        <w:pStyle w:val="PL"/>
      </w:pPr>
      <w:r w:rsidRPr="002178AD">
        <w:t xml:space="preserve">        - SVC_PARAM</w:t>
      </w:r>
    </w:p>
    <w:p w14:paraId="046FD89C" w14:textId="77777777" w:rsidR="00917F9E" w:rsidRPr="002178AD" w:rsidRDefault="00917F9E" w:rsidP="00917F9E">
      <w:pPr>
        <w:pStyle w:val="PL"/>
      </w:pPr>
      <w:r w:rsidRPr="002178AD">
        <w:t xml:space="preserve">        - AM</w:t>
      </w:r>
    </w:p>
    <w:p w14:paraId="51D59A88" w14:textId="77777777" w:rsidR="00917F9E" w:rsidRPr="002178AD" w:rsidRDefault="00917F9E" w:rsidP="00917F9E">
      <w:pPr>
        <w:pStyle w:val="PL"/>
      </w:pPr>
    </w:p>
    <w:p w14:paraId="0A9646A6" w14:textId="77777777" w:rsidR="00917F9E" w:rsidRPr="002178AD" w:rsidRDefault="00917F9E" w:rsidP="00917F9E">
      <w:pPr>
        <w:pStyle w:val="PL"/>
        <w:rPr>
          <w:lang w:val="en-US"/>
        </w:rPr>
      </w:pPr>
    </w:p>
    <w:p w14:paraId="55DA0EDC" w14:textId="77777777" w:rsidR="0021318A" w:rsidRPr="005A3EA5" w:rsidRDefault="0021318A" w:rsidP="0021318A"/>
    <w:p w14:paraId="2978FF11"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83718" w14:textId="77777777" w:rsidR="00767AA5" w:rsidRDefault="00767AA5">
      <w:r>
        <w:separator/>
      </w:r>
    </w:p>
  </w:endnote>
  <w:endnote w:type="continuationSeparator" w:id="0">
    <w:p w14:paraId="2C88C2E5" w14:textId="77777777" w:rsidR="00767AA5" w:rsidRDefault="00767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939CF" w14:textId="77777777" w:rsidR="00767AA5" w:rsidRDefault="00767AA5">
      <w:r>
        <w:separator/>
      </w:r>
    </w:p>
  </w:footnote>
  <w:footnote w:type="continuationSeparator" w:id="0">
    <w:p w14:paraId="2F3290A6" w14:textId="77777777" w:rsidR="00767AA5" w:rsidRDefault="00767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1634E14"/>
    <w:multiLevelType w:val="hybridMultilevel"/>
    <w:tmpl w:val="3B04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2745132">
    <w:abstractNumId w:val="2"/>
  </w:num>
  <w:num w:numId="2" w16cid:durableId="1245840311">
    <w:abstractNumId w:val="1"/>
  </w:num>
  <w:num w:numId="3" w16cid:durableId="1943299808">
    <w:abstractNumId w:val="0"/>
  </w:num>
  <w:num w:numId="4" w16cid:durableId="93937352">
    <w:abstractNumId w:val="13"/>
  </w:num>
  <w:num w:numId="5" w16cid:durableId="13532619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337357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64786328">
    <w:abstractNumId w:val="12"/>
  </w:num>
  <w:num w:numId="8" w16cid:durableId="547650067">
    <w:abstractNumId w:val="11"/>
  </w:num>
  <w:num w:numId="9" w16cid:durableId="1785198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0" w16cid:durableId="1389569368">
    <w:abstractNumId w:val="14"/>
  </w:num>
  <w:num w:numId="11" w16cid:durableId="1271545123">
    <w:abstractNumId w:val="16"/>
  </w:num>
  <w:num w:numId="12" w16cid:durableId="1622609199">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3" w16cid:durableId="243104927">
    <w:abstractNumId w:val="8"/>
  </w:num>
  <w:num w:numId="14" w16cid:durableId="835263919">
    <w:abstractNumId w:val="10"/>
  </w:num>
  <w:num w:numId="15" w16cid:durableId="357051264">
    <w:abstractNumId w:val="17"/>
  </w:num>
  <w:num w:numId="16" w16cid:durableId="2083673653">
    <w:abstractNumId w:val="15"/>
  </w:num>
  <w:num w:numId="17" w16cid:durableId="1056197423">
    <w:abstractNumId w:val="7"/>
  </w:num>
  <w:num w:numId="18" w16cid:durableId="162941208">
    <w:abstractNumId w:val="6"/>
  </w:num>
  <w:num w:numId="19" w16cid:durableId="1777360002">
    <w:abstractNumId w:val="5"/>
  </w:num>
  <w:num w:numId="20" w16cid:durableId="283656701">
    <w:abstractNumId w:val="4"/>
  </w:num>
  <w:num w:numId="21" w16cid:durableId="1388527021">
    <w:abstractNumId w:val="3"/>
  </w:num>
  <w:num w:numId="22" w16cid:durableId="142949866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2862003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8083133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477647294">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Huawei [Abdessamad] 2023-08">
    <w15:presenceInfo w15:providerId="None" w15:userId="Huawei [Abdessamad] 2023-08"/>
  </w15:person>
  <w15:person w15:author="Susana Fernandez">
    <w15:presenceInfo w15:providerId="None" w15:userId="Susana Fernandez"/>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01"/>
    <w:rsid w:val="00007535"/>
    <w:rsid w:val="00011D62"/>
    <w:rsid w:val="00022E4A"/>
    <w:rsid w:val="00033886"/>
    <w:rsid w:val="00035982"/>
    <w:rsid w:val="0005094A"/>
    <w:rsid w:val="00062932"/>
    <w:rsid w:val="00063013"/>
    <w:rsid w:val="00071585"/>
    <w:rsid w:val="000A6394"/>
    <w:rsid w:val="000B361A"/>
    <w:rsid w:val="000B718C"/>
    <w:rsid w:val="000B7FED"/>
    <w:rsid w:val="000C038A"/>
    <w:rsid w:val="000C6598"/>
    <w:rsid w:val="000D44B3"/>
    <w:rsid w:val="000E7DA3"/>
    <w:rsid w:val="0010758E"/>
    <w:rsid w:val="0012326F"/>
    <w:rsid w:val="001236BB"/>
    <w:rsid w:val="0013402F"/>
    <w:rsid w:val="00141094"/>
    <w:rsid w:val="00145D43"/>
    <w:rsid w:val="00151817"/>
    <w:rsid w:val="00162187"/>
    <w:rsid w:val="00167EE7"/>
    <w:rsid w:val="001754E7"/>
    <w:rsid w:val="00192C46"/>
    <w:rsid w:val="001A08B3"/>
    <w:rsid w:val="001A0DA4"/>
    <w:rsid w:val="001A7B60"/>
    <w:rsid w:val="001B52F0"/>
    <w:rsid w:val="001B7A65"/>
    <w:rsid w:val="001C7784"/>
    <w:rsid w:val="001E41F3"/>
    <w:rsid w:val="002051F2"/>
    <w:rsid w:val="0021318A"/>
    <w:rsid w:val="002229D0"/>
    <w:rsid w:val="0026004D"/>
    <w:rsid w:val="00261413"/>
    <w:rsid w:val="00262B84"/>
    <w:rsid w:val="002640DD"/>
    <w:rsid w:val="00275542"/>
    <w:rsid w:val="00275D12"/>
    <w:rsid w:val="00282CB0"/>
    <w:rsid w:val="00284FEB"/>
    <w:rsid w:val="002860C4"/>
    <w:rsid w:val="002A24F7"/>
    <w:rsid w:val="002B5741"/>
    <w:rsid w:val="002B5951"/>
    <w:rsid w:val="002C6F4A"/>
    <w:rsid w:val="002D288A"/>
    <w:rsid w:val="002E4550"/>
    <w:rsid w:val="002E472E"/>
    <w:rsid w:val="00305409"/>
    <w:rsid w:val="00313231"/>
    <w:rsid w:val="00331BE4"/>
    <w:rsid w:val="0035556D"/>
    <w:rsid w:val="003579FF"/>
    <w:rsid w:val="003609EF"/>
    <w:rsid w:val="0036231A"/>
    <w:rsid w:val="00365A77"/>
    <w:rsid w:val="00374DD4"/>
    <w:rsid w:val="003B306D"/>
    <w:rsid w:val="003B47BC"/>
    <w:rsid w:val="003E1A36"/>
    <w:rsid w:val="00410371"/>
    <w:rsid w:val="004242F1"/>
    <w:rsid w:val="00425540"/>
    <w:rsid w:val="00432CF0"/>
    <w:rsid w:val="00436168"/>
    <w:rsid w:val="00453FC3"/>
    <w:rsid w:val="004925A6"/>
    <w:rsid w:val="00496717"/>
    <w:rsid w:val="004B358C"/>
    <w:rsid w:val="004B75B7"/>
    <w:rsid w:val="004E3AD5"/>
    <w:rsid w:val="005141D9"/>
    <w:rsid w:val="0051580D"/>
    <w:rsid w:val="00547111"/>
    <w:rsid w:val="00557755"/>
    <w:rsid w:val="0056177B"/>
    <w:rsid w:val="005763B7"/>
    <w:rsid w:val="00580BFE"/>
    <w:rsid w:val="00592D74"/>
    <w:rsid w:val="005B7BE9"/>
    <w:rsid w:val="005D58DE"/>
    <w:rsid w:val="005E2C44"/>
    <w:rsid w:val="005E5653"/>
    <w:rsid w:val="005F1C81"/>
    <w:rsid w:val="00613D20"/>
    <w:rsid w:val="00614CF1"/>
    <w:rsid w:val="00621188"/>
    <w:rsid w:val="00624B98"/>
    <w:rsid w:val="006257ED"/>
    <w:rsid w:val="00632591"/>
    <w:rsid w:val="00653DE4"/>
    <w:rsid w:val="00655780"/>
    <w:rsid w:val="00661D4C"/>
    <w:rsid w:val="00665C47"/>
    <w:rsid w:val="006737A3"/>
    <w:rsid w:val="00695808"/>
    <w:rsid w:val="006A5377"/>
    <w:rsid w:val="006B46FB"/>
    <w:rsid w:val="006E2005"/>
    <w:rsid w:val="006E21FB"/>
    <w:rsid w:val="006F4E00"/>
    <w:rsid w:val="006F73B1"/>
    <w:rsid w:val="00715B21"/>
    <w:rsid w:val="00757DEC"/>
    <w:rsid w:val="007655B6"/>
    <w:rsid w:val="00767AA5"/>
    <w:rsid w:val="00773058"/>
    <w:rsid w:val="00784D21"/>
    <w:rsid w:val="00790BE2"/>
    <w:rsid w:val="00792342"/>
    <w:rsid w:val="007977A8"/>
    <w:rsid w:val="007A18E6"/>
    <w:rsid w:val="007A4199"/>
    <w:rsid w:val="007A5EDC"/>
    <w:rsid w:val="007B512A"/>
    <w:rsid w:val="007B53BA"/>
    <w:rsid w:val="007B5FD9"/>
    <w:rsid w:val="007C2097"/>
    <w:rsid w:val="007D135D"/>
    <w:rsid w:val="007D2D29"/>
    <w:rsid w:val="007D6A07"/>
    <w:rsid w:val="007F580E"/>
    <w:rsid w:val="007F7259"/>
    <w:rsid w:val="008040A8"/>
    <w:rsid w:val="00811578"/>
    <w:rsid w:val="00811CE2"/>
    <w:rsid w:val="008279FA"/>
    <w:rsid w:val="00827EC4"/>
    <w:rsid w:val="00841A49"/>
    <w:rsid w:val="00844D61"/>
    <w:rsid w:val="00844F6D"/>
    <w:rsid w:val="0085232C"/>
    <w:rsid w:val="0086238E"/>
    <w:rsid w:val="008626E7"/>
    <w:rsid w:val="00870EE7"/>
    <w:rsid w:val="008823B2"/>
    <w:rsid w:val="00882A11"/>
    <w:rsid w:val="008863B9"/>
    <w:rsid w:val="008A45A6"/>
    <w:rsid w:val="008C10E9"/>
    <w:rsid w:val="008D12DF"/>
    <w:rsid w:val="008D3CCC"/>
    <w:rsid w:val="008F3789"/>
    <w:rsid w:val="008F686C"/>
    <w:rsid w:val="009010E0"/>
    <w:rsid w:val="00905E97"/>
    <w:rsid w:val="00905F09"/>
    <w:rsid w:val="009148DE"/>
    <w:rsid w:val="00917F9E"/>
    <w:rsid w:val="0092622A"/>
    <w:rsid w:val="00941E30"/>
    <w:rsid w:val="00960B61"/>
    <w:rsid w:val="00970A8D"/>
    <w:rsid w:val="00976533"/>
    <w:rsid w:val="009777D9"/>
    <w:rsid w:val="00991B88"/>
    <w:rsid w:val="00991D23"/>
    <w:rsid w:val="00997B2A"/>
    <w:rsid w:val="009A288B"/>
    <w:rsid w:val="009A5753"/>
    <w:rsid w:val="009A579D"/>
    <w:rsid w:val="009A6497"/>
    <w:rsid w:val="009D3288"/>
    <w:rsid w:val="009D33AB"/>
    <w:rsid w:val="009E3297"/>
    <w:rsid w:val="009E751F"/>
    <w:rsid w:val="009F734F"/>
    <w:rsid w:val="00A01D8B"/>
    <w:rsid w:val="00A10150"/>
    <w:rsid w:val="00A246B6"/>
    <w:rsid w:val="00A47E70"/>
    <w:rsid w:val="00A50CF0"/>
    <w:rsid w:val="00A53928"/>
    <w:rsid w:val="00A7671C"/>
    <w:rsid w:val="00A92ECD"/>
    <w:rsid w:val="00AA05CF"/>
    <w:rsid w:val="00AA2CBC"/>
    <w:rsid w:val="00AA4BE6"/>
    <w:rsid w:val="00AC5820"/>
    <w:rsid w:val="00AD0E00"/>
    <w:rsid w:val="00AD1CD8"/>
    <w:rsid w:val="00AE0699"/>
    <w:rsid w:val="00AF1AB8"/>
    <w:rsid w:val="00B000CA"/>
    <w:rsid w:val="00B000EC"/>
    <w:rsid w:val="00B258BB"/>
    <w:rsid w:val="00B35984"/>
    <w:rsid w:val="00B67B97"/>
    <w:rsid w:val="00B968C8"/>
    <w:rsid w:val="00BA3EC5"/>
    <w:rsid w:val="00BA51D9"/>
    <w:rsid w:val="00BB5DFC"/>
    <w:rsid w:val="00BC4CC1"/>
    <w:rsid w:val="00BC55DB"/>
    <w:rsid w:val="00BD279D"/>
    <w:rsid w:val="00BD283F"/>
    <w:rsid w:val="00BD6BB8"/>
    <w:rsid w:val="00BF0581"/>
    <w:rsid w:val="00C02D05"/>
    <w:rsid w:val="00C353F8"/>
    <w:rsid w:val="00C465AF"/>
    <w:rsid w:val="00C66BA2"/>
    <w:rsid w:val="00C75506"/>
    <w:rsid w:val="00C870F6"/>
    <w:rsid w:val="00C95985"/>
    <w:rsid w:val="00CA4D50"/>
    <w:rsid w:val="00CC5026"/>
    <w:rsid w:val="00CC68D0"/>
    <w:rsid w:val="00CE0AB2"/>
    <w:rsid w:val="00CE2053"/>
    <w:rsid w:val="00CE32BB"/>
    <w:rsid w:val="00D03F9A"/>
    <w:rsid w:val="00D06D51"/>
    <w:rsid w:val="00D24991"/>
    <w:rsid w:val="00D50255"/>
    <w:rsid w:val="00D61356"/>
    <w:rsid w:val="00D66520"/>
    <w:rsid w:val="00D70BCB"/>
    <w:rsid w:val="00D84498"/>
    <w:rsid w:val="00D84AE9"/>
    <w:rsid w:val="00D9698E"/>
    <w:rsid w:val="00DA436A"/>
    <w:rsid w:val="00DD0A9D"/>
    <w:rsid w:val="00DE34CF"/>
    <w:rsid w:val="00E13F3D"/>
    <w:rsid w:val="00E1405C"/>
    <w:rsid w:val="00E2588F"/>
    <w:rsid w:val="00E34898"/>
    <w:rsid w:val="00E44EF6"/>
    <w:rsid w:val="00E53DEB"/>
    <w:rsid w:val="00E8121E"/>
    <w:rsid w:val="00E86B23"/>
    <w:rsid w:val="00EA6693"/>
    <w:rsid w:val="00EB09B7"/>
    <w:rsid w:val="00EB3C85"/>
    <w:rsid w:val="00EC093E"/>
    <w:rsid w:val="00EC7413"/>
    <w:rsid w:val="00ED2E51"/>
    <w:rsid w:val="00ED55C1"/>
    <w:rsid w:val="00EE7D7C"/>
    <w:rsid w:val="00EF0DDD"/>
    <w:rsid w:val="00EF3DCC"/>
    <w:rsid w:val="00F25D98"/>
    <w:rsid w:val="00F274F4"/>
    <w:rsid w:val="00F300FB"/>
    <w:rsid w:val="00F301FA"/>
    <w:rsid w:val="00F326DD"/>
    <w:rsid w:val="00F36D62"/>
    <w:rsid w:val="00F71649"/>
    <w:rsid w:val="00FB6386"/>
    <w:rsid w:val="00FC7BD6"/>
    <w:rsid w:val="00FE40CA"/>
    <w:rsid w:val="00FE75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003301"/>
    <w:rPr>
      <w:rFonts w:ascii="Arial" w:hAnsi="Arial"/>
      <w:b/>
      <w:lang w:val="en-GB" w:eastAsia="en-US"/>
    </w:rPr>
  </w:style>
  <w:style w:type="character" w:customStyle="1" w:styleId="THChar">
    <w:name w:val="TH Char"/>
    <w:link w:val="TH"/>
    <w:qFormat/>
    <w:rsid w:val="00003301"/>
    <w:rPr>
      <w:rFonts w:ascii="Arial" w:hAnsi="Arial"/>
      <w:b/>
      <w:lang w:val="en-GB" w:eastAsia="en-US"/>
    </w:rPr>
  </w:style>
  <w:style w:type="character" w:customStyle="1" w:styleId="TAHChar">
    <w:name w:val="TAH Char"/>
    <w:link w:val="TAH"/>
    <w:qFormat/>
    <w:rsid w:val="00003301"/>
    <w:rPr>
      <w:rFonts w:ascii="Arial" w:hAnsi="Arial"/>
      <w:b/>
      <w:sz w:val="18"/>
      <w:lang w:val="en-GB" w:eastAsia="en-US"/>
    </w:rPr>
  </w:style>
  <w:style w:type="character" w:customStyle="1" w:styleId="TALChar">
    <w:name w:val="TAL Char"/>
    <w:link w:val="TAL"/>
    <w:qFormat/>
    <w:rsid w:val="00003301"/>
    <w:rPr>
      <w:rFonts w:ascii="Arial" w:hAnsi="Arial"/>
      <w:sz w:val="18"/>
      <w:lang w:val="en-GB" w:eastAsia="en-US"/>
    </w:rPr>
  </w:style>
  <w:style w:type="character" w:customStyle="1" w:styleId="TACChar">
    <w:name w:val="TAC Char"/>
    <w:link w:val="TAC"/>
    <w:qFormat/>
    <w:rsid w:val="00003301"/>
    <w:rPr>
      <w:rFonts w:ascii="Arial" w:hAnsi="Arial"/>
      <w:sz w:val="18"/>
      <w:lang w:val="en-GB" w:eastAsia="en-US"/>
    </w:rPr>
  </w:style>
  <w:style w:type="character" w:customStyle="1" w:styleId="Heading4Char">
    <w:name w:val="Heading 4 Char"/>
    <w:link w:val="Heading4"/>
    <w:rsid w:val="00003301"/>
    <w:rPr>
      <w:rFonts w:ascii="Arial" w:hAnsi="Arial"/>
      <w:sz w:val="24"/>
      <w:lang w:val="en-GB" w:eastAsia="en-US"/>
    </w:rPr>
  </w:style>
  <w:style w:type="character" w:customStyle="1" w:styleId="NOZchn">
    <w:name w:val="NO Zchn"/>
    <w:link w:val="NO"/>
    <w:rsid w:val="00905F09"/>
    <w:rPr>
      <w:rFonts w:ascii="Times New Roman" w:hAnsi="Times New Roman"/>
      <w:lang w:val="en-GB" w:eastAsia="en-US"/>
    </w:rPr>
  </w:style>
  <w:style w:type="character" w:customStyle="1" w:styleId="B1Char">
    <w:name w:val="B1 Char"/>
    <w:link w:val="B10"/>
    <w:qFormat/>
    <w:locked/>
    <w:rsid w:val="00905F09"/>
    <w:rPr>
      <w:rFonts w:ascii="Times New Roman" w:hAnsi="Times New Roman"/>
      <w:lang w:val="en-GB" w:eastAsia="en-US"/>
    </w:rPr>
  </w:style>
  <w:style w:type="character" w:customStyle="1" w:styleId="EditorsNoteChar">
    <w:name w:val="Editor's Note Char"/>
    <w:aliases w:val="EN Char"/>
    <w:link w:val="EditorsNote"/>
    <w:qFormat/>
    <w:rsid w:val="00905F09"/>
    <w:rPr>
      <w:rFonts w:ascii="Times New Roman" w:hAnsi="Times New Roman"/>
      <w:color w:val="FF0000"/>
      <w:lang w:val="en-GB" w:eastAsia="en-US"/>
    </w:rPr>
  </w:style>
  <w:style w:type="character" w:customStyle="1" w:styleId="B2Char">
    <w:name w:val="B2 Char"/>
    <w:link w:val="B2"/>
    <w:qFormat/>
    <w:rsid w:val="00905F09"/>
    <w:rPr>
      <w:rFonts w:ascii="Times New Roman" w:hAnsi="Times New Roman"/>
      <w:lang w:val="en-GB" w:eastAsia="en-US"/>
    </w:rPr>
  </w:style>
  <w:style w:type="character" w:customStyle="1" w:styleId="TANChar">
    <w:name w:val="TAN Char"/>
    <w:link w:val="TAN"/>
    <w:qFormat/>
    <w:rsid w:val="00905F09"/>
    <w:rPr>
      <w:rFonts w:ascii="Arial" w:hAnsi="Arial"/>
      <w:sz w:val="18"/>
      <w:lang w:val="en-GB" w:eastAsia="en-US"/>
    </w:rPr>
  </w:style>
  <w:style w:type="paragraph" w:styleId="Revision">
    <w:name w:val="Revision"/>
    <w:hidden/>
    <w:uiPriority w:val="99"/>
    <w:semiHidden/>
    <w:rsid w:val="00905F09"/>
    <w:rPr>
      <w:rFonts w:ascii="Times New Roman" w:hAnsi="Times New Roman"/>
      <w:lang w:val="en-GB" w:eastAsia="en-US"/>
    </w:rPr>
  </w:style>
  <w:style w:type="paragraph" w:customStyle="1" w:styleId="TAJ">
    <w:name w:val="TAJ"/>
    <w:basedOn w:val="TH"/>
    <w:rsid w:val="00905F09"/>
    <w:rPr>
      <w:rFonts w:eastAsia="SimSun"/>
    </w:rPr>
  </w:style>
  <w:style w:type="paragraph" w:customStyle="1" w:styleId="Guidance">
    <w:name w:val="Guidance"/>
    <w:basedOn w:val="Normal"/>
    <w:rsid w:val="00905F09"/>
    <w:rPr>
      <w:rFonts w:eastAsia="SimSun"/>
      <w:i/>
      <w:color w:val="0000FF"/>
    </w:rPr>
  </w:style>
  <w:style w:type="character" w:customStyle="1" w:styleId="DocumentMapChar">
    <w:name w:val="Document Map Char"/>
    <w:link w:val="DocumentMap"/>
    <w:rsid w:val="00905F09"/>
    <w:rPr>
      <w:rFonts w:ascii="Tahoma" w:hAnsi="Tahoma" w:cs="Tahoma"/>
      <w:shd w:val="clear" w:color="auto" w:fill="000080"/>
      <w:lang w:val="en-GB" w:eastAsia="en-US"/>
    </w:rPr>
  </w:style>
  <w:style w:type="character" w:customStyle="1" w:styleId="EXCar">
    <w:name w:val="EX Car"/>
    <w:link w:val="EX"/>
    <w:qFormat/>
    <w:rsid w:val="00905F09"/>
    <w:rPr>
      <w:rFonts w:ascii="Times New Roman" w:hAnsi="Times New Roman"/>
      <w:lang w:val="en-GB" w:eastAsia="en-US"/>
    </w:rPr>
  </w:style>
  <w:style w:type="paragraph" w:customStyle="1" w:styleId="TempNote">
    <w:name w:val="TempNote"/>
    <w:basedOn w:val="Normal"/>
    <w:qFormat/>
    <w:rsid w:val="00905F0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5F09"/>
    <w:pPr>
      <w:numPr>
        <w:numId w:val="8"/>
      </w:numPr>
      <w:tabs>
        <w:tab w:val="clear" w:pos="737"/>
      </w:tabs>
      <w:overflowPunct w:val="0"/>
      <w:autoSpaceDE w:val="0"/>
      <w:autoSpaceDN w:val="0"/>
      <w:adjustRightInd w:val="0"/>
      <w:ind w:left="283" w:hanging="283"/>
      <w:textAlignment w:val="baseline"/>
    </w:pPr>
  </w:style>
  <w:style w:type="character" w:customStyle="1" w:styleId="Heading3Char">
    <w:name w:val="Heading 3 Char"/>
    <w:link w:val="Heading3"/>
    <w:rsid w:val="00905F09"/>
    <w:rPr>
      <w:rFonts w:ascii="Arial" w:hAnsi="Arial"/>
      <w:sz w:val="28"/>
      <w:lang w:val="en-GB" w:eastAsia="en-US"/>
    </w:rPr>
  </w:style>
  <w:style w:type="character" w:customStyle="1" w:styleId="NOChar">
    <w:name w:val="NO Char"/>
    <w:rsid w:val="00905F09"/>
    <w:rPr>
      <w:lang w:val="en-GB" w:eastAsia="en-US"/>
    </w:rPr>
  </w:style>
  <w:style w:type="character" w:customStyle="1" w:styleId="BalloonTextChar">
    <w:name w:val="Balloon Text Char"/>
    <w:link w:val="BalloonText"/>
    <w:rsid w:val="00905F09"/>
    <w:rPr>
      <w:rFonts w:ascii="Tahoma" w:hAnsi="Tahoma" w:cs="Tahoma"/>
      <w:sz w:val="16"/>
      <w:szCs w:val="16"/>
      <w:lang w:val="en-GB" w:eastAsia="en-US"/>
    </w:rPr>
  </w:style>
  <w:style w:type="character" w:customStyle="1" w:styleId="CommentTextChar">
    <w:name w:val="Comment Text Char"/>
    <w:link w:val="CommentText"/>
    <w:rsid w:val="00905F09"/>
    <w:rPr>
      <w:rFonts w:ascii="Times New Roman" w:hAnsi="Times New Roman"/>
      <w:lang w:val="en-GB" w:eastAsia="en-US"/>
    </w:rPr>
  </w:style>
  <w:style w:type="character" w:customStyle="1" w:styleId="CommentSubjectChar">
    <w:name w:val="Comment Subject Char"/>
    <w:link w:val="CommentSubject"/>
    <w:rsid w:val="00905F09"/>
    <w:rPr>
      <w:rFonts w:ascii="Times New Roman" w:hAnsi="Times New Roman"/>
      <w:b/>
      <w:bCs/>
      <w:lang w:val="en-GB" w:eastAsia="en-US"/>
    </w:rPr>
  </w:style>
  <w:style w:type="character" w:styleId="UnresolvedMention">
    <w:name w:val="Unresolved Mention"/>
    <w:uiPriority w:val="99"/>
    <w:semiHidden/>
    <w:unhideWhenUsed/>
    <w:rsid w:val="00905F09"/>
    <w:rPr>
      <w:color w:val="808080"/>
      <w:shd w:val="clear" w:color="auto" w:fill="E6E6E6"/>
    </w:rPr>
  </w:style>
  <w:style w:type="character" w:customStyle="1" w:styleId="EditorsNoteCharChar">
    <w:name w:val="Editor's Note Char Char"/>
    <w:locked/>
    <w:rsid w:val="00905F09"/>
    <w:rPr>
      <w:color w:val="FF0000"/>
      <w:lang w:val="en-GB" w:eastAsia="en-US"/>
    </w:rPr>
  </w:style>
  <w:style w:type="character" w:styleId="Emphasis">
    <w:name w:val="Emphasis"/>
    <w:qFormat/>
    <w:rsid w:val="00905F09"/>
    <w:rPr>
      <w:i/>
      <w:iCs/>
    </w:rPr>
  </w:style>
  <w:style w:type="character" w:customStyle="1" w:styleId="Heading5Char">
    <w:name w:val="Heading 5 Char"/>
    <w:link w:val="Heading5"/>
    <w:rsid w:val="00905F09"/>
    <w:rPr>
      <w:rFonts w:ascii="Arial" w:hAnsi="Arial"/>
      <w:sz w:val="22"/>
      <w:lang w:val="en-GB" w:eastAsia="en-US"/>
    </w:rPr>
  </w:style>
  <w:style w:type="character" w:customStyle="1" w:styleId="PLChar">
    <w:name w:val="PL Char"/>
    <w:link w:val="PL"/>
    <w:qFormat/>
    <w:rsid w:val="00905F09"/>
    <w:rPr>
      <w:rFonts w:ascii="Courier New" w:hAnsi="Courier New"/>
      <w:sz w:val="16"/>
      <w:lang w:val="en-GB" w:eastAsia="en-US"/>
    </w:rPr>
  </w:style>
  <w:style w:type="character" w:customStyle="1" w:styleId="Heading2Char">
    <w:name w:val="Heading 2 Char"/>
    <w:link w:val="Heading2"/>
    <w:rsid w:val="00905F09"/>
    <w:rPr>
      <w:rFonts w:ascii="Arial" w:hAnsi="Arial"/>
      <w:sz w:val="32"/>
      <w:lang w:val="en-GB" w:eastAsia="en-US"/>
    </w:rPr>
  </w:style>
  <w:style w:type="character" w:customStyle="1" w:styleId="EditorsNoteZchn">
    <w:name w:val="Editor's Note Zchn"/>
    <w:rsid w:val="00905F09"/>
    <w:rPr>
      <w:rFonts w:ascii="Times New Roman" w:hAnsi="Times New Roman"/>
      <w:color w:val="FF0000"/>
      <w:lang w:val="en-GB"/>
    </w:rPr>
  </w:style>
  <w:style w:type="table" w:styleId="TableGrid">
    <w:name w:val="Table Grid"/>
    <w:basedOn w:val="TableNormal"/>
    <w:uiPriority w:val="39"/>
    <w:rsid w:val="00905F0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5F09"/>
    <w:rPr>
      <w:color w:val="605E5C"/>
      <w:shd w:val="clear" w:color="auto" w:fill="E1DFDD"/>
    </w:rPr>
  </w:style>
  <w:style w:type="paragraph" w:customStyle="1" w:styleId="TemplateH4">
    <w:name w:val="TemplateH4"/>
    <w:basedOn w:val="Normal"/>
    <w:qFormat/>
    <w:rsid w:val="00905F0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05F09"/>
    <w:pPr>
      <w:spacing w:before="120" w:after="0"/>
    </w:pPr>
    <w:rPr>
      <w:rFonts w:ascii="Arial" w:eastAsia="DengXian" w:hAnsi="Arial"/>
    </w:rPr>
  </w:style>
  <w:style w:type="character" w:customStyle="1" w:styleId="AltNormalChar">
    <w:name w:val="AltNormal Char"/>
    <w:link w:val="AltNormal"/>
    <w:rsid w:val="00905F09"/>
    <w:rPr>
      <w:rFonts w:ascii="Arial" w:eastAsia="DengXian" w:hAnsi="Arial"/>
      <w:lang w:val="en-GB" w:eastAsia="en-US"/>
    </w:rPr>
  </w:style>
  <w:style w:type="paragraph" w:customStyle="1" w:styleId="TemplateH3">
    <w:name w:val="TemplateH3"/>
    <w:basedOn w:val="Normal"/>
    <w:qFormat/>
    <w:rsid w:val="00905F0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5F0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05F09"/>
    <w:rPr>
      <w:rFonts w:ascii="Arial" w:hAnsi="Arial"/>
      <w:sz w:val="36"/>
      <w:lang w:val="en-GB" w:eastAsia="en-US"/>
    </w:rPr>
  </w:style>
  <w:style w:type="character" w:customStyle="1" w:styleId="FootnoteTextChar">
    <w:name w:val="Footnote Text Char"/>
    <w:link w:val="FootnoteText"/>
    <w:rsid w:val="00905F09"/>
    <w:rPr>
      <w:rFonts w:ascii="Times New Roman" w:hAnsi="Times New Roman"/>
      <w:sz w:val="16"/>
      <w:lang w:val="en-GB" w:eastAsia="en-US"/>
    </w:rPr>
  </w:style>
  <w:style w:type="character" w:customStyle="1" w:styleId="EWChar">
    <w:name w:val="EW Char"/>
    <w:link w:val="EW"/>
    <w:locked/>
    <w:rsid w:val="00905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80180">
      <w:bodyDiv w:val="1"/>
      <w:marLeft w:val="0"/>
      <w:marRight w:val="0"/>
      <w:marTop w:val="0"/>
      <w:marBottom w:val="0"/>
      <w:divBdr>
        <w:top w:val="none" w:sz="0" w:space="0" w:color="auto"/>
        <w:left w:val="none" w:sz="0" w:space="0" w:color="auto"/>
        <w:bottom w:val="none" w:sz="0" w:space="0" w:color="auto"/>
        <w:right w:val="none" w:sz="0" w:space="0" w:color="auto"/>
      </w:divBdr>
    </w:div>
    <w:div w:id="942493465">
      <w:bodyDiv w:val="1"/>
      <w:marLeft w:val="0"/>
      <w:marRight w:val="0"/>
      <w:marTop w:val="0"/>
      <w:marBottom w:val="0"/>
      <w:divBdr>
        <w:top w:val="none" w:sz="0" w:space="0" w:color="auto"/>
        <w:left w:val="none" w:sz="0" w:space="0" w:color="auto"/>
        <w:bottom w:val="none" w:sz="0" w:space="0" w:color="auto"/>
        <w:right w:val="none" w:sz="0" w:space="0" w:color="auto"/>
      </w:divBdr>
    </w:div>
    <w:div w:id="1231572789">
      <w:bodyDiv w:val="1"/>
      <w:marLeft w:val="0"/>
      <w:marRight w:val="0"/>
      <w:marTop w:val="0"/>
      <w:marBottom w:val="0"/>
      <w:divBdr>
        <w:top w:val="none" w:sz="0" w:space="0" w:color="auto"/>
        <w:left w:val="none" w:sz="0" w:space="0" w:color="auto"/>
        <w:bottom w:val="none" w:sz="0" w:space="0" w:color="auto"/>
        <w:right w:val="none" w:sz="0" w:space="0" w:color="auto"/>
      </w:divBdr>
    </w:div>
    <w:div w:id="214527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CCCE8-F43C-4E94-93CB-D02D6952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8137</Words>
  <Characters>116121</Characters>
  <Application>Microsoft Office Word</Application>
  <DocSecurity>0</DocSecurity>
  <Lines>967</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4</cp:revision>
  <cp:lastPrinted>1899-12-31T23:00:00Z</cp:lastPrinted>
  <dcterms:created xsi:type="dcterms:W3CDTF">2023-08-24T09:39:00Z</dcterms:created>
  <dcterms:modified xsi:type="dcterms:W3CDTF">2023-08-24T09:41:00Z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